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7B8F7D02" w:rsidR="005A223E" w:rsidRDefault="005A223E" w:rsidP="005A223E">
      <w:pPr>
        <w:pStyle w:val="CRCoverPage"/>
        <w:tabs>
          <w:tab w:val="right" w:pos="9639"/>
        </w:tabs>
        <w:spacing w:after="0"/>
        <w:rPr>
          <w:b/>
          <w:i/>
          <w:noProof/>
          <w:sz w:val="28"/>
        </w:rPr>
      </w:pPr>
      <w:bookmarkStart w:id="0" w:name="_Hlk54365105"/>
      <w:r>
        <w:rPr>
          <w:b/>
          <w:noProof/>
          <w:sz w:val="24"/>
        </w:rPr>
        <w:t>3GPP TSG-</w:t>
      </w:r>
      <w:r w:rsidR="00A025C2">
        <w:fldChar w:fldCharType="begin"/>
      </w:r>
      <w:r w:rsidR="00A025C2">
        <w:instrText xml:space="preserve"> DOCPROPERTY  TSG/WGRef  \* MERGEFORMAT </w:instrText>
      </w:r>
      <w:r w:rsidR="00A025C2">
        <w:fldChar w:fldCharType="separate"/>
      </w:r>
      <w:r>
        <w:rPr>
          <w:b/>
          <w:noProof/>
          <w:sz w:val="24"/>
        </w:rPr>
        <w:t>RAN WG4</w:t>
      </w:r>
      <w:r w:rsidR="00A025C2">
        <w:rPr>
          <w:b/>
          <w:noProof/>
          <w:sz w:val="24"/>
        </w:rPr>
        <w:fldChar w:fldCharType="end"/>
      </w:r>
      <w:r>
        <w:rPr>
          <w:b/>
          <w:noProof/>
          <w:sz w:val="24"/>
        </w:rPr>
        <w:t xml:space="preserve"> Meeting #9</w:t>
      </w:r>
      <w:r w:rsidR="00C82F33">
        <w:rPr>
          <w:b/>
          <w:noProof/>
          <w:sz w:val="24"/>
        </w:rPr>
        <w:t>8</w:t>
      </w:r>
      <w:r>
        <w:rPr>
          <w:b/>
          <w:noProof/>
          <w:sz w:val="24"/>
        </w:rPr>
        <w:t>-e</w:t>
      </w:r>
      <w:r>
        <w:rPr>
          <w:b/>
          <w:i/>
          <w:noProof/>
          <w:sz w:val="28"/>
        </w:rPr>
        <w:tab/>
      </w:r>
      <w:r w:rsidR="00A025C2">
        <w:fldChar w:fldCharType="begin"/>
      </w:r>
      <w:r w:rsidR="00A025C2">
        <w:instrText xml:space="preserve"> DOCPROPERTY  Tdoc#  \* MERGEFORMAT </w:instrText>
      </w:r>
      <w:r w:rsidR="00A025C2">
        <w:fldChar w:fldCharType="separate"/>
      </w:r>
      <w:r w:rsidR="009E2F73" w:rsidRPr="009E2F73">
        <w:rPr>
          <w:b/>
          <w:i/>
          <w:noProof/>
          <w:sz w:val="28"/>
        </w:rPr>
        <w:t xml:space="preserve">R4-2103569 </w:t>
      </w:r>
      <w:r w:rsidR="00A025C2">
        <w:rPr>
          <w:b/>
          <w:i/>
          <w:noProof/>
          <w:sz w:val="28"/>
        </w:rPr>
        <w:fldChar w:fldCharType="end"/>
      </w:r>
    </w:p>
    <w:p w14:paraId="306E0C8D" w14:textId="0353CBEB" w:rsidR="005A223E" w:rsidRDefault="00A025C2" w:rsidP="005A223E">
      <w:pPr>
        <w:pStyle w:val="CRCoverPage"/>
        <w:outlineLvl w:val="0"/>
        <w:rPr>
          <w:b/>
          <w:noProof/>
          <w:sz w:val="24"/>
        </w:rPr>
      </w:pPr>
      <w:r>
        <w:fldChar w:fldCharType="begin"/>
      </w:r>
      <w:r>
        <w:instrText xml:space="preserve"> DOCPROPERTY  Location  \* MERGEFORMAT </w:instrText>
      </w:r>
      <w:r>
        <w:fldChar w:fldCharType="separate"/>
      </w:r>
      <w:r w:rsidR="005A223E">
        <w:rPr>
          <w:b/>
          <w:noProof/>
          <w:sz w:val="24"/>
        </w:rPr>
        <w:t>Electronic Meeting</w:t>
      </w:r>
      <w:r>
        <w:rPr>
          <w:b/>
          <w:noProof/>
          <w:sz w:val="24"/>
        </w:rPr>
        <w:fldChar w:fldCharType="end"/>
      </w:r>
      <w:r w:rsidR="005A223E">
        <w:rPr>
          <w:b/>
          <w:noProof/>
          <w:sz w:val="24"/>
        </w:rPr>
        <w:t xml:space="preserve">, </w:t>
      </w:r>
      <w:r w:rsidR="00C82F33">
        <w:rPr>
          <w:b/>
          <w:noProof/>
          <w:sz w:val="24"/>
        </w:rPr>
        <w:t>January</w:t>
      </w:r>
      <w:r w:rsidR="005A223E">
        <w:rPr>
          <w:b/>
          <w:noProof/>
          <w:sz w:val="24"/>
        </w:rPr>
        <w:t xml:space="preserve"> 2</w:t>
      </w:r>
      <w:r w:rsidR="00C82F33">
        <w:rPr>
          <w:b/>
          <w:noProof/>
          <w:sz w:val="24"/>
        </w:rPr>
        <w:t>5</w:t>
      </w:r>
      <w:r w:rsidR="005A223E">
        <w:rPr>
          <w:b/>
          <w:noProof/>
          <w:sz w:val="24"/>
        </w:rPr>
        <w:t xml:space="preserve"> – </w:t>
      </w:r>
      <w:r w:rsidR="00C82F33">
        <w:rPr>
          <w:b/>
          <w:noProof/>
          <w:sz w:val="24"/>
        </w:rPr>
        <w:t>February 05</w:t>
      </w:r>
      <w:r w:rsidR="005A223E">
        <w:rPr>
          <w:b/>
          <w:noProof/>
          <w:sz w:val="24"/>
        </w:rPr>
        <w:t>, 202</w:t>
      </w:r>
      <w:r w:rsidR="009F355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p>
        </w:tc>
        <w:tc>
          <w:tcPr>
            <w:tcW w:w="1559" w:type="dxa"/>
            <w:shd w:val="pct30" w:color="FFFF00" w:fill="auto"/>
          </w:tcPr>
          <w:p w14:paraId="26E1542C" w14:textId="3F2C5B4E" w:rsidR="005A223E" w:rsidRPr="00410371" w:rsidRDefault="00A025C2" w:rsidP="002764CF">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5A223E">
              <w:rPr>
                <w:b/>
                <w:noProof/>
                <w:sz w:val="28"/>
              </w:rPr>
              <w:t>38.133</w:t>
            </w:r>
            <w:r>
              <w:rPr>
                <w:b/>
                <w:noProof/>
                <w:sz w:val="28"/>
              </w:rPr>
              <w:fldChar w:fldCharType="end"/>
            </w:r>
            <w:r>
              <w:rPr>
                <w:b/>
                <w:noProof/>
                <w:sz w:val="28"/>
              </w:rPr>
              <w:fldChar w:fldCharType="end"/>
            </w:r>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7826E379" w:rsidR="005A223E" w:rsidRPr="00410371" w:rsidRDefault="00A025C2" w:rsidP="002764CF">
            <w:pPr>
              <w:pStyle w:val="CRCoverPage"/>
              <w:spacing w:after="0"/>
              <w:rPr>
                <w:noProof/>
              </w:rPr>
            </w:pPr>
            <w:r>
              <w:fldChar w:fldCharType="begin"/>
            </w:r>
            <w:r>
              <w:instrText xml:space="preserve"> DOCPROPERTY  Cr#  \* MERGEFORMAT </w:instrText>
            </w:r>
            <w:r>
              <w:fldChar w:fldCharType="separate"/>
            </w:r>
            <w:r w:rsidR="00C82F33">
              <w:rPr>
                <w:b/>
                <w:noProof/>
                <w:sz w:val="28"/>
              </w:rPr>
              <w:t>DraftCR</w:t>
            </w:r>
            <w:r>
              <w:rPr>
                <w:b/>
                <w:noProof/>
                <w:sz w:val="28"/>
              </w:rPr>
              <w:fldChar w:fldCharType="end"/>
            </w:r>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1FDD2A96" w:rsidR="005A223E" w:rsidRPr="00410371" w:rsidRDefault="009E2F73" w:rsidP="002764CF">
            <w:pPr>
              <w:pStyle w:val="CRCoverPage"/>
              <w:spacing w:after="0"/>
              <w:jc w:val="center"/>
              <w:rPr>
                <w:b/>
                <w:noProof/>
              </w:rPr>
            </w:pPr>
            <w:r>
              <w:rPr>
                <w:b/>
                <w:noProof/>
                <w:sz w:val="28"/>
              </w:rPr>
              <w:t>1</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67F27DCB" w:rsidR="005A223E" w:rsidRPr="00410371" w:rsidRDefault="00A025C2" w:rsidP="002764CF">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5A223E">
              <w:rPr>
                <w:b/>
                <w:noProof/>
                <w:sz w:val="28"/>
              </w:rPr>
              <w:t>16.</w:t>
            </w:r>
            <w:r w:rsidR="00C82F33">
              <w:rPr>
                <w:b/>
                <w:noProof/>
                <w:sz w:val="28"/>
              </w:rPr>
              <w:t>6</w:t>
            </w:r>
            <w:r w:rsidR="005A223E">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55B38001" w:rsidR="005A223E" w:rsidRDefault="00A025C2" w:rsidP="002764CF">
            <w:pPr>
              <w:pStyle w:val="CRCoverPage"/>
              <w:spacing w:after="0"/>
              <w:ind w:left="100"/>
              <w:rPr>
                <w:noProof/>
              </w:rPr>
            </w:pPr>
            <w:r>
              <w:fldChar w:fldCharType="begin"/>
            </w:r>
            <w:r>
              <w:instrText xml:space="preserve"> DOCPROPERTY  CrTitle  \* MERGEFORMAT </w:instrText>
            </w:r>
            <w:r>
              <w:fldChar w:fldCharType="separate"/>
            </w:r>
            <w:r w:rsidR="005A223E">
              <w:t>CR 38.133 TC</w:t>
            </w:r>
            <w:r w:rsidR="00111CDA">
              <w:t xml:space="preserve">s 6 and 8 </w:t>
            </w:r>
            <w:r w:rsidR="005E3B0E">
              <w:t xml:space="preserve">SCell </w:t>
            </w:r>
            <w:r w:rsidR="00111CDA">
              <w:t>dormancy switching</w:t>
            </w:r>
            <w:r w:rsidR="005A223E">
              <w:t xml:space="preserve"> </w:t>
            </w:r>
            <w:r>
              <w:fldChar w:fldCharType="end"/>
            </w:r>
          </w:p>
        </w:tc>
      </w:tr>
      <w:tr w:rsidR="005A223E" w14:paraId="003640CD" w14:textId="77777777" w:rsidTr="002764CF">
        <w:tc>
          <w:tcPr>
            <w:tcW w:w="1843" w:type="dxa"/>
            <w:tcBorders>
              <w:left w:val="single" w:sz="4" w:space="0" w:color="auto"/>
            </w:tcBorders>
          </w:tcPr>
          <w:p w14:paraId="18CA113C"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2764CF">
            <w:pPr>
              <w:pStyle w:val="CRCoverPage"/>
              <w:spacing w:after="0"/>
              <w:rPr>
                <w:noProof/>
                <w:sz w:val="8"/>
                <w:szCs w:val="8"/>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A025C2" w:rsidP="002764CF">
            <w:pPr>
              <w:pStyle w:val="CRCoverPage"/>
              <w:spacing w:after="0"/>
              <w:ind w:left="100"/>
              <w:rPr>
                <w:noProof/>
              </w:rPr>
            </w:pPr>
            <w:r>
              <w:fldChar w:fldCharType="begin"/>
            </w:r>
            <w:r>
              <w:instrText xml:space="preserve"> DOCPROPERTY  SourceIfWg  \* MERGEFORMAT </w:instrText>
            </w:r>
            <w:r>
              <w:fldChar w:fldCharType="separate"/>
            </w:r>
            <w:r w:rsidR="005A223E">
              <w:rPr>
                <w:noProof/>
              </w:rPr>
              <w:t>Ericsson</w:t>
            </w:r>
            <w:r>
              <w:rPr>
                <w:noProof/>
              </w:rPr>
              <w:fldChar w:fldCharType="end"/>
            </w:r>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A025C2" w:rsidP="002764CF">
            <w:pPr>
              <w:pStyle w:val="CRCoverPage"/>
              <w:spacing w:after="0"/>
              <w:ind w:left="100"/>
              <w:rPr>
                <w:noProof/>
              </w:rPr>
            </w:pPr>
            <w:r>
              <w:fldChar w:fldCharType="begin"/>
            </w:r>
            <w:r>
              <w:instrText xml:space="preserve"> DOCPROPERTY  SourceIfTsg  \* MERGEFORMAT </w:instrText>
            </w:r>
            <w:r>
              <w:fldChar w:fldCharType="separate"/>
            </w:r>
            <w:r w:rsidR="005A223E">
              <w:rPr>
                <w:noProof/>
              </w:rPr>
              <w:t>R4</w:t>
            </w:r>
            <w:r>
              <w:rPr>
                <w:noProof/>
              </w:rPr>
              <w:fldChar w:fldCharType="end"/>
            </w:r>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480F187" w:rsidR="005A223E" w:rsidRDefault="0096465D" w:rsidP="002764CF">
            <w:pPr>
              <w:pStyle w:val="CRCoverPage"/>
              <w:spacing w:after="0"/>
              <w:ind w:left="100"/>
              <w:rPr>
                <w:noProof/>
              </w:rPr>
            </w:pPr>
            <w:r w:rsidRPr="0096465D">
              <w:t>LTE_NR_DC_CA_enh-</w:t>
            </w:r>
            <w:r>
              <w:t>Perf</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6FD74D2F" w:rsidR="005A223E" w:rsidRDefault="00A025C2" w:rsidP="002764CF">
            <w:pPr>
              <w:pStyle w:val="CRCoverPage"/>
              <w:spacing w:after="0"/>
              <w:ind w:left="100"/>
              <w:rPr>
                <w:noProof/>
              </w:rPr>
            </w:pPr>
            <w:r>
              <w:fldChar w:fldCharType="begin"/>
            </w:r>
            <w:r>
              <w:instrText xml:space="preserve"> DOCPROPERTY  ResDate  \* MERGEFORMAT </w:instrText>
            </w:r>
            <w:r>
              <w:fldChar w:fldCharType="separate"/>
            </w:r>
            <w:r w:rsidR="005A223E">
              <w:rPr>
                <w:noProof/>
              </w:rPr>
              <w:t>202</w:t>
            </w:r>
            <w:r w:rsidR="00C82F33">
              <w:rPr>
                <w:noProof/>
              </w:rPr>
              <w:t>1</w:t>
            </w:r>
            <w:r w:rsidR="005A223E">
              <w:rPr>
                <w:noProof/>
              </w:rPr>
              <w:t>-</w:t>
            </w:r>
            <w:r w:rsidR="00C82F33">
              <w:rPr>
                <w:noProof/>
              </w:rPr>
              <w:t>0</w:t>
            </w:r>
            <w:r w:rsidR="009E2F73">
              <w:rPr>
                <w:noProof/>
              </w:rPr>
              <w:t>2</w:t>
            </w:r>
            <w:r w:rsidR="005A223E">
              <w:rPr>
                <w:noProof/>
              </w:rPr>
              <w:t>-</w:t>
            </w:r>
            <w:r w:rsidR="009E2F73">
              <w:rPr>
                <w:noProof/>
              </w:rPr>
              <w:t>02</w:t>
            </w:r>
            <w:r>
              <w:rPr>
                <w:noProof/>
              </w:rPr>
              <w:fldChar w:fldCharType="end"/>
            </w:r>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491BC4CA" w:rsidR="005A223E" w:rsidRDefault="00A025C2" w:rsidP="002764CF">
            <w:pPr>
              <w:pStyle w:val="CRCoverPage"/>
              <w:spacing w:after="0"/>
              <w:ind w:left="100" w:right="-609"/>
              <w:rPr>
                <w:b/>
                <w:noProof/>
              </w:rPr>
            </w:pPr>
            <w:r>
              <w:fldChar w:fldCharType="begin"/>
            </w:r>
            <w:r>
              <w:instrText xml:space="preserve"> DOCPROPERTY  Cat  \* MERGEFORMAT </w:instrText>
            </w:r>
            <w:r>
              <w:fldChar w:fldCharType="separate"/>
            </w:r>
            <w:r w:rsidR="005A223E">
              <w:rPr>
                <w:b/>
                <w:noProof/>
              </w:rPr>
              <w:t>B</w:t>
            </w:r>
            <w:r>
              <w:rPr>
                <w:b/>
                <w:noProof/>
              </w:rPr>
              <w:fldChar w:fldCharType="end"/>
            </w:r>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4B837719" w:rsidR="005A223E" w:rsidRDefault="00A025C2" w:rsidP="002764CF">
            <w:pPr>
              <w:pStyle w:val="CRCoverPage"/>
              <w:spacing w:after="0"/>
              <w:ind w:left="100"/>
              <w:rPr>
                <w:noProof/>
              </w:rPr>
            </w:pPr>
            <w:r>
              <w:fldChar w:fldCharType="begin"/>
            </w:r>
            <w:r>
              <w:instrText xml:space="preserve"> DOCPROPERTY  Release  \* MERGEFORMAT </w:instrText>
            </w:r>
            <w:r>
              <w:fldChar w:fldCharType="separate"/>
            </w:r>
            <w:r w:rsidR="005A223E">
              <w:rPr>
                <w:noProof/>
              </w:rPr>
              <w:t>Rel-16</w:t>
            </w:r>
            <w:r>
              <w:rPr>
                <w:noProof/>
              </w:rPr>
              <w:fldChar w:fldCharType="end"/>
            </w:r>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CF12E" w14:textId="77777777" w:rsidR="009A060E" w:rsidRDefault="009A060E" w:rsidP="009A060E">
            <w:pPr>
              <w:pStyle w:val="CRCoverPage"/>
              <w:spacing w:after="0"/>
              <w:ind w:left="100"/>
              <w:rPr>
                <w:noProof/>
                <w:lang w:val="en-US"/>
              </w:rPr>
            </w:pPr>
            <w:r>
              <w:rPr>
                <w:noProof/>
                <w:lang w:val="en-US"/>
              </w:rPr>
              <w:t>During RAN4#97e it was agreed that there shall be performance tests for the SCell dormancy switching feature. A work split was agreed, in which two test case drafts were to be provided by Ericsson:</w:t>
            </w:r>
          </w:p>
          <w:p w14:paraId="17B2DAF2" w14:textId="77777777" w:rsidR="009A060E" w:rsidRDefault="00B719DA" w:rsidP="009A060E">
            <w:pPr>
              <w:pStyle w:val="CRCoverPage"/>
              <w:numPr>
                <w:ilvl w:val="0"/>
                <w:numId w:val="11"/>
              </w:numPr>
              <w:spacing w:after="0"/>
              <w:rPr>
                <w:noProof/>
                <w:lang w:val="en-US"/>
              </w:rPr>
            </w:pPr>
            <w:r>
              <w:rPr>
                <w:noProof/>
                <w:lang w:val="en-US"/>
              </w:rPr>
              <w:t xml:space="preserve">TC6: </w:t>
            </w:r>
            <w:r w:rsidRPr="00B719DA">
              <w:rPr>
                <w:noProof/>
                <w:lang w:val="en-US"/>
              </w:rPr>
              <w:t>SA, spCell in FR1, 2xSCell in FR1, DCI 0_1/1_0 within/after 3 OFDM symbols</w:t>
            </w:r>
          </w:p>
          <w:p w14:paraId="154F3A75" w14:textId="4B229CDD" w:rsidR="00B719DA" w:rsidRDefault="00B719DA" w:rsidP="009A060E">
            <w:pPr>
              <w:pStyle w:val="CRCoverPage"/>
              <w:numPr>
                <w:ilvl w:val="0"/>
                <w:numId w:val="11"/>
              </w:numPr>
              <w:spacing w:after="0"/>
              <w:rPr>
                <w:noProof/>
                <w:lang w:val="en-US"/>
              </w:rPr>
            </w:pPr>
            <w:r w:rsidRPr="009A060E">
              <w:rPr>
                <w:noProof/>
                <w:lang w:val="en-US"/>
              </w:rPr>
              <w:t>TC8: SA, spCell in FR1, 2xSCell in FR2, DCI 2_6 within/after 3 OFDM symbols</w:t>
            </w:r>
          </w:p>
          <w:p w14:paraId="6448BFFC" w14:textId="2554BF1C" w:rsidR="006F376B" w:rsidRPr="00223065" w:rsidRDefault="009A060E" w:rsidP="009A060E">
            <w:pPr>
              <w:pStyle w:val="CRCoverPage"/>
              <w:spacing w:after="0"/>
              <w:ind w:left="100"/>
              <w:rPr>
                <w:noProof/>
                <w:lang w:val="en-US"/>
              </w:rPr>
            </w:pPr>
            <w:r>
              <w:rPr>
                <w:noProof/>
                <w:lang w:val="en-US"/>
              </w:rPr>
              <w:t>The test case drafts are provided in this DraftCR.</w:t>
            </w: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C589B" w14:textId="77777777" w:rsidR="005A223E" w:rsidRPr="00BC6E02" w:rsidRDefault="005A223E" w:rsidP="005A223E">
            <w:pPr>
              <w:pStyle w:val="CRCoverPage"/>
              <w:spacing w:after="0"/>
              <w:ind w:left="100"/>
              <w:rPr>
                <w:noProof/>
              </w:rPr>
            </w:pPr>
            <w:r w:rsidRPr="00BC6E02">
              <w:rPr>
                <w:noProof/>
              </w:rPr>
              <w:t>Introducing the followin</w:t>
            </w:r>
            <w:r>
              <w:rPr>
                <w:noProof/>
              </w:rPr>
              <w:t>g</w:t>
            </w:r>
            <w:r w:rsidRPr="00BC6E02">
              <w:rPr>
                <w:noProof/>
              </w:rPr>
              <w:t>:</w:t>
            </w:r>
          </w:p>
          <w:p w14:paraId="1B93C909" w14:textId="3EDE3988" w:rsidR="005A223E" w:rsidRPr="009E2F73" w:rsidRDefault="00796C37" w:rsidP="005A223E">
            <w:pPr>
              <w:pStyle w:val="CRCoverPage"/>
              <w:numPr>
                <w:ilvl w:val="0"/>
                <w:numId w:val="10"/>
              </w:numPr>
              <w:spacing w:after="0"/>
              <w:rPr>
                <w:strike/>
                <w:noProof/>
              </w:rPr>
            </w:pPr>
            <w:r w:rsidRPr="009E2F73">
              <w:rPr>
                <w:strike/>
              </w:rPr>
              <w:t>A.3.9.2: BWP definition for dormant BWP</w:t>
            </w:r>
          </w:p>
          <w:p w14:paraId="076413B2" w14:textId="4F256615" w:rsidR="00796C37" w:rsidRDefault="00796C37" w:rsidP="005A223E">
            <w:pPr>
              <w:pStyle w:val="CRCoverPage"/>
              <w:numPr>
                <w:ilvl w:val="0"/>
                <w:numId w:val="10"/>
              </w:numPr>
              <w:spacing w:after="0"/>
              <w:rPr>
                <w:noProof/>
              </w:rPr>
            </w:pPr>
            <w:r>
              <w:rPr>
                <w:noProof/>
              </w:rPr>
              <w:t>A.3.14: CSI-RS definitions for sparse measurements (40ms periodicity)</w:t>
            </w:r>
          </w:p>
          <w:p w14:paraId="22C45077" w14:textId="04BF2B50" w:rsidR="00796C37" w:rsidRDefault="00796C37" w:rsidP="00796C37">
            <w:pPr>
              <w:pStyle w:val="CRCoverPage"/>
              <w:numPr>
                <w:ilvl w:val="0"/>
                <w:numId w:val="10"/>
              </w:numPr>
              <w:spacing w:after="0"/>
              <w:rPr>
                <w:noProof/>
              </w:rPr>
            </w:pPr>
            <w:r w:rsidRPr="00796C37">
              <w:rPr>
                <w:noProof/>
              </w:rPr>
              <w:t>A.6.5.X.Y</w:t>
            </w:r>
            <w:r>
              <w:rPr>
                <w:noProof/>
              </w:rPr>
              <w:t xml:space="preserve">: Test case 6 – </w:t>
            </w:r>
            <w:r w:rsidRPr="00796C37">
              <w:rPr>
                <w:noProof/>
              </w:rPr>
              <w:t xml:space="preserve">SCell Dormancy switching </w:t>
            </w:r>
            <w:r>
              <w:rPr>
                <w:noProof/>
              </w:rPr>
              <w:t xml:space="preserve">in FR1 </w:t>
            </w:r>
            <w:r w:rsidRPr="00796C37">
              <w:rPr>
                <w:noProof/>
              </w:rPr>
              <w:t>with triggering during active time</w:t>
            </w:r>
          </w:p>
          <w:p w14:paraId="7E6BD050" w14:textId="7503CE1A" w:rsidR="00796C37" w:rsidRDefault="00796C37" w:rsidP="00796C37">
            <w:pPr>
              <w:pStyle w:val="CRCoverPage"/>
              <w:numPr>
                <w:ilvl w:val="0"/>
                <w:numId w:val="10"/>
              </w:numPr>
              <w:spacing w:after="0"/>
              <w:rPr>
                <w:noProof/>
              </w:rPr>
            </w:pPr>
            <w:r w:rsidRPr="00796C37">
              <w:rPr>
                <w:noProof/>
              </w:rPr>
              <w:t>A.7.5.X.Y</w:t>
            </w:r>
            <w:r>
              <w:rPr>
                <w:noProof/>
              </w:rPr>
              <w:t xml:space="preserve">: Test case 8 – </w:t>
            </w:r>
            <w:r w:rsidRPr="00796C37">
              <w:rPr>
                <w:noProof/>
              </w:rPr>
              <w:t xml:space="preserve">SCell Dormancy switching </w:t>
            </w:r>
            <w:r>
              <w:rPr>
                <w:noProof/>
              </w:rPr>
              <w:t xml:space="preserve">in FR2 </w:t>
            </w:r>
            <w:r w:rsidRPr="00796C37">
              <w:rPr>
                <w:noProof/>
              </w:rPr>
              <w:t>with triggering outside DRX active time</w:t>
            </w: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26B57D5D" w:rsidR="005A223E" w:rsidRDefault="00796C37" w:rsidP="002764CF">
            <w:pPr>
              <w:pStyle w:val="CRCoverPage"/>
              <w:spacing w:after="0"/>
              <w:ind w:left="100"/>
              <w:rPr>
                <w:noProof/>
              </w:rPr>
            </w:pPr>
            <w:r>
              <w:rPr>
                <w:noProof/>
              </w:rPr>
              <w:t>Testing of f</w:t>
            </w:r>
            <w:r w:rsidR="005A223E">
              <w:rPr>
                <w:noProof/>
              </w:rPr>
              <w:t>unctionality pertain</w:t>
            </w:r>
            <w:r>
              <w:rPr>
                <w:noProof/>
              </w:rPr>
              <w:t>ing to SCell dormancy switching will be incomplete, with potentially negative impact on system performance.</w:t>
            </w: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0F16190E" w:rsidR="005A223E" w:rsidRDefault="009A060E" w:rsidP="002764CF">
            <w:pPr>
              <w:pStyle w:val="CRCoverPage"/>
              <w:spacing w:after="0"/>
              <w:ind w:left="100"/>
              <w:rPr>
                <w:noProof/>
              </w:rPr>
            </w:pPr>
            <w:r>
              <w:rPr>
                <w:noProof/>
              </w:rPr>
              <w:t xml:space="preserve">A.3.14, </w:t>
            </w:r>
            <w:r w:rsidR="005A223E">
              <w:rPr>
                <w:noProof/>
              </w:rPr>
              <w:t>A.</w:t>
            </w:r>
            <w:r w:rsidR="007529E1">
              <w:rPr>
                <w:noProof/>
              </w:rPr>
              <w:t>6</w:t>
            </w:r>
            <w:r w:rsidR="005A223E">
              <w:rPr>
                <w:noProof/>
              </w:rPr>
              <w:t>.</w:t>
            </w:r>
            <w:r w:rsidR="00111CDA">
              <w:rPr>
                <w:noProof/>
              </w:rPr>
              <w:t>5</w:t>
            </w:r>
            <w:r w:rsidR="005A223E">
              <w:rPr>
                <w:noProof/>
              </w:rPr>
              <w:t>.X</w:t>
            </w:r>
            <w:r w:rsidR="007529E1">
              <w:rPr>
                <w:noProof/>
              </w:rPr>
              <w:t>, A.7.5.X</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7D65E993"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08DF6658" w:rsidR="005A223E" w:rsidRDefault="00506204" w:rsidP="002764CF">
            <w:pPr>
              <w:pStyle w:val="CRCoverPage"/>
              <w:spacing w:after="0"/>
              <w:jc w:val="center"/>
              <w:rPr>
                <w:b/>
                <w:caps/>
                <w:noProof/>
              </w:rPr>
            </w:pPr>
            <w:r>
              <w:rPr>
                <w:b/>
                <w:caps/>
                <w:noProof/>
              </w:rPr>
              <w:t>X</w:t>
            </w: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1324F655" w:rsidR="005A223E" w:rsidRDefault="005A223E" w:rsidP="002764CF">
            <w:pPr>
              <w:pStyle w:val="CRCoverPage"/>
              <w:spacing w:after="0"/>
              <w:ind w:left="99"/>
              <w:rPr>
                <w:noProof/>
              </w:rPr>
            </w:pPr>
            <w:r>
              <w:rPr>
                <w:noProof/>
              </w:rPr>
              <w:t>TS/TR ... CR ...</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7777777" w:rsidR="005A223E" w:rsidRDefault="005A223E" w:rsidP="002764CF">
            <w:pPr>
              <w:pStyle w:val="CRCoverPage"/>
              <w:spacing w:after="0"/>
              <w:ind w:left="100"/>
              <w:rPr>
                <w:noProof/>
              </w:rPr>
            </w:pPr>
          </w:p>
        </w:tc>
      </w:tr>
      <w:tr w:rsidR="005A223E" w:rsidRPr="008863B9" w14:paraId="474291B7" w14:textId="77777777" w:rsidTr="002764CF">
        <w:tc>
          <w:tcPr>
            <w:tcW w:w="2694" w:type="dxa"/>
            <w:gridSpan w:val="2"/>
            <w:tcBorders>
              <w:top w:val="single" w:sz="4" w:space="0" w:color="auto"/>
              <w:bottom w:val="single" w:sz="4" w:space="0" w:color="auto"/>
            </w:tcBorders>
          </w:tcPr>
          <w:p w14:paraId="3413C19B" w14:textId="77777777" w:rsidR="005A223E" w:rsidRPr="008863B9" w:rsidRDefault="005A223E" w:rsidP="00276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2764CF">
            <w:pPr>
              <w:pStyle w:val="CRCoverPage"/>
              <w:spacing w:after="0"/>
              <w:ind w:left="100"/>
              <w:rPr>
                <w:noProof/>
                <w:sz w:val="8"/>
                <w:szCs w:val="8"/>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D4E1C4" w14:textId="4D49337E" w:rsidR="001E7272" w:rsidRDefault="009E2F73" w:rsidP="002764CF">
            <w:pPr>
              <w:pStyle w:val="CRCoverPage"/>
              <w:spacing w:after="0"/>
              <w:ind w:left="100"/>
              <w:rPr>
                <w:noProof/>
              </w:rPr>
            </w:pPr>
            <w:r>
              <w:rPr>
                <w:noProof/>
              </w:rPr>
              <w:t xml:space="preserve">Rev.1: </w:t>
            </w:r>
            <w:r w:rsidR="00F44123">
              <w:rPr>
                <w:noProof/>
              </w:rPr>
              <w:t>From R4-2102360.</w:t>
            </w:r>
          </w:p>
          <w:p w14:paraId="6278403B" w14:textId="77777777" w:rsidR="005A223E" w:rsidRDefault="001E7272" w:rsidP="001E7272">
            <w:pPr>
              <w:pStyle w:val="CRCoverPage"/>
              <w:numPr>
                <w:ilvl w:val="0"/>
                <w:numId w:val="30"/>
              </w:numPr>
              <w:spacing w:after="0"/>
              <w:rPr>
                <w:noProof/>
              </w:rPr>
            </w:pPr>
            <w:r>
              <w:rPr>
                <w:noProof/>
              </w:rPr>
              <w:t>Removed dedicated Dormant DLBWP</w:t>
            </w:r>
          </w:p>
          <w:p w14:paraId="4B6C9AB3" w14:textId="62023C4E" w:rsidR="001E7272" w:rsidRDefault="001E7272" w:rsidP="001E7272">
            <w:pPr>
              <w:pStyle w:val="CRCoverPage"/>
              <w:numPr>
                <w:ilvl w:val="0"/>
                <w:numId w:val="30"/>
              </w:numPr>
              <w:spacing w:after="0"/>
              <w:rPr>
                <w:noProof/>
              </w:rPr>
            </w:pPr>
            <w:r>
              <w:rPr>
                <w:noProof/>
              </w:rPr>
              <w:t>Aligned TC6 in accordance to agreement in WF R4-2103563</w:t>
            </w:r>
          </w:p>
          <w:p w14:paraId="381F3D1A" w14:textId="4C972DB7" w:rsidR="001E7272" w:rsidRDefault="001E7272" w:rsidP="001E7272">
            <w:pPr>
              <w:pStyle w:val="CRCoverPage"/>
              <w:numPr>
                <w:ilvl w:val="0"/>
                <w:numId w:val="30"/>
              </w:numPr>
              <w:spacing w:after="0"/>
              <w:rPr>
                <w:noProof/>
              </w:rPr>
            </w:pPr>
            <w:r>
              <w:rPr>
                <w:noProof/>
              </w:rPr>
              <w:t>Aligned TC8 in accordance to agreement in WF R4-2103563</w:t>
            </w:r>
          </w:p>
        </w:tc>
      </w:tr>
    </w:tbl>
    <w:p w14:paraId="10C3826F" w14:textId="77777777" w:rsidR="005A223E" w:rsidRDefault="005A223E" w:rsidP="005A223E">
      <w:pPr>
        <w:pStyle w:val="CRCoverPage"/>
        <w:spacing w:after="0"/>
        <w:rPr>
          <w:noProof/>
          <w:sz w:val="8"/>
          <w:szCs w:val="8"/>
        </w:rPr>
      </w:pPr>
    </w:p>
    <w:bookmarkEnd w:id="0"/>
    <w:p w14:paraId="12323752" w14:textId="2C2B66E4" w:rsidR="001E41F3" w:rsidRPr="009E2F73" w:rsidRDefault="001E41F3" w:rsidP="009E2F73">
      <w:pPr>
        <w:spacing w:after="0"/>
        <w:rPr>
          <w:rFonts w:ascii="Arial" w:hAnsi="Arial"/>
          <w:b/>
          <w:noProof/>
          <w:sz w:val="24"/>
        </w:rPr>
        <w:sectPr w:rsidR="001E41F3" w:rsidRPr="009E2F73">
          <w:headerReference w:type="even" r:id="rId15"/>
          <w:footnotePr>
            <w:numRestart w:val="eachSect"/>
          </w:footnotePr>
          <w:pgSz w:w="11907" w:h="16840" w:code="9"/>
          <w:pgMar w:top="1418" w:right="1134" w:bottom="1134" w:left="1134" w:header="680" w:footer="567" w:gutter="0"/>
          <w:cols w:space="720"/>
        </w:sectPr>
      </w:pPr>
    </w:p>
    <w:p w14:paraId="37EC0FDA" w14:textId="77777777" w:rsidR="00DD56B8" w:rsidRPr="009F3555" w:rsidRDefault="00DD56B8" w:rsidP="00DD56B8">
      <w:pPr>
        <w:pBdr>
          <w:bottom w:val="single" w:sz="6" w:space="1" w:color="auto"/>
          <w:between w:val="single" w:sz="6" w:space="1" w:color="auto"/>
        </w:pBdr>
        <w:spacing w:after="0"/>
        <w:jc w:val="center"/>
        <w:rPr>
          <w:rFonts w:ascii="Arial" w:hAnsi="Arial"/>
          <w:smallCaps/>
          <w:noProof/>
          <w:color w:val="4F81BD" w:themeColor="accent1"/>
          <w:sz w:val="8"/>
          <w:szCs w:val="8"/>
        </w:rPr>
      </w:pPr>
    </w:p>
    <w:p w14:paraId="7628F2C9" w14:textId="77777777" w:rsidR="00DD56B8" w:rsidRPr="000B0FB4" w:rsidRDefault="00DD56B8" w:rsidP="00DD56B8">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CE7DA18" w14:textId="77777777" w:rsidR="00DD56B8" w:rsidRPr="009F3555" w:rsidRDefault="00DD56B8" w:rsidP="00EE1A67">
      <w:pPr>
        <w:pBdr>
          <w:bottom w:val="single" w:sz="6" w:space="1" w:color="auto"/>
          <w:between w:val="single" w:sz="6" w:space="1" w:color="auto"/>
        </w:pBdr>
        <w:spacing w:after="0"/>
        <w:jc w:val="center"/>
        <w:rPr>
          <w:rFonts w:ascii="Arial" w:hAnsi="Arial"/>
          <w:smallCaps/>
          <w:noProof/>
          <w:color w:val="4F81BD" w:themeColor="accent1"/>
          <w:sz w:val="8"/>
          <w:szCs w:val="8"/>
        </w:rPr>
      </w:pPr>
    </w:p>
    <w:p w14:paraId="25A6A4EF" w14:textId="4E340E3E" w:rsidR="00DD56B8" w:rsidRPr="000B0FB4" w:rsidRDefault="009E2F73" w:rsidP="00DD56B8">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00DD56B8" w:rsidRPr="000B0FB4">
        <w:rPr>
          <w:rFonts w:ascii="Arial" w:hAnsi="Arial"/>
          <w:caps/>
          <w:noProof/>
          <w:color w:val="4F81BD" w:themeColor="accent1"/>
          <w:sz w:val="28"/>
          <w:szCs w:val="28"/>
        </w:rPr>
        <w:t xml:space="preserve"> Modification</w:t>
      </w:r>
    </w:p>
    <w:p w14:paraId="7365FD7A" w14:textId="77777777" w:rsidR="00371508" w:rsidRDefault="00371508" w:rsidP="00371508">
      <w:pPr>
        <w:rPr>
          <w:rFonts w:eastAsia="SimSun"/>
        </w:rPr>
      </w:pPr>
    </w:p>
    <w:p w14:paraId="64B2549E" w14:textId="77777777" w:rsidR="00371508" w:rsidRPr="00371508" w:rsidRDefault="00371508" w:rsidP="00371508">
      <w:pPr>
        <w:keepNext/>
        <w:keepLines/>
        <w:spacing w:before="180"/>
        <w:ind w:left="1134" w:hanging="1134"/>
        <w:outlineLvl w:val="1"/>
        <w:rPr>
          <w:rFonts w:ascii="Arial" w:eastAsia="SimSun" w:hAnsi="Arial"/>
          <w:sz w:val="32"/>
        </w:rPr>
      </w:pPr>
      <w:r w:rsidRPr="00371508">
        <w:rPr>
          <w:rFonts w:ascii="Arial" w:eastAsia="SimSun" w:hAnsi="Arial"/>
          <w:sz w:val="32"/>
        </w:rPr>
        <w:t>A.3.14</w:t>
      </w:r>
      <w:r w:rsidRPr="00371508">
        <w:rPr>
          <w:rFonts w:ascii="Arial" w:eastAsia="SimSun" w:hAnsi="Arial"/>
          <w:sz w:val="32"/>
        </w:rPr>
        <w:tab/>
        <w:t>CSI-RS configurations</w:t>
      </w:r>
    </w:p>
    <w:p w14:paraId="28650C23" w14:textId="77777777" w:rsidR="00371508" w:rsidRPr="00371508" w:rsidRDefault="00371508" w:rsidP="00371508">
      <w:pPr>
        <w:keepNext/>
        <w:keepLines/>
        <w:spacing w:before="120"/>
        <w:ind w:left="1134" w:hanging="1134"/>
        <w:outlineLvl w:val="2"/>
        <w:rPr>
          <w:rFonts w:ascii="Arial" w:eastAsia="SimSun" w:hAnsi="Arial"/>
          <w:sz w:val="28"/>
        </w:rPr>
      </w:pPr>
      <w:r w:rsidRPr="00371508">
        <w:rPr>
          <w:rFonts w:ascii="Arial" w:eastAsia="SimSun" w:hAnsi="Arial"/>
          <w:sz w:val="28"/>
        </w:rPr>
        <w:t>A.3.14.1</w:t>
      </w:r>
      <w:r w:rsidRPr="00371508">
        <w:rPr>
          <w:rFonts w:ascii="Arial" w:eastAsia="SimSun" w:hAnsi="Arial"/>
          <w:sz w:val="28"/>
        </w:rPr>
        <w:tab/>
        <w:t>FDD</w:t>
      </w:r>
    </w:p>
    <w:p w14:paraId="478F7348" w14:textId="77777777" w:rsidR="00371508" w:rsidRPr="00371508" w:rsidRDefault="00371508" w:rsidP="00371508">
      <w:pPr>
        <w:keepNext/>
        <w:keepLines/>
        <w:spacing w:before="60"/>
        <w:jc w:val="center"/>
        <w:rPr>
          <w:rFonts w:ascii="Arial" w:eastAsia="SimSun" w:hAnsi="Arial"/>
          <w:b/>
        </w:rPr>
      </w:pPr>
      <w:r w:rsidRPr="00371508">
        <w:rPr>
          <w:rFonts w:ascii="Arial" w:eastAsia="SimSun" w:hAnsi="Arial"/>
          <w:b/>
        </w:rPr>
        <w:t>Table A.3.14.1-1: CSI-RS Reference Measurement Channels for SCS=15kHz</w:t>
      </w:r>
    </w:p>
    <w:tbl>
      <w:tblPr>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446"/>
        <w:gridCol w:w="1386"/>
        <w:gridCol w:w="1290"/>
        <w:gridCol w:w="1369"/>
        <w:gridCol w:w="1335"/>
        <w:gridCol w:w="1335"/>
        <w:tblGridChange w:id="1">
          <w:tblGrid>
            <w:gridCol w:w="2808"/>
            <w:gridCol w:w="1446"/>
            <w:gridCol w:w="1386"/>
            <w:gridCol w:w="1290"/>
            <w:gridCol w:w="1369"/>
            <w:gridCol w:w="1335"/>
            <w:gridCol w:w="1335"/>
          </w:tblGrid>
        </w:tblGridChange>
      </w:tblGrid>
      <w:tr w:rsidR="00371508" w:rsidRPr="00371508" w14:paraId="06A4F350" w14:textId="61748638" w:rsidTr="00371508">
        <w:trPr>
          <w:jc w:val="center"/>
        </w:trPr>
        <w:tc>
          <w:tcPr>
            <w:tcW w:w="2808" w:type="dxa"/>
            <w:tcBorders>
              <w:top w:val="single" w:sz="4" w:space="0" w:color="auto"/>
              <w:left w:val="single" w:sz="4" w:space="0" w:color="auto"/>
              <w:bottom w:val="single" w:sz="4" w:space="0" w:color="auto"/>
              <w:right w:val="single" w:sz="4" w:space="0" w:color="auto"/>
            </w:tcBorders>
          </w:tcPr>
          <w:p w14:paraId="65465F74" w14:textId="77777777" w:rsidR="00371508" w:rsidRPr="00371508" w:rsidRDefault="00371508" w:rsidP="00371508">
            <w:pPr>
              <w:keepNext/>
              <w:keepLines/>
              <w:spacing w:after="0"/>
              <w:jc w:val="center"/>
              <w:rPr>
                <w:rFonts w:ascii="Arial" w:eastAsia="SimSun" w:hAnsi="Arial"/>
                <w:b/>
                <w:sz w:val="18"/>
                <w:lang w:eastAsia="ja-JP"/>
              </w:rPr>
            </w:pPr>
          </w:p>
        </w:tc>
        <w:tc>
          <w:tcPr>
            <w:tcW w:w="1446" w:type="dxa"/>
            <w:tcBorders>
              <w:top w:val="single" w:sz="4" w:space="0" w:color="auto"/>
              <w:left w:val="single" w:sz="4" w:space="0" w:color="auto"/>
              <w:bottom w:val="single" w:sz="4" w:space="0" w:color="auto"/>
              <w:right w:val="single" w:sz="4" w:space="0" w:color="auto"/>
            </w:tcBorders>
            <w:hideMark/>
          </w:tcPr>
          <w:p w14:paraId="57C8DE39"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CSI-RS.1.1 FDD</w:t>
            </w:r>
          </w:p>
        </w:tc>
        <w:tc>
          <w:tcPr>
            <w:tcW w:w="1386" w:type="dxa"/>
            <w:tcBorders>
              <w:top w:val="single" w:sz="4" w:space="0" w:color="auto"/>
              <w:left w:val="single" w:sz="4" w:space="0" w:color="auto"/>
              <w:bottom w:val="single" w:sz="4" w:space="0" w:color="auto"/>
              <w:right w:val="single" w:sz="4" w:space="0" w:color="auto"/>
            </w:tcBorders>
            <w:hideMark/>
          </w:tcPr>
          <w:p w14:paraId="50021EED"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CSI-RS.1.2 FDD</w:t>
            </w:r>
          </w:p>
        </w:tc>
        <w:tc>
          <w:tcPr>
            <w:tcW w:w="1290" w:type="dxa"/>
            <w:tcBorders>
              <w:top w:val="single" w:sz="4" w:space="0" w:color="auto"/>
              <w:left w:val="single" w:sz="4" w:space="0" w:color="auto"/>
              <w:bottom w:val="single" w:sz="4" w:space="0" w:color="auto"/>
              <w:right w:val="single" w:sz="4" w:space="0" w:color="auto"/>
            </w:tcBorders>
            <w:hideMark/>
          </w:tcPr>
          <w:p w14:paraId="7C694B5A"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CSI-RS.1.3 FDD</w:t>
            </w:r>
          </w:p>
        </w:tc>
        <w:tc>
          <w:tcPr>
            <w:tcW w:w="1369" w:type="dxa"/>
            <w:tcBorders>
              <w:top w:val="single" w:sz="4" w:space="0" w:color="auto"/>
              <w:left w:val="single" w:sz="4" w:space="0" w:color="auto"/>
              <w:bottom w:val="single" w:sz="4" w:space="0" w:color="auto"/>
              <w:right w:val="single" w:sz="4" w:space="0" w:color="auto"/>
            </w:tcBorders>
            <w:hideMark/>
          </w:tcPr>
          <w:p w14:paraId="6E7CB30E"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CSI-RS.1.4 FDD</w:t>
            </w:r>
          </w:p>
        </w:tc>
        <w:tc>
          <w:tcPr>
            <w:tcW w:w="1335" w:type="dxa"/>
            <w:tcBorders>
              <w:top w:val="single" w:sz="4" w:space="0" w:color="auto"/>
              <w:left w:val="single" w:sz="4" w:space="0" w:color="auto"/>
              <w:bottom w:val="single" w:sz="4" w:space="0" w:color="auto"/>
              <w:right w:val="single" w:sz="4" w:space="0" w:color="auto"/>
            </w:tcBorders>
          </w:tcPr>
          <w:p w14:paraId="40EE0790"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CSI-RS.1.5 FDD</w:t>
            </w:r>
          </w:p>
        </w:tc>
        <w:tc>
          <w:tcPr>
            <w:tcW w:w="1335" w:type="dxa"/>
            <w:tcBorders>
              <w:top w:val="single" w:sz="4" w:space="0" w:color="auto"/>
              <w:left w:val="single" w:sz="4" w:space="0" w:color="auto"/>
              <w:bottom w:val="single" w:sz="4" w:space="0" w:color="auto"/>
              <w:right w:val="single" w:sz="4" w:space="0" w:color="auto"/>
            </w:tcBorders>
          </w:tcPr>
          <w:p w14:paraId="4E4E0595" w14:textId="22ECE169" w:rsidR="00371508" w:rsidRPr="00371508" w:rsidRDefault="00371508" w:rsidP="00371508">
            <w:pPr>
              <w:keepNext/>
              <w:keepLines/>
              <w:spacing w:after="0"/>
              <w:jc w:val="center"/>
              <w:rPr>
                <w:rFonts w:ascii="Arial" w:eastAsia="SimSun" w:hAnsi="Arial"/>
                <w:b/>
                <w:sz w:val="18"/>
                <w:lang w:eastAsia="ja-JP"/>
              </w:rPr>
            </w:pPr>
            <w:ins w:id="2" w:author="Ericsson" w:date="2021-01-15T08:53:00Z">
              <w:r w:rsidRPr="00FE1BE0">
                <w:rPr>
                  <w:rFonts w:ascii="Arial" w:eastAsia="SimSun" w:hAnsi="Arial"/>
                  <w:b/>
                  <w:sz w:val="18"/>
                  <w:lang w:eastAsia="ja-JP"/>
                </w:rPr>
                <w:t>CSI-RS.1.</w:t>
              </w:r>
              <w:r>
                <w:rPr>
                  <w:rFonts w:ascii="Arial" w:eastAsia="SimSun" w:hAnsi="Arial"/>
                  <w:b/>
                  <w:sz w:val="18"/>
                  <w:lang w:eastAsia="ja-JP"/>
                </w:rPr>
                <w:t>6</w:t>
              </w:r>
              <w:r w:rsidRPr="00FE1BE0">
                <w:rPr>
                  <w:rFonts w:ascii="Arial" w:eastAsia="SimSun" w:hAnsi="Arial"/>
                  <w:b/>
                  <w:sz w:val="18"/>
                  <w:lang w:eastAsia="ja-JP"/>
                </w:rPr>
                <w:t xml:space="preserve"> FDD</w:t>
              </w:r>
            </w:ins>
          </w:p>
        </w:tc>
      </w:tr>
      <w:tr w:rsidR="00371508" w:rsidRPr="00371508" w14:paraId="3AB0E5A0" w14:textId="22390CE8" w:rsidTr="00371508">
        <w:trPr>
          <w:jc w:val="center"/>
        </w:trPr>
        <w:tc>
          <w:tcPr>
            <w:tcW w:w="2808" w:type="dxa"/>
            <w:tcBorders>
              <w:top w:val="single" w:sz="4" w:space="0" w:color="auto"/>
              <w:left w:val="single" w:sz="4" w:space="0" w:color="auto"/>
              <w:bottom w:val="single" w:sz="4" w:space="0" w:color="auto"/>
              <w:right w:val="single" w:sz="4" w:space="0" w:color="auto"/>
            </w:tcBorders>
            <w:hideMark/>
          </w:tcPr>
          <w:p w14:paraId="0116E8EE"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Resource Type</w:t>
            </w:r>
          </w:p>
        </w:tc>
        <w:tc>
          <w:tcPr>
            <w:tcW w:w="1446" w:type="dxa"/>
            <w:tcBorders>
              <w:top w:val="single" w:sz="4" w:space="0" w:color="auto"/>
              <w:left w:val="single" w:sz="4" w:space="0" w:color="auto"/>
              <w:bottom w:val="single" w:sz="4" w:space="0" w:color="auto"/>
              <w:right w:val="single" w:sz="4" w:space="0" w:color="auto"/>
            </w:tcBorders>
            <w:hideMark/>
          </w:tcPr>
          <w:p w14:paraId="66F2B405"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periodic</w:t>
            </w:r>
          </w:p>
        </w:tc>
        <w:tc>
          <w:tcPr>
            <w:tcW w:w="1386" w:type="dxa"/>
            <w:tcBorders>
              <w:top w:val="single" w:sz="4" w:space="0" w:color="auto"/>
              <w:left w:val="single" w:sz="4" w:space="0" w:color="auto"/>
              <w:bottom w:val="single" w:sz="4" w:space="0" w:color="auto"/>
              <w:right w:val="single" w:sz="4" w:space="0" w:color="auto"/>
            </w:tcBorders>
            <w:hideMark/>
          </w:tcPr>
          <w:p w14:paraId="07F1218D"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periodic</w:t>
            </w:r>
          </w:p>
        </w:tc>
        <w:tc>
          <w:tcPr>
            <w:tcW w:w="1290" w:type="dxa"/>
            <w:tcBorders>
              <w:top w:val="single" w:sz="4" w:space="0" w:color="auto"/>
              <w:left w:val="single" w:sz="4" w:space="0" w:color="auto"/>
              <w:bottom w:val="single" w:sz="4" w:space="0" w:color="auto"/>
              <w:right w:val="single" w:sz="4" w:space="0" w:color="auto"/>
            </w:tcBorders>
            <w:hideMark/>
          </w:tcPr>
          <w:p w14:paraId="48A0D538"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aperiodic</w:t>
            </w:r>
          </w:p>
        </w:tc>
        <w:tc>
          <w:tcPr>
            <w:tcW w:w="1369" w:type="dxa"/>
            <w:tcBorders>
              <w:top w:val="single" w:sz="4" w:space="0" w:color="auto"/>
              <w:left w:val="single" w:sz="4" w:space="0" w:color="auto"/>
              <w:bottom w:val="single" w:sz="4" w:space="0" w:color="auto"/>
              <w:right w:val="single" w:sz="4" w:space="0" w:color="auto"/>
            </w:tcBorders>
            <w:hideMark/>
          </w:tcPr>
          <w:p w14:paraId="5D20AB9F"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4964CA47"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01B0E9B7" w14:textId="3DA2A6C1" w:rsidR="00371508" w:rsidRPr="00371508" w:rsidRDefault="00371508" w:rsidP="00371508">
            <w:pPr>
              <w:keepNext/>
              <w:keepLines/>
              <w:spacing w:after="0"/>
              <w:jc w:val="center"/>
              <w:rPr>
                <w:rFonts w:ascii="Arial" w:eastAsia="SimSun" w:hAnsi="Arial"/>
                <w:b/>
                <w:sz w:val="18"/>
                <w:lang w:eastAsia="ja-JP"/>
              </w:rPr>
            </w:pPr>
            <w:ins w:id="3" w:author="Ericsson" w:date="2021-01-15T08:53:00Z">
              <w:r>
                <w:rPr>
                  <w:rFonts w:ascii="Arial" w:eastAsia="SimSun" w:hAnsi="Arial" w:cs="Arial"/>
                  <w:sz w:val="18"/>
                  <w:lang w:eastAsia="ja-JP"/>
                </w:rPr>
                <w:t>periodic</w:t>
              </w:r>
            </w:ins>
          </w:p>
        </w:tc>
      </w:tr>
      <w:tr w:rsidR="00371508" w:rsidRPr="00371508" w14:paraId="775B8D8A" w14:textId="7B02C541" w:rsidTr="00371508">
        <w:trPr>
          <w:jc w:val="center"/>
        </w:trPr>
        <w:tc>
          <w:tcPr>
            <w:tcW w:w="2808" w:type="dxa"/>
            <w:tcBorders>
              <w:top w:val="single" w:sz="4" w:space="0" w:color="auto"/>
              <w:left w:val="single" w:sz="4" w:space="0" w:color="auto"/>
              <w:bottom w:val="single" w:sz="4" w:space="0" w:color="auto"/>
              <w:right w:val="single" w:sz="4" w:space="0" w:color="auto"/>
            </w:tcBorders>
            <w:hideMark/>
          </w:tcPr>
          <w:p w14:paraId="2F66112E"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Resource Set Config</w:t>
            </w:r>
          </w:p>
        </w:tc>
        <w:tc>
          <w:tcPr>
            <w:tcW w:w="1446" w:type="dxa"/>
            <w:tcBorders>
              <w:top w:val="single" w:sz="4" w:space="0" w:color="auto"/>
              <w:left w:val="single" w:sz="4" w:space="0" w:color="auto"/>
              <w:bottom w:val="single" w:sz="4" w:space="0" w:color="auto"/>
              <w:right w:val="single" w:sz="4" w:space="0" w:color="auto"/>
            </w:tcBorders>
          </w:tcPr>
          <w:p w14:paraId="79ADD452" w14:textId="77777777" w:rsidR="00371508" w:rsidRPr="00371508" w:rsidRDefault="00371508" w:rsidP="00371508">
            <w:pPr>
              <w:keepNext/>
              <w:keepLines/>
              <w:spacing w:after="0"/>
              <w:jc w:val="center"/>
              <w:rPr>
                <w:rFonts w:ascii="Arial" w:eastAsia="SimSun" w:hAnsi="Arial"/>
                <w:b/>
                <w:sz w:val="18"/>
                <w:lang w:eastAsia="ja-JP"/>
              </w:rPr>
            </w:pPr>
          </w:p>
        </w:tc>
        <w:tc>
          <w:tcPr>
            <w:tcW w:w="1386" w:type="dxa"/>
            <w:tcBorders>
              <w:top w:val="single" w:sz="4" w:space="0" w:color="auto"/>
              <w:left w:val="single" w:sz="4" w:space="0" w:color="auto"/>
              <w:bottom w:val="single" w:sz="4" w:space="0" w:color="auto"/>
              <w:right w:val="single" w:sz="4" w:space="0" w:color="auto"/>
            </w:tcBorders>
          </w:tcPr>
          <w:p w14:paraId="1CB739FD" w14:textId="77777777" w:rsidR="00371508" w:rsidRPr="00371508" w:rsidRDefault="00371508" w:rsidP="00371508">
            <w:pPr>
              <w:keepNext/>
              <w:keepLines/>
              <w:spacing w:after="0"/>
              <w:jc w:val="center"/>
              <w:rPr>
                <w:rFonts w:ascii="Arial" w:eastAsia="SimSun" w:hAnsi="Arial"/>
                <w:b/>
                <w:sz w:val="18"/>
                <w:lang w:eastAsia="ja-JP"/>
              </w:rPr>
            </w:pPr>
          </w:p>
        </w:tc>
        <w:tc>
          <w:tcPr>
            <w:tcW w:w="1290" w:type="dxa"/>
            <w:tcBorders>
              <w:top w:val="single" w:sz="4" w:space="0" w:color="auto"/>
              <w:left w:val="single" w:sz="4" w:space="0" w:color="auto"/>
              <w:bottom w:val="single" w:sz="4" w:space="0" w:color="auto"/>
              <w:right w:val="single" w:sz="4" w:space="0" w:color="auto"/>
            </w:tcBorders>
          </w:tcPr>
          <w:p w14:paraId="3C385D7A" w14:textId="77777777" w:rsidR="00371508" w:rsidRPr="00371508" w:rsidRDefault="00371508" w:rsidP="00371508">
            <w:pPr>
              <w:keepNext/>
              <w:keepLines/>
              <w:spacing w:after="0"/>
              <w:jc w:val="center"/>
              <w:rPr>
                <w:rFonts w:ascii="Arial" w:eastAsia="SimSun" w:hAnsi="Arial"/>
                <w:b/>
                <w:sz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5966DE7F" w14:textId="77777777" w:rsidR="00371508" w:rsidRPr="00371508" w:rsidRDefault="00371508" w:rsidP="00371508">
            <w:pPr>
              <w:keepNext/>
              <w:keepLines/>
              <w:spacing w:after="0"/>
              <w:jc w:val="center"/>
              <w:rPr>
                <w:rFonts w:ascii="Arial" w:eastAsia="SimSun" w:hAnsi="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5A728B6C" w14:textId="77777777" w:rsidR="00371508" w:rsidRPr="00371508" w:rsidRDefault="00371508" w:rsidP="00371508">
            <w:pPr>
              <w:keepNext/>
              <w:keepLines/>
              <w:spacing w:after="0"/>
              <w:jc w:val="center"/>
              <w:rPr>
                <w:rFonts w:ascii="Arial" w:eastAsia="SimSun" w:hAnsi="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34563C29" w14:textId="77777777" w:rsidR="00371508" w:rsidRPr="00371508" w:rsidRDefault="00371508" w:rsidP="00371508">
            <w:pPr>
              <w:keepNext/>
              <w:keepLines/>
              <w:spacing w:after="0"/>
              <w:jc w:val="center"/>
              <w:rPr>
                <w:rFonts w:ascii="Arial" w:eastAsia="SimSun" w:hAnsi="Arial"/>
                <w:b/>
                <w:sz w:val="18"/>
                <w:lang w:eastAsia="ja-JP"/>
              </w:rPr>
            </w:pPr>
          </w:p>
        </w:tc>
      </w:tr>
      <w:tr w:rsidR="00371508" w:rsidRPr="00371508" w14:paraId="2E6766AA" w14:textId="6B4ED0E0" w:rsidTr="00371508">
        <w:trPr>
          <w:jc w:val="center"/>
        </w:trPr>
        <w:tc>
          <w:tcPr>
            <w:tcW w:w="2808" w:type="dxa"/>
            <w:tcBorders>
              <w:top w:val="single" w:sz="4" w:space="0" w:color="auto"/>
              <w:left w:val="single" w:sz="4" w:space="0" w:color="auto"/>
              <w:bottom w:val="single" w:sz="4" w:space="0" w:color="auto"/>
              <w:right w:val="single" w:sz="4" w:space="0" w:color="auto"/>
            </w:tcBorders>
            <w:hideMark/>
          </w:tcPr>
          <w:p w14:paraId="0E51E923" w14:textId="77777777" w:rsidR="00371508" w:rsidRPr="00371508" w:rsidRDefault="00371508" w:rsidP="00371508">
            <w:pPr>
              <w:keepLines/>
              <w:spacing w:after="0"/>
              <w:rPr>
                <w:rFonts w:ascii="Arial" w:eastAsia="SimSun" w:hAnsi="Arial" w:cs="Arial"/>
                <w:i/>
                <w:sz w:val="18"/>
                <w:lang w:eastAsia="ja-JP"/>
              </w:rPr>
            </w:pPr>
            <w:r w:rsidRPr="00371508">
              <w:rPr>
                <w:rFonts w:ascii="Arial" w:eastAsia="SimSun" w:hAnsi="Arial"/>
                <w:sz w:val="18"/>
              </w:rPr>
              <w:t>nzp-CSI-ResourceSetId</w:t>
            </w:r>
          </w:p>
        </w:tc>
        <w:tc>
          <w:tcPr>
            <w:tcW w:w="1446" w:type="dxa"/>
            <w:tcBorders>
              <w:top w:val="single" w:sz="4" w:space="0" w:color="auto"/>
              <w:left w:val="single" w:sz="4" w:space="0" w:color="auto"/>
              <w:bottom w:val="single" w:sz="4" w:space="0" w:color="auto"/>
              <w:right w:val="single" w:sz="4" w:space="0" w:color="auto"/>
            </w:tcBorders>
            <w:hideMark/>
          </w:tcPr>
          <w:p w14:paraId="77699CE2"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29B47AA5"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0BD1DF31"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0D6C06B6"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044A3888"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49B0155D" w14:textId="23E40951" w:rsidR="00371508" w:rsidRPr="00371508" w:rsidRDefault="00371508" w:rsidP="00371508">
            <w:pPr>
              <w:keepNext/>
              <w:keepLines/>
              <w:spacing w:after="0"/>
              <w:rPr>
                <w:rFonts w:ascii="Arial" w:eastAsia="SimSun" w:hAnsi="Arial"/>
                <w:sz w:val="18"/>
                <w:lang w:eastAsia="ja-JP"/>
              </w:rPr>
            </w:pPr>
            <w:ins w:id="4" w:author="Ericsson" w:date="2021-01-15T08:53:00Z">
              <w:r>
                <w:rPr>
                  <w:rFonts w:ascii="Arial" w:eastAsia="SimSun" w:hAnsi="Arial" w:cs="Arial"/>
                  <w:sz w:val="18"/>
                  <w:lang w:eastAsia="ja-JP"/>
                </w:rPr>
                <w:t>0</w:t>
              </w:r>
            </w:ins>
          </w:p>
        </w:tc>
      </w:tr>
      <w:tr w:rsidR="00371508" w:rsidRPr="00371508" w14:paraId="5FF0C953" w14:textId="03307186" w:rsidTr="009355BE">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7"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4FDA5682" w14:textId="77777777" w:rsidR="00371508" w:rsidRPr="00371508" w:rsidRDefault="00371508" w:rsidP="00371508">
            <w:pPr>
              <w:keepLines/>
              <w:spacing w:after="0"/>
              <w:rPr>
                <w:rFonts w:ascii="Arial" w:eastAsia="SimSun" w:hAnsi="Arial" w:cs="Arial"/>
                <w:i/>
                <w:sz w:val="18"/>
                <w:lang w:eastAsia="ja-JP"/>
              </w:rPr>
            </w:pPr>
            <w:r w:rsidRPr="00371508">
              <w:rPr>
                <w:rFonts w:ascii="Arial" w:eastAsia="SimSun" w:hAnsi="Arial"/>
                <w:sz w:val="18"/>
              </w:rPr>
              <w:t>repetition</w:t>
            </w:r>
          </w:p>
        </w:tc>
        <w:tc>
          <w:tcPr>
            <w:tcW w:w="1446" w:type="dxa"/>
            <w:tcBorders>
              <w:top w:val="single" w:sz="4" w:space="0" w:color="auto"/>
              <w:left w:val="single" w:sz="4" w:space="0" w:color="auto"/>
              <w:bottom w:val="single" w:sz="4" w:space="0" w:color="auto"/>
              <w:right w:val="single" w:sz="4" w:space="0" w:color="auto"/>
            </w:tcBorders>
            <w:hideMark/>
            <w:tcPrChange w:id="8"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06358F66"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386" w:type="dxa"/>
            <w:tcBorders>
              <w:top w:val="single" w:sz="4" w:space="0" w:color="auto"/>
              <w:left w:val="single" w:sz="4" w:space="0" w:color="auto"/>
              <w:bottom w:val="single" w:sz="4" w:space="0" w:color="auto"/>
              <w:right w:val="single" w:sz="4" w:space="0" w:color="auto"/>
            </w:tcBorders>
            <w:hideMark/>
            <w:tcPrChange w:id="9"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4FCAEB2F"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off</w:t>
            </w:r>
          </w:p>
        </w:tc>
        <w:tc>
          <w:tcPr>
            <w:tcW w:w="1290" w:type="dxa"/>
            <w:tcBorders>
              <w:top w:val="single" w:sz="4" w:space="0" w:color="auto"/>
              <w:left w:val="single" w:sz="4" w:space="0" w:color="auto"/>
              <w:bottom w:val="single" w:sz="4" w:space="0" w:color="auto"/>
              <w:right w:val="single" w:sz="4" w:space="0" w:color="auto"/>
            </w:tcBorders>
            <w:hideMark/>
            <w:tcPrChange w:id="10"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36AD4D94"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off</w:t>
            </w:r>
          </w:p>
        </w:tc>
        <w:tc>
          <w:tcPr>
            <w:tcW w:w="1369" w:type="dxa"/>
            <w:tcBorders>
              <w:top w:val="single" w:sz="4" w:space="0" w:color="auto"/>
              <w:left w:val="single" w:sz="4" w:space="0" w:color="auto"/>
              <w:bottom w:val="single" w:sz="4" w:space="0" w:color="auto"/>
              <w:right w:val="single" w:sz="4" w:space="0" w:color="auto"/>
            </w:tcBorders>
            <w:hideMark/>
            <w:tcPrChange w:id="11"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318608FF"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on</w:t>
            </w:r>
          </w:p>
        </w:tc>
        <w:tc>
          <w:tcPr>
            <w:tcW w:w="1335" w:type="dxa"/>
            <w:tcBorders>
              <w:top w:val="single" w:sz="4" w:space="0" w:color="auto"/>
              <w:left w:val="single" w:sz="4" w:space="0" w:color="auto"/>
              <w:bottom w:val="single" w:sz="4" w:space="0" w:color="auto"/>
              <w:right w:val="single" w:sz="4" w:space="0" w:color="auto"/>
            </w:tcBorders>
            <w:tcPrChange w:id="12"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7E13FD7E"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off</w:t>
            </w:r>
          </w:p>
        </w:tc>
        <w:tc>
          <w:tcPr>
            <w:tcW w:w="1335" w:type="dxa"/>
            <w:tcBorders>
              <w:top w:val="single" w:sz="4" w:space="0" w:color="auto"/>
              <w:left w:val="single" w:sz="4" w:space="0" w:color="auto"/>
              <w:bottom w:val="single" w:sz="4" w:space="0" w:color="auto"/>
              <w:right w:val="single" w:sz="4" w:space="0" w:color="auto"/>
            </w:tcBorders>
            <w:vAlign w:val="center"/>
            <w:tcPrChange w:id="13"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747FC1E5" w14:textId="7E461BAC" w:rsidR="00371508" w:rsidRPr="00371508" w:rsidRDefault="00371508" w:rsidP="00371508">
            <w:pPr>
              <w:keepNext/>
              <w:keepLines/>
              <w:spacing w:after="0"/>
              <w:rPr>
                <w:rFonts w:ascii="Arial" w:eastAsia="SimSun" w:hAnsi="Arial"/>
                <w:sz w:val="18"/>
                <w:lang w:eastAsia="ja-JP"/>
              </w:rPr>
            </w:pPr>
            <w:ins w:id="14" w:author="Ericsson" w:date="2021-01-15T08:53:00Z">
              <w:r w:rsidRPr="00FE1BE0">
                <w:rPr>
                  <w:rFonts w:ascii="Arial" w:eastAsia="SimSun" w:hAnsi="Arial" w:cs="Arial"/>
                  <w:sz w:val="18"/>
                  <w:lang w:eastAsia="ja-JP"/>
                </w:rPr>
                <w:t>n.a.</w:t>
              </w:r>
            </w:ins>
          </w:p>
        </w:tc>
      </w:tr>
      <w:tr w:rsidR="00371508" w:rsidRPr="00371508" w14:paraId="729CB18A" w14:textId="643E7271" w:rsidTr="009355BE">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6"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7"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33686D6A" w14:textId="77777777" w:rsidR="00371508" w:rsidRPr="00371508" w:rsidRDefault="00371508" w:rsidP="00371508">
            <w:pPr>
              <w:keepLines/>
              <w:spacing w:after="0"/>
              <w:rPr>
                <w:rFonts w:ascii="Arial" w:eastAsia="SimSun" w:hAnsi="Arial" w:cs="Arial"/>
                <w:i/>
                <w:sz w:val="18"/>
                <w:lang w:eastAsia="ja-JP"/>
              </w:rPr>
            </w:pPr>
            <w:r w:rsidRPr="00371508">
              <w:rPr>
                <w:rFonts w:ascii="Arial" w:eastAsia="SimSun" w:hAnsi="Arial"/>
                <w:sz w:val="18"/>
              </w:rPr>
              <w:t>aperiodicTriggeringOffset</w:t>
            </w:r>
          </w:p>
        </w:tc>
        <w:tc>
          <w:tcPr>
            <w:tcW w:w="1446" w:type="dxa"/>
            <w:tcBorders>
              <w:top w:val="single" w:sz="4" w:space="0" w:color="auto"/>
              <w:left w:val="single" w:sz="4" w:space="0" w:color="auto"/>
              <w:bottom w:val="single" w:sz="4" w:space="0" w:color="auto"/>
              <w:right w:val="single" w:sz="4" w:space="0" w:color="auto"/>
            </w:tcBorders>
            <w:hideMark/>
            <w:tcPrChange w:id="18"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483A4370"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386" w:type="dxa"/>
            <w:tcBorders>
              <w:top w:val="single" w:sz="4" w:space="0" w:color="auto"/>
              <w:left w:val="single" w:sz="4" w:space="0" w:color="auto"/>
              <w:bottom w:val="single" w:sz="4" w:space="0" w:color="auto"/>
              <w:right w:val="single" w:sz="4" w:space="0" w:color="auto"/>
            </w:tcBorders>
            <w:hideMark/>
            <w:tcPrChange w:id="19"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7E3A07E9"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90" w:type="dxa"/>
            <w:tcBorders>
              <w:top w:val="single" w:sz="4" w:space="0" w:color="auto"/>
              <w:left w:val="single" w:sz="4" w:space="0" w:color="auto"/>
              <w:bottom w:val="single" w:sz="4" w:space="0" w:color="auto"/>
              <w:right w:val="single" w:sz="4" w:space="0" w:color="auto"/>
            </w:tcBorders>
            <w:hideMark/>
            <w:tcPrChange w:id="20"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134E68E3"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6</w:t>
            </w:r>
          </w:p>
        </w:tc>
        <w:tc>
          <w:tcPr>
            <w:tcW w:w="1369" w:type="dxa"/>
            <w:tcBorders>
              <w:top w:val="single" w:sz="4" w:space="0" w:color="auto"/>
              <w:left w:val="single" w:sz="4" w:space="0" w:color="auto"/>
              <w:bottom w:val="single" w:sz="4" w:space="0" w:color="auto"/>
              <w:right w:val="single" w:sz="4" w:space="0" w:color="auto"/>
            </w:tcBorders>
            <w:hideMark/>
            <w:tcPrChange w:id="21"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421A8E07"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6</w:t>
            </w:r>
          </w:p>
        </w:tc>
        <w:tc>
          <w:tcPr>
            <w:tcW w:w="1335" w:type="dxa"/>
            <w:tcBorders>
              <w:top w:val="single" w:sz="4" w:space="0" w:color="auto"/>
              <w:left w:val="single" w:sz="4" w:space="0" w:color="auto"/>
              <w:bottom w:val="single" w:sz="4" w:space="0" w:color="auto"/>
              <w:right w:val="single" w:sz="4" w:space="0" w:color="auto"/>
            </w:tcBorders>
            <w:tcPrChange w:id="22"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0FC779EA"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6</w:t>
            </w:r>
          </w:p>
        </w:tc>
        <w:tc>
          <w:tcPr>
            <w:tcW w:w="1335" w:type="dxa"/>
            <w:tcBorders>
              <w:top w:val="single" w:sz="4" w:space="0" w:color="auto"/>
              <w:left w:val="single" w:sz="4" w:space="0" w:color="auto"/>
              <w:bottom w:val="single" w:sz="4" w:space="0" w:color="auto"/>
              <w:right w:val="single" w:sz="4" w:space="0" w:color="auto"/>
            </w:tcBorders>
            <w:vAlign w:val="center"/>
            <w:tcPrChange w:id="23"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4AB93A62" w14:textId="62A09EFA" w:rsidR="00371508" w:rsidRPr="00371508" w:rsidRDefault="00371508" w:rsidP="00371508">
            <w:pPr>
              <w:keepNext/>
              <w:keepLines/>
              <w:spacing w:after="0"/>
              <w:rPr>
                <w:rFonts w:ascii="Arial" w:eastAsia="SimSun" w:hAnsi="Arial"/>
                <w:sz w:val="18"/>
                <w:lang w:eastAsia="ja-JP"/>
              </w:rPr>
            </w:pPr>
            <w:ins w:id="24" w:author="Ericsson" w:date="2021-01-15T08:53:00Z">
              <w:r w:rsidRPr="00FE1BE0">
                <w:rPr>
                  <w:rFonts w:ascii="Arial" w:eastAsia="SimSun" w:hAnsi="Arial" w:cs="Arial"/>
                  <w:sz w:val="18"/>
                  <w:lang w:eastAsia="ja-JP"/>
                </w:rPr>
                <w:t>n.a.</w:t>
              </w:r>
            </w:ins>
          </w:p>
        </w:tc>
      </w:tr>
      <w:tr w:rsidR="00371508" w:rsidRPr="00371508" w14:paraId="1CC735AA" w14:textId="3F019991" w:rsidTr="009355BE">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6"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27"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0053E96E" w14:textId="77777777" w:rsidR="00371508" w:rsidRPr="00371508" w:rsidRDefault="00371508" w:rsidP="00371508">
            <w:pPr>
              <w:keepLines/>
              <w:spacing w:after="0"/>
              <w:rPr>
                <w:rFonts w:ascii="Arial" w:eastAsia="SimSun" w:hAnsi="Arial" w:cs="Arial"/>
                <w:i/>
                <w:sz w:val="18"/>
                <w:lang w:eastAsia="ja-JP"/>
              </w:rPr>
            </w:pPr>
            <w:r w:rsidRPr="00371508">
              <w:rPr>
                <w:rFonts w:ascii="Arial" w:eastAsia="SimSun" w:hAnsi="Arial"/>
                <w:sz w:val="18"/>
              </w:rPr>
              <w:t>trs-Info</w:t>
            </w:r>
          </w:p>
        </w:tc>
        <w:tc>
          <w:tcPr>
            <w:tcW w:w="1446" w:type="dxa"/>
            <w:tcBorders>
              <w:top w:val="single" w:sz="4" w:space="0" w:color="auto"/>
              <w:left w:val="single" w:sz="4" w:space="0" w:color="auto"/>
              <w:bottom w:val="single" w:sz="4" w:space="0" w:color="auto"/>
              <w:right w:val="single" w:sz="4" w:space="0" w:color="auto"/>
            </w:tcBorders>
            <w:hideMark/>
            <w:tcPrChange w:id="28"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2E2EE2D3"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386" w:type="dxa"/>
            <w:tcBorders>
              <w:top w:val="single" w:sz="4" w:space="0" w:color="auto"/>
              <w:left w:val="single" w:sz="4" w:space="0" w:color="auto"/>
              <w:bottom w:val="single" w:sz="4" w:space="0" w:color="auto"/>
              <w:right w:val="single" w:sz="4" w:space="0" w:color="auto"/>
            </w:tcBorders>
            <w:hideMark/>
            <w:tcPrChange w:id="29"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57C08587"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90" w:type="dxa"/>
            <w:tcBorders>
              <w:top w:val="single" w:sz="4" w:space="0" w:color="auto"/>
              <w:left w:val="single" w:sz="4" w:space="0" w:color="auto"/>
              <w:bottom w:val="single" w:sz="4" w:space="0" w:color="auto"/>
              <w:right w:val="single" w:sz="4" w:space="0" w:color="auto"/>
            </w:tcBorders>
            <w:hideMark/>
            <w:tcPrChange w:id="30"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0FCF8235"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369" w:type="dxa"/>
            <w:tcBorders>
              <w:top w:val="single" w:sz="4" w:space="0" w:color="auto"/>
              <w:left w:val="single" w:sz="4" w:space="0" w:color="auto"/>
              <w:bottom w:val="single" w:sz="4" w:space="0" w:color="auto"/>
              <w:right w:val="single" w:sz="4" w:space="0" w:color="auto"/>
            </w:tcBorders>
            <w:hideMark/>
            <w:tcPrChange w:id="31"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26C2EFE4"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335" w:type="dxa"/>
            <w:tcBorders>
              <w:top w:val="single" w:sz="4" w:space="0" w:color="auto"/>
              <w:left w:val="single" w:sz="4" w:space="0" w:color="auto"/>
              <w:bottom w:val="single" w:sz="4" w:space="0" w:color="auto"/>
              <w:right w:val="single" w:sz="4" w:space="0" w:color="auto"/>
            </w:tcBorders>
            <w:tcPrChange w:id="32"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1F79BFFE"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Change w:id="33"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3B6D32F5" w14:textId="46FFC2A6" w:rsidR="00371508" w:rsidRPr="00371508" w:rsidRDefault="00371508" w:rsidP="00371508">
            <w:pPr>
              <w:keepNext/>
              <w:keepLines/>
              <w:spacing w:after="0"/>
              <w:rPr>
                <w:rFonts w:ascii="Arial" w:eastAsia="SimSun" w:hAnsi="Arial"/>
                <w:sz w:val="18"/>
                <w:lang w:eastAsia="ja-JP"/>
              </w:rPr>
            </w:pPr>
            <w:ins w:id="34" w:author="Ericsson" w:date="2021-01-15T08:53:00Z">
              <w:r w:rsidRPr="00FE1BE0">
                <w:rPr>
                  <w:rFonts w:ascii="Arial" w:eastAsia="SimSun" w:hAnsi="Arial" w:cs="Arial"/>
                  <w:sz w:val="18"/>
                  <w:lang w:eastAsia="ja-JP"/>
                </w:rPr>
                <w:t>n.a.</w:t>
              </w:r>
            </w:ins>
          </w:p>
        </w:tc>
      </w:tr>
      <w:tr w:rsidR="00371508" w:rsidRPr="00371508" w14:paraId="00F7DAA4" w14:textId="6748AE54" w:rsidTr="00371508">
        <w:trPr>
          <w:jc w:val="center"/>
        </w:trPr>
        <w:tc>
          <w:tcPr>
            <w:tcW w:w="2808" w:type="dxa"/>
            <w:tcBorders>
              <w:top w:val="single" w:sz="4" w:space="0" w:color="auto"/>
              <w:left w:val="single" w:sz="4" w:space="0" w:color="auto"/>
              <w:bottom w:val="single" w:sz="4" w:space="0" w:color="auto"/>
              <w:right w:val="single" w:sz="4" w:space="0" w:color="auto"/>
            </w:tcBorders>
            <w:hideMark/>
          </w:tcPr>
          <w:p w14:paraId="21626BB0" w14:textId="77777777" w:rsidR="00371508" w:rsidRPr="00371508" w:rsidRDefault="00371508" w:rsidP="00371508">
            <w:pPr>
              <w:keepNext/>
              <w:keepLines/>
              <w:spacing w:after="0"/>
              <w:jc w:val="center"/>
              <w:rPr>
                <w:rFonts w:ascii="Arial" w:eastAsia="SimSun" w:hAnsi="Arial"/>
                <w:b/>
                <w:sz w:val="18"/>
              </w:rPr>
            </w:pPr>
            <w:r w:rsidRPr="00371508">
              <w:rPr>
                <w:rFonts w:ascii="Arial" w:eastAsia="SimSun" w:hAnsi="Arial"/>
                <w:b/>
                <w:sz w:val="18"/>
              </w:rPr>
              <w:t>Resource Config</w:t>
            </w:r>
          </w:p>
        </w:tc>
        <w:tc>
          <w:tcPr>
            <w:tcW w:w="1446" w:type="dxa"/>
            <w:tcBorders>
              <w:top w:val="single" w:sz="4" w:space="0" w:color="auto"/>
              <w:left w:val="single" w:sz="4" w:space="0" w:color="auto"/>
              <w:bottom w:val="single" w:sz="4" w:space="0" w:color="auto"/>
              <w:right w:val="single" w:sz="4" w:space="0" w:color="auto"/>
            </w:tcBorders>
          </w:tcPr>
          <w:p w14:paraId="57CA09DD" w14:textId="77777777" w:rsidR="00371508" w:rsidRPr="00371508" w:rsidRDefault="00371508" w:rsidP="00371508">
            <w:pPr>
              <w:keepNext/>
              <w:keepLines/>
              <w:spacing w:after="0"/>
              <w:jc w:val="center"/>
              <w:rPr>
                <w:rFonts w:ascii="Arial" w:eastAsia="SimSun" w:hAnsi="Arial" w:cs="Arial"/>
                <w:b/>
                <w:sz w:val="18"/>
                <w:lang w:eastAsia="ja-JP"/>
              </w:rPr>
            </w:pPr>
          </w:p>
        </w:tc>
        <w:tc>
          <w:tcPr>
            <w:tcW w:w="1386" w:type="dxa"/>
            <w:tcBorders>
              <w:top w:val="single" w:sz="4" w:space="0" w:color="auto"/>
              <w:left w:val="single" w:sz="4" w:space="0" w:color="auto"/>
              <w:bottom w:val="single" w:sz="4" w:space="0" w:color="auto"/>
              <w:right w:val="single" w:sz="4" w:space="0" w:color="auto"/>
            </w:tcBorders>
          </w:tcPr>
          <w:p w14:paraId="7CE955B2" w14:textId="77777777" w:rsidR="00371508" w:rsidRPr="00371508" w:rsidRDefault="00371508" w:rsidP="00371508">
            <w:pPr>
              <w:keepNext/>
              <w:keepLines/>
              <w:spacing w:after="0"/>
              <w:jc w:val="center"/>
              <w:rPr>
                <w:rFonts w:ascii="Arial" w:eastAsia="SimSun" w:hAnsi="Arial" w:cs="Arial"/>
                <w:b/>
                <w:sz w:val="18"/>
                <w:lang w:eastAsia="ja-JP"/>
              </w:rPr>
            </w:pPr>
          </w:p>
        </w:tc>
        <w:tc>
          <w:tcPr>
            <w:tcW w:w="1290" w:type="dxa"/>
            <w:tcBorders>
              <w:top w:val="single" w:sz="4" w:space="0" w:color="auto"/>
              <w:left w:val="single" w:sz="4" w:space="0" w:color="auto"/>
              <w:bottom w:val="single" w:sz="4" w:space="0" w:color="auto"/>
              <w:right w:val="single" w:sz="4" w:space="0" w:color="auto"/>
            </w:tcBorders>
          </w:tcPr>
          <w:p w14:paraId="1E899BE1" w14:textId="77777777" w:rsidR="00371508" w:rsidRPr="00371508" w:rsidRDefault="00371508" w:rsidP="00371508">
            <w:pPr>
              <w:keepNext/>
              <w:keepLines/>
              <w:spacing w:after="0"/>
              <w:jc w:val="center"/>
              <w:rPr>
                <w:rFonts w:ascii="Arial" w:eastAsia="SimSun" w:hAnsi="Arial" w:cs="Arial"/>
                <w:b/>
                <w:sz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202DD74A" w14:textId="77777777" w:rsidR="00371508" w:rsidRPr="00371508" w:rsidRDefault="00371508" w:rsidP="00371508">
            <w:pPr>
              <w:keepNext/>
              <w:keepLines/>
              <w:spacing w:after="0"/>
              <w:jc w:val="center"/>
              <w:rPr>
                <w:rFonts w:ascii="Arial" w:eastAsia="SimSun" w:hAnsi="Arial" w:cs="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19A8EF7A" w14:textId="77777777" w:rsidR="00371508" w:rsidRPr="00371508" w:rsidRDefault="00371508" w:rsidP="00371508">
            <w:pPr>
              <w:keepNext/>
              <w:keepLines/>
              <w:spacing w:after="0"/>
              <w:jc w:val="center"/>
              <w:rPr>
                <w:rFonts w:ascii="Arial" w:eastAsia="SimSun" w:hAnsi="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6A54B7BC" w14:textId="77777777" w:rsidR="00371508" w:rsidRPr="00371508" w:rsidRDefault="00371508" w:rsidP="00371508">
            <w:pPr>
              <w:keepNext/>
              <w:keepLines/>
              <w:spacing w:after="0"/>
              <w:jc w:val="center"/>
              <w:rPr>
                <w:rFonts w:ascii="Arial" w:eastAsia="SimSun" w:hAnsi="Arial"/>
                <w:b/>
                <w:sz w:val="18"/>
                <w:lang w:eastAsia="ja-JP"/>
              </w:rPr>
            </w:pPr>
          </w:p>
        </w:tc>
      </w:tr>
      <w:tr w:rsidR="00371508" w:rsidRPr="00371508" w14:paraId="1F6F5D3B" w14:textId="4F19A4BA" w:rsidTr="009355BE">
        <w:trPr>
          <w:trHeight w:val="33"/>
          <w:jc w:val="center"/>
        </w:trPr>
        <w:tc>
          <w:tcPr>
            <w:tcW w:w="2808" w:type="dxa"/>
            <w:tcBorders>
              <w:top w:val="single" w:sz="4" w:space="0" w:color="auto"/>
              <w:left w:val="single" w:sz="4" w:space="0" w:color="auto"/>
              <w:bottom w:val="nil"/>
              <w:right w:val="single" w:sz="4" w:space="0" w:color="auto"/>
            </w:tcBorders>
          </w:tcPr>
          <w:p w14:paraId="3F8B6559" w14:textId="77777777" w:rsidR="00371508" w:rsidRPr="00371508" w:rsidRDefault="00371508" w:rsidP="00371508">
            <w:pPr>
              <w:keepNext/>
              <w:keepLines/>
              <w:spacing w:after="0"/>
              <w:rPr>
                <w:rFonts w:ascii="Arial" w:eastAsia="SimSun" w:hAnsi="Arial"/>
                <w:sz w:val="18"/>
              </w:rPr>
            </w:pPr>
          </w:p>
        </w:tc>
        <w:tc>
          <w:tcPr>
            <w:tcW w:w="1446" w:type="dxa"/>
            <w:tcBorders>
              <w:top w:val="single" w:sz="4" w:space="0" w:color="auto"/>
              <w:left w:val="single" w:sz="4" w:space="0" w:color="auto"/>
              <w:bottom w:val="nil"/>
              <w:right w:val="single" w:sz="4" w:space="0" w:color="auto"/>
            </w:tcBorders>
          </w:tcPr>
          <w:p w14:paraId="61BBE1C5"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single" w:sz="4" w:space="0" w:color="auto"/>
              <w:left w:val="single" w:sz="4" w:space="0" w:color="auto"/>
              <w:bottom w:val="nil"/>
              <w:right w:val="single" w:sz="4" w:space="0" w:color="auto"/>
            </w:tcBorders>
            <w:hideMark/>
          </w:tcPr>
          <w:p w14:paraId="7FD13115"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10 for resource #0</w:t>
            </w:r>
          </w:p>
        </w:tc>
        <w:tc>
          <w:tcPr>
            <w:tcW w:w="1290" w:type="dxa"/>
            <w:tcBorders>
              <w:top w:val="single" w:sz="4" w:space="0" w:color="auto"/>
              <w:left w:val="single" w:sz="4" w:space="0" w:color="auto"/>
              <w:bottom w:val="nil"/>
              <w:right w:val="single" w:sz="4" w:space="0" w:color="auto"/>
            </w:tcBorders>
            <w:hideMark/>
          </w:tcPr>
          <w:p w14:paraId="1754EFC3"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20 for resource #0</w:t>
            </w:r>
          </w:p>
        </w:tc>
        <w:tc>
          <w:tcPr>
            <w:tcW w:w="1369" w:type="dxa"/>
            <w:tcBorders>
              <w:top w:val="single" w:sz="4" w:space="0" w:color="auto"/>
              <w:left w:val="single" w:sz="4" w:space="0" w:color="auto"/>
              <w:bottom w:val="single" w:sz="4" w:space="0" w:color="auto"/>
              <w:right w:val="single" w:sz="4" w:space="0" w:color="auto"/>
            </w:tcBorders>
            <w:hideMark/>
          </w:tcPr>
          <w:p w14:paraId="307ECC8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 for resource #0</w:t>
            </w:r>
          </w:p>
        </w:tc>
        <w:tc>
          <w:tcPr>
            <w:tcW w:w="1335" w:type="dxa"/>
            <w:tcBorders>
              <w:top w:val="single" w:sz="4" w:space="0" w:color="auto"/>
              <w:left w:val="single" w:sz="4" w:space="0" w:color="auto"/>
              <w:bottom w:val="nil"/>
              <w:right w:val="single" w:sz="4" w:space="0" w:color="auto"/>
            </w:tcBorders>
          </w:tcPr>
          <w:p w14:paraId="0B784157"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0 for resource #0</w:t>
            </w:r>
          </w:p>
        </w:tc>
        <w:tc>
          <w:tcPr>
            <w:tcW w:w="1335" w:type="dxa"/>
            <w:vMerge w:val="restart"/>
            <w:tcBorders>
              <w:top w:val="single" w:sz="4" w:space="0" w:color="auto"/>
              <w:left w:val="single" w:sz="4" w:space="0" w:color="auto"/>
              <w:right w:val="single" w:sz="4" w:space="0" w:color="auto"/>
            </w:tcBorders>
            <w:vAlign w:val="center"/>
          </w:tcPr>
          <w:p w14:paraId="25D14FF5" w14:textId="5CDB2E5F" w:rsidR="00371508" w:rsidRPr="00371508" w:rsidRDefault="00371508" w:rsidP="00371508">
            <w:pPr>
              <w:keepNext/>
              <w:keepLines/>
              <w:spacing w:after="0"/>
              <w:rPr>
                <w:rFonts w:ascii="Arial" w:eastAsia="SimSun" w:hAnsi="Arial"/>
                <w:sz w:val="18"/>
                <w:lang w:eastAsia="ja-JP"/>
              </w:rPr>
            </w:pPr>
            <w:ins w:id="35" w:author="Ericsson" w:date="2021-01-15T08:53:00Z">
              <w:r w:rsidRPr="00FE1BE0">
                <w:rPr>
                  <w:rFonts w:ascii="Arial" w:eastAsia="SimSun" w:hAnsi="Arial" w:cs="Arial"/>
                  <w:sz w:val="18"/>
                  <w:lang w:eastAsia="ja-JP"/>
                </w:rPr>
                <w:t>0 for resource #0</w:t>
              </w:r>
            </w:ins>
          </w:p>
        </w:tc>
      </w:tr>
      <w:tr w:rsidR="00371508" w:rsidRPr="00371508" w14:paraId="098FCB0D" w14:textId="69F5426B" w:rsidTr="009355BE">
        <w:trPr>
          <w:trHeight w:val="31"/>
          <w:jc w:val="center"/>
        </w:trPr>
        <w:tc>
          <w:tcPr>
            <w:tcW w:w="2808" w:type="dxa"/>
            <w:tcBorders>
              <w:top w:val="nil"/>
              <w:left w:val="single" w:sz="4" w:space="0" w:color="auto"/>
              <w:bottom w:val="nil"/>
              <w:right w:val="single" w:sz="4" w:space="0" w:color="auto"/>
            </w:tcBorders>
            <w:hideMark/>
          </w:tcPr>
          <w:p w14:paraId="0E5863DF" w14:textId="77777777" w:rsidR="00371508" w:rsidRPr="00371508" w:rsidRDefault="00371508" w:rsidP="0037150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6FFC27C4"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378E8E87" w14:textId="77777777" w:rsidR="00371508" w:rsidRPr="00371508" w:rsidRDefault="00371508" w:rsidP="0037150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72FEA27D"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DAC804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 for resource #1</w:t>
            </w:r>
          </w:p>
        </w:tc>
        <w:tc>
          <w:tcPr>
            <w:tcW w:w="1335" w:type="dxa"/>
            <w:tcBorders>
              <w:top w:val="nil"/>
              <w:left w:val="single" w:sz="4" w:space="0" w:color="auto"/>
              <w:bottom w:val="nil"/>
              <w:right w:val="single" w:sz="4" w:space="0" w:color="auto"/>
            </w:tcBorders>
          </w:tcPr>
          <w:p w14:paraId="4DC13EB7"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right w:val="single" w:sz="4" w:space="0" w:color="auto"/>
            </w:tcBorders>
          </w:tcPr>
          <w:p w14:paraId="0101E99A"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51BEC270" w14:textId="416B6D8C" w:rsidTr="009355BE">
        <w:trPr>
          <w:trHeight w:val="31"/>
          <w:jc w:val="center"/>
        </w:trPr>
        <w:tc>
          <w:tcPr>
            <w:tcW w:w="2808" w:type="dxa"/>
            <w:tcBorders>
              <w:top w:val="nil"/>
              <w:left w:val="single" w:sz="4" w:space="0" w:color="auto"/>
              <w:bottom w:val="nil"/>
              <w:right w:val="single" w:sz="4" w:space="0" w:color="auto"/>
            </w:tcBorders>
            <w:hideMark/>
          </w:tcPr>
          <w:p w14:paraId="6C6D59A8" w14:textId="77777777" w:rsidR="00371508" w:rsidRPr="00371508" w:rsidRDefault="00371508" w:rsidP="0037150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3A157B1E"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6520F5C1" w14:textId="77777777" w:rsidR="00371508" w:rsidRPr="00371508" w:rsidRDefault="00371508" w:rsidP="0037150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3C80CE5F"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3479E383"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 for resource #2</w:t>
            </w:r>
          </w:p>
        </w:tc>
        <w:tc>
          <w:tcPr>
            <w:tcW w:w="1335" w:type="dxa"/>
            <w:tcBorders>
              <w:top w:val="nil"/>
              <w:left w:val="single" w:sz="4" w:space="0" w:color="auto"/>
              <w:bottom w:val="nil"/>
              <w:right w:val="single" w:sz="4" w:space="0" w:color="auto"/>
            </w:tcBorders>
          </w:tcPr>
          <w:p w14:paraId="4319D9A1"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right w:val="single" w:sz="4" w:space="0" w:color="auto"/>
            </w:tcBorders>
          </w:tcPr>
          <w:p w14:paraId="51565AF7"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2009EC86" w14:textId="78ECA97E" w:rsidTr="009355BE">
        <w:trPr>
          <w:trHeight w:val="31"/>
          <w:jc w:val="center"/>
        </w:trPr>
        <w:tc>
          <w:tcPr>
            <w:tcW w:w="2808" w:type="dxa"/>
            <w:tcBorders>
              <w:top w:val="nil"/>
              <w:left w:val="single" w:sz="4" w:space="0" w:color="auto"/>
              <w:bottom w:val="nil"/>
              <w:right w:val="single" w:sz="4" w:space="0" w:color="auto"/>
            </w:tcBorders>
          </w:tcPr>
          <w:p w14:paraId="1E36316F" w14:textId="77777777" w:rsidR="00371508" w:rsidRPr="00371508" w:rsidRDefault="00371508" w:rsidP="0037150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tcPr>
          <w:p w14:paraId="201334A3"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1BD7055E" w14:textId="77777777" w:rsidR="00371508" w:rsidRPr="00371508" w:rsidRDefault="00371508" w:rsidP="00371508">
            <w:pPr>
              <w:keepNext/>
              <w:keepLines/>
              <w:spacing w:after="0"/>
              <w:rPr>
                <w:rFonts w:ascii="Arial" w:eastAsia="SimSun" w:hAnsi="Arial" w:cs="Arial"/>
                <w:sz w:val="18"/>
                <w:lang w:eastAsia="ja-JP"/>
              </w:rPr>
            </w:pPr>
          </w:p>
        </w:tc>
        <w:tc>
          <w:tcPr>
            <w:tcW w:w="1290" w:type="dxa"/>
            <w:tcBorders>
              <w:top w:val="nil"/>
              <w:left w:val="single" w:sz="4" w:space="0" w:color="auto"/>
              <w:bottom w:val="single" w:sz="4" w:space="0" w:color="auto"/>
              <w:right w:val="single" w:sz="4" w:space="0" w:color="auto"/>
            </w:tcBorders>
            <w:hideMark/>
          </w:tcPr>
          <w:p w14:paraId="22F5AAD0"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5A6A1D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3 for resource #3</w:t>
            </w:r>
          </w:p>
        </w:tc>
        <w:tc>
          <w:tcPr>
            <w:tcW w:w="1335" w:type="dxa"/>
            <w:tcBorders>
              <w:top w:val="nil"/>
              <w:left w:val="single" w:sz="4" w:space="0" w:color="auto"/>
              <w:bottom w:val="single" w:sz="4" w:space="0" w:color="auto"/>
              <w:right w:val="single" w:sz="4" w:space="0" w:color="auto"/>
            </w:tcBorders>
          </w:tcPr>
          <w:p w14:paraId="249C6CE2"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right w:val="single" w:sz="4" w:space="0" w:color="auto"/>
            </w:tcBorders>
          </w:tcPr>
          <w:p w14:paraId="2A2F38F7"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1778AFCA" w14:textId="70A92EAC" w:rsidTr="009355BE">
        <w:trPr>
          <w:trHeight w:val="33"/>
          <w:jc w:val="center"/>
        </w:trPr>
        <w:tc>
          <w:tcPr>
            <w:tcW w:w="2808" w:type="dxa"/>
            <w:tcBorders>
              <w:top w:val="nil"/>
              <w:left w:val="single" w:sz="4" w:space="0" w:color="auto"/>
              <w:bottom w:val="nil"/>
              <w:right w:val="single" w:sz="4" w:space="0" w:color="auto"/>
            </w:tcBorders>
            <w:hideMark/>
          </w:tcPr>
          <w:p w14:paraId="37C3A307" w14:textId="77777777" w:rsidR="00371508" w:rsidRPr="00371508" w:rsidRDefault="00371508" w:rsidP="00371508">
            <w:pPr>
              <w:keepNext/>
              <w:keepLines/>
              <w:spacing w:after="0"/>
              <w:rPr>
                <w:rFonts w:ascii="Arial" w:eastAsia="SimSun" w:hAnsi="Arial"/>
                <w:sz w:val="18"/>
              </w:rPr>
            </w:pPr>
            <w:r w:rsidRPr="00371508">
              <w:rPr>
                <w:rFonts w:ascii="Arial" w:eastAsia="SimSun" w:hAnsi="Arial"/>
                <w:sz w:val="18"/>
              </w:rPr>
              <w:t>nzp-CSI-RS-ResourceId</w:t>
            </w:r>
          </w:p>
        </w:tc>
        <w:tc>
          <w:tcPr>
            <w:tcW w:w="1446" w:type="dxa"/>
            <w:tcBorders>
              <w:top w:val="nil"/>
              <w:left w:val="single" w:sz="4" w:space="0" w:color="auto"/>
              <w:bottom w:val="nil"/>
              <w:right w:val="single" w:sz="4" w:space="0" w:color="auto"/>
            </w:tcBorders>
            <w:hideMark/>
          </w:tcPr>
          <w:p w14:paraId="67520EEB"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 for resource #0</w:t>
            </w:r>
          </w:p>
        </w:tc>
        <w:tc>
          <w:tcPr>
            <w:tcW w:w="1386" w:type="dxa"/>
            <w:tcBorders>
              <w:top w:val="single" w:sz="4" w:space="0" w:color="auto"/>
              <w:left w:val="single" w:sz="4" w:space="0" w:color="auto"/>
              <w:bottom w:val="nil"/>
              <w:right w:val="single" w:sz="4" w:space="0" w:color="auto"/>
            </w:tcBorders>
            <w:hideMark/>
          </w:tcPr>
          <w:p w14:paraId="5213433C"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11 for resource #1</w:t>
            </w:r>
          </w:p>
        </w:tc>
        <w:tc>
          <w:tcPr>
            <w:tcW w:w="1290" w:type="dxa"/>
            <w:tcBorders>
              <w:top w:val="single" w:sz="4" w:space="0" w:color="auto"/>
              <w:left w:val="single" w:sz="4" w:space="0" w:color="auto"/>
              <w:bottom w:val="nil"/>
              <w:right w:val="single" w:sz="4" w:space="0" w:color="auto"/>
            </w:tcBorders>
            <w:hideMark/>
          </w:tcPr>
          <w:p w14:paraId="480723EC"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21 for resource #1</w:t>
            </w:r>
          </w:p>
        </w:tc>
        <w:tc>
          <w:tcPr>
            <w:tcW w:w="1369" w:type="dxa"/>
            <w:tcBorders>
              <w:top w:val="single" w:sz="4" w:space="0" w:color="auto"/>
              <w:left w:val="single" w:sz="4" w:space="0" w:color="auto"/>
              <w:bottom w:val="single" w:sz="4" w:space="0" w:color="auto"/>
              <w:right w:val="single" w:sz="4" w:space="0" w:color="auto"/>
            </w:tcBorders>
            <w:hideMark/>
          </w:tcPr>
          <w:p w14:paraId="54F9E76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4 for resource #4</w:t>
            </w:r>
          </w:p>
        </w:tc>
        <w:tc>
          <w:tcPr>
            <w:tcW w:w="1335" w:type="dxa"/>
            <w:tcBorders>
              <w:top w:val="single" w:sz="4" w:space="0" w:color="auto"/>
              <w:left w:val="single" w:sz="4" w:space="0" w:color="auto"/>
              <w:bottom w:val="nil"/>
              <w:right w:val="single" w:sz="4" w:space="0" w:color="auto"/>
            </w:tcBorders>
          </w:tcPr>
          <w:p w14:paraId="122E5B7E"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1 for resource #1</w:t>
            </w:r>
          </w:p>
        </w:tc>
        <w:tc>
          <w:tcPr>
            <w:tcW w:w="1335" w:type="dxa"/>
            <w:vMerge/>
            <w:tcBorders>
              <w:left w:val="single" w:sz="4" w:space="0" w:color="auto"/>
              <w:right w:val="single" w:sz="4" w:space="0" w:color="auto"/>
            </w:tcBorders>
          </w:tcPr>
          <w:p w14:paraId="25707F9C"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0F91CCF7" w14:textId="67DC58B7" w:rsidTr="009355BE">
        <w:trPr>
          <w:trHeight w:val="31"/>
          <w:jc w:val="center"/>
        </w:trPr>
        <w:tc>
          <w:tcPr>
            <w:tcW w:w="2808" w:type="dxa"/>
            <w:tcBorders>
              <w:top w:val="nil"/>
              <w:left w:val="single" w:sz="4" w:space="0" w:color="auto"/>
              <w:bottom w:val="nil"/>
              <w:right w:val="single" w:sz="4" w:space="0" w:color="auto"/>
            </w:tcBorders>
            <w:hideMark/>
          </w:tcPr>
          <w:p w14:paraId="0BFCA902" w14:textId="77777777" w:rsidR="00371508" w:rsidRPr="00371508" w:rsidRDefault="00371508" w:rsidP="0037150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76EC7648"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6882B013" w14:textId="77777777" w:rsidR="00371508" w:rsidRPr="00371508" w:rsidRDefault="00371508" w:rsidP="0037150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78A9B5EB"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1B50397"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5 for resource #5</w:t>
            </w:r>
          </w:p>
        </w:tc>
        <w:tc>
          <w:tcPr>
            <w:tcW w:w="1335" w:type="dxa"/>
            <w:tcBorders>
              <w:top w:val="nil"/>
              <w:left w:val="single" w:sz="4" w:space="0" w:color="auto"/>
              <w:bottom w:val="nil"/>
              <w:right w:val="single" w:sz="4" w:space="0" w:color="auto"/>
            </w:tcBorders>
          </w:tcPr>
          <w:p w14:paraId="38577E37"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right w:val="single" w:sz="4" w:space="0" w:color="auto"/>
            </w:tcBorders>
          </w:tcPr>
          <w:p w14:paraId="0B44448B"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39E08223" w14:textId="550636BA" w:rsidTr="009355BE">
        <w:trPr>
          <w:trHeight w:val="31"/>
          <w:jc w:val="center"/>
        </w:trPr>
        <w:tc>
          <w:tcPr>
            <w:tcW w:w="2808" w:type="dxa"/>
            <w:tcBorders>
              <w:top w:val="nil"/>
              <w:left w:val="single" w:sz="4" w:space="0" w:color="auto"/>
              <w:bottom w:val="nil"/>
              <w:right w:val="single" w:sz="4" w:space="0" w:color="auto"/>
            </w:tcBorders>
            <w:hideMark/>
          </w:tcPr>
          <w:p w14:paraId="6770D00F" w14:textId="77777777" w:rsidR="00371508" w:rsidRPr="00371508" w:rsidRDefault="00371508" w:rsidP="0037150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6DEAAF5B"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5F562314" w14:textId="77777777" w:rsidR="00371508" w:rsidRPr="00371508" w:rsidRDefault="00371508" w:rsidP="0037150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068C9B33"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5B2A9A57"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6 for resource #6</w:t>
            </w:r>
          </w:p>
        </w:tc>
        <w:tc>
          <w:tcPr>
            <w:tcW w:w="1335" w:type="dxa"/>
            <w:tcBorders>
              <w:top w:val="nil"/>
              <w:left w:val="single" w:sz="4" w:space="0" w:color="auto"/>
              <w:bottom w:val="nil"/>
              <w:right w:val="single" w:sz="4" w:space="0" w:color="auto"/>
            </w:tcBorders>
          </w:tcPr>
          <w:p w14:paraId="0C6FD8E5"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right w:val="single" w:sz="4" w:space="0" w:color="auto"/>
            </w:tcBorders>
          </w:tcPr>
          <w:p w14:paraId="6A6E5A2E"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0D0D2A90" w14:textId="26868408" w:rsidTr="009355BE">
        <w:trPr>
          <w:trHeight w:val="31"/>
          <w:jc w:val="center"/>
        </w:trPr>
        <w:tc>
          <w:tcPr>
            <w:tcW w:w="2808" w:type="dxa"/>
            <w:tcBorders>
              <w:top w:val="nil"/>
              <w:left w:val="single" w:sz="4" w:space="0" w:color="auto"/>
              <w:bottom w:val="single" w:sz="4" w:space="0" w:color="auto"/>
              <w:right w:val="single" w:sz="4" w:space="0" w:color="auto"/>
            </w:tcBorders>
            <w:hideMark/>
          </w:tcPr>
          <w:p w14:paraId="74ED5459" w14:textId="77777777" w:rsidR="00371508" w:rsidRPr="00371508" w:rsidRDefault="00371508" w:rsidP="00371508">
            <w:pPr>
              <w:keepNext/>
              <w:keepLines/>
              <w:spacing w:after="0"/>
              <w:rPr>
                <w:rFonts w:ascii="Arial" w:eastAsia="SimSun" w:hAnsi="Arial"/>
                <w:sz w:val="18"/>
              </w:rPr>
            </w:pPr>
          </w:p>
        </w:tc>
        <w:tc>
          <w:tcPr>
            <w:tcW w:w="1446" w:type="dxa"/>
            <w:tcBorders>
              <w:top w:val="nil"/>
              <w:left w:val="single" w:sz="4" w:space="0" w:color="auto"/>
              <w:bottom w:val="single" w:sz="4" w:space="0" w:color="auto"/>
              <w:right w:val="single" w:sz="4" w:space="0" w:color="auto"/>
            </w:tcBorders>
            <w:hideMark/>
          </w:tcPr>
          <w:p w14:paraId="4FC9E027"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0EA921E5" w14:textId="77777777" w:rsidR="00371508" w:rsidRPr="00371508" w:rsidRDefault="00371508" w:rsidP="00371508">
            <w:pPr>
              <w:keepNext/>
              <w:keepLines/>
              <w:spacing w:after="0"/>
              <w:rPr>
                <w:rFonts w:ascii="Arial" w:eastAsia="SimSun" w:hAnsi="Arial" w:cs="Arial"/>
                <w:sz w:val="18"/>
                <w:lang w:eastAsia="ja-JP"/>
              </w:rPr>
            </w:pPr>
          </w:p>
        </w:tc>
        <w:tc>
          <w:tcPr>
            <w:tcW w:w="1290" w:type="dxa"/>
            <w:tcBorders>
              <w:top w:val="nil"/>
              <w:left w:val="single" w:sz="4" w:space="0" w:color="auto"/>
              <w:bottom w:val="single" w:sz="4" w:space="0" w:color="auto"/>
              <w:right w:val="single" w:sz="4" w:space="0" w:color="auto"/>
            </w:tcBorders>
            <w:hideMark/>
          </w:tcPr>
          <w:p w14:paraId="09860CFC"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6ACDB43"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7 for resource #7</w:t>
            </w:r>
          </w:p>
        </w:tc>
        <w:tc>
          <w:tcPr>
            <w:tcW w:w="1335" w:type="dxa"/>
            <w:tcBorders>
              <w:top w:val="nil"/>
              <w:left w:val="single" w:sz="4" w:space="0" w:color="auto"/>
              <w:bottom w:val="single" w:sz="4" w:space="0" w:color="auto"/>
              <w:right w:val="single" w:sz="4" w:space="0" w:color="auto"/>
            </w:tcBorders>
          </w:tcPr>
          <w:p w14:paraId="606490A0"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bottom w:val="single" w:sz="4" w:space="0" w:color="auto"/>
              <w:right w:val="single" w:sz="4" w:space="0" w:color="auto"/>
            </w:tcBorders>
          </w:tcPr>
          <w:p w14:paraId="11840146"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52068AA4" w14:textId="10319028" w:rsidTr="009355BE">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7"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8"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4D268105"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powerControlOffset</w:t>
            </w:r>
          </w:p>
        </w:tc>
        <w:tc>
          <w:tcPr>
            <w:tcW w:w="1446" w:type="dxa"/>
            <w:tcBorders>
              <w:top w:val="single" w:sz="4" w:space="0" w:color="auto"/>
              <w:left w:val="single" w:sz="4" w:space="0" w:color="auto"/>
              <w:bottom w:val="single" w:sz="4" w:space="0" w:color="auto"/>
              <w:right w:val="single" w:sz="4" w:space="0" w:color="auto"/>
            </w:tcBorders>
            <w:hideMark/>
            <w:tcPrChange w:id="39"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59308B2F"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Change w:id="40"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36587945"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Change w:id="41"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7B3114D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Change w:id="42"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24F8A47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Change w:id="43"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71C9491B"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Change w:id="44"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58740B12" w14:textId="5F8EEB12" w:rsidR="00371508" w:rsidRPr="00371508" w:rsidRDefault="00371508" w:rsidP="00371508">
            <w:pPr>
              <w:keepNext/>
              <w:keepLines/>
              <w:spacing w:after="0"/>
              <w:rPr>
                <w:rFonts w:ascii="Arial" w:eastAsia="SimSun" w:hAnsi="Arial"/>
                <w:sz w:val="18"/>
                <w:lang w:eastAsia="ja-JP"/>
              </w:rPr>
            </w:pPr>
            <w:ins w:id="45" w:author="Ericsson" w:date="2021-01-15T08:53:00Z">
              <w:r w:rsidRPr="00842F23">
                <w:rPr>
                  <w:rFonts w:ascii="Arial" w:eastAsia="SimSun" w:hAnsi="Arial" w:cs="Arial"/>
                  <w:sz w:val="18"/>
                  <w:lang w:eastAsia="ja-JP"/>
                </w:rPr>
                <w:t>0</w:t>
              </w:r>
            </w:ins>
          </w:p>
        </w:tc>
      </w:tr>
      <w:tr w:rsidR="00371508" w:rsidRPr="00371508" w14:paraId="21B1F572" w14:textId="76D9A8BF" w:rsidTr="009355BE">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7"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8"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60019CE7"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powerControlOffsetSS</w:t>
            </w:r>
          </w:p>
        </w:tc>
        <w:tc>
          <w:tcPr>
            <w:tcW w:w="1446" w:type="dxa"/>
            <w:tcBorders>
              <w:top w:val="single" w:sz="4" w:space="0" w:color="auto"/>
              <w:left w:val="single" w:sz="4" w:space="0" w:color="auto"/>
              <w:bottom w:val="single" w:sz="4" w:space="0" w:color="auto"/>
              <w:right w:val="single" w:sz="4" w:space="0" w:color="auto"/>
            </w:tcBorders>
            <w:hideMark/>
            <w:tcPrChange w:id="49"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38ED3644"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386" w:type="dxa"/>
            <w:tcBorders>
              <w:top w:val="single" w:sz="4" w:space="0" w:color="auto"/>
              <w:left w:val="single" w:sz="4" w:space="0" w:color="auto"/>
              <w:bottom w:val="single" w:sz="4" w:space="0" w:color="auto"/>
              <w:right w:val="single" w:sz="4" w:space="0" w:color="auto"/>
            </w:tcBorders>
            <w:hideMark/>
            <w:tcPrChange w:id="50"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7F479B34"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290" w:type="dxa"/>
            <w:tcBorders>
              <w:top w:val="single" w:sz="4" w:space="0" w:color="auto"/>
              <w:left w:val="single" w:sz="4" w:space="0" w:color="auto"/>
              <w:bottom w:val="single" w:sz="4" w:space="0" w:color="auto"/>
              <w:right w:val="single" w:sz="4" w:space="0" w:color="auto"/>
            </w:tcBorders>
            <w:hideMark/>
            <w:tcPrChange w:id="51"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791A052F"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369" w:type="dxa"/>
            <w:tcBorders>
              <w:top w:val="single" w:sz="4" w:space="0" w:color="auto"/>
              <w:left w:val="single" w:sz="4" w:space="0" w:color="auto"/>
              <w:bottom w:val="single" w:sz="4" w:space="0" w:color="auto"/>
              <w:right w:val="single" w:sz="4" w:space="0" w:color="auto"/>
            </w:tcBorders>
            <w:hideMark/>
            <w:tcPrChange w:id="52"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7645E07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335" w:type="dxa"/>
            <w:tcBorders>
              <w:top w:val="single" w:sz="4" w:space="0" w:color="auto"/>
              <w:left w:val="single" w:sz="4" w:space="0" w:color="auto"/>
              <w:bottom w:val="single" w:sz="4" w:space="0" w:color="auto"/>
              <w:right w:val="single" w:sz="4" w:space="0" w:color="auto"/>
            </w:tcBorders>
            <w:tcPrChange w:id="53"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71C15A4B"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db0</w:t>
            </w:r>
          </w:p>
        </w:tc>
        <w:tc>
          <w:tcPr>
            <w:tcW w:w="1335" w:type="dxa"/>
            <w:tcBorders>
              <w:top w:val="single" w:sz="4" w:space="0" w:color="auto"/>
              <w:left w:val="single" w:sz="4" w:space="0" w:color="auto"/>
              <w:bottom w:val="single" w:sz="4" w:space="0" w:color="auto"/>
              <w:right w:val="single" w:sz="4" w:space="0" w:color="auto"/>
            </w:tcBorders>
            <w:vAlign w:val="center"/>
            <w:tcPrChange w:id="54"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172BA738" w14:textId="08DCF559" w:rsidR="00371508" w:rsidRPr="00371508" w:rsidRDefault="00371508" w:rsidP="00371508">
            <w:pPr>
              <w:keepNext/>
              <w:keepLines/>
              <w:spacing w:after="0"/>
              <w:rPr>
                <w:rFonts w:ascii="Arial" w:eastAsia="SimSun" w:hAnsi="Arial"/>
                <w:sz w:val="18"/>
                <w:lang w:eastAsia="ja-JP"/>
              </w:rPr>
            </w:pPr>
            <w:ins w:id="55" w:author="Ericsson" w:date="2021-01-15T08:53:00Z">
              <w:r w:rsidRPr="00842F23">
                <w:rPr>
                  <w:rFonts w:ascii="Arial" w:eastAsia="SimSun" w:hAnsi="Arial" w:cs="Arial"/>
                  <w:sz w:val="18"/>
                  <w:lang w:eastAsia="ja-JP"/>
                </w:rPr>
                <w:t>db0</w:t>
              </w:r>
            </w:ins>
          </w:p>
        </w:tc>
      </w:tr>
      <w:tr w:rsidR="00371508" w:rsidRPr="00371508" w14:paraId="1AE818D8" w14:textId="00BABE54" w:rsidTr="009355BE">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7"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58"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4321D62E"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scramblingID</w:t>
            </w:r>
          </w:p>
        </w:tc>
        <w:tc>
          <w:tcPr>
            <w:tcW w:w="1446" w:type="dxa"/>
            <w:tcBorders>
              <w:top w:val="single" w:sz="4" w:space="0" w:color="auto"/>
              <w:left w:val="single" w:sz="4" w:space="0" w:color="auto"/>
              <w:bottom w:val="single" w:sz="4" w:space="0" w:color="auto"/>
              <w:right w:val="single" w:sz="4" w:space="0" w:color="auto"/>
            </w:tcBorders>
            <w:hideMark/>
            <w:tcPrChange w:id="59"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04226C4B"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Change w:id="60"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37A13AF6"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Change w:id="61"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3F5FAE4F"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Change w:id="62"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54AED65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Change w:id="63"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526229BD"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Change w:id="64"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17244BB9" w14:textId="1FBD08B6" w:rsidR="00371508" w:rsidRPr="00371508" w:rsidRDefault="00371508" w:rsidP="00371508">
            <w:pPr>
              <w:keepNext/>
              <w:keepLines/>
              <w:spacing w:after="0"/>
              <w:rPr>
                <w:rFonts w:ascii="Arial" w:eastAsia="SimSun" w:hAnsi="Arial"/>
                <w:sz w:val="18"/>
                <w:lang w:eastAsia="ja-JP"/>
              </w:rPr>
            </w:pPr>
            <w:ins w:id="65" w:author="Ericsson" w:date="2021-01-15T08:53:00Z">
              <w:r w:rsidRPr="00842F23">
                <w:rPr>
                  <w:rFonts w:ascii="Arial" w:eastAsia="SimSun" w:hAnsi="Arial" w:cs="Arial"/>
                  <w:sz w:val="18"/>
                  <w:lang w:eastAsia="ja-JP"/>
                </w:rPr>
                <w:t>0</w:t>
              </w:r>
            </w:ins>
          </w:p>
        </w:tc>
      </w:tr>
      <w:tr w:rsidR="00371508" w:rsidRPr="00371508" w14:paraId="28604F5F" w14:textId="6679BC51" w:rsidTr="009355BE">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1"/>
          <w:jc w:val="center"/>
          <w:trPrChange w:id="67" w:author="Ericsson" w:date="2021-01-15T08:53:00Z">
            <w:trPr>
              <w:trHeight w:val="271"/>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68"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550DE07F"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Period (slots)</w:t>
            </w:r>
          </w:p>
        </w:tc>
        <w:tc>
          <w:tcPr>
            <w:tcW w:w="1446" w:type="dxa"/>
            <w:tcBorders>
              <w:top w:val="single" w:sz="4" w:space="0" w:color="auto"/>
              <w:left w:val="single" w:sz="4" w:space="0" w:color="auto"/>
              <w:bottom w:val="single" w:sz="4" w:space="0" w:color="auto"/>
              <w:right w:val="single" w:sz="4" w:space="0" w:color="auto"/>
            </w:tcBorders>
            <w:hideMark/>
            <w:tcPrChange w:id="69"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106A53A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slot5</w:t>
            </w:r>
          </w:p>
        </w:tc>
        <w:tc>
          <w:tcPr>
            <w:tcW w:w="1386" w:type="dxa"/>
            <w:tcBorders>
              <w:top w:val="single" w:sz="4" w:space="0" w:color="auto"/>
              <w:left w:val="single" w:sz="4" w:space="0" w:color="auto"/>
              <w:bottom w:val="single" w:sz="4" w:space="0" w:color="auto"/>
              <w:right w:val="single" w:sz="4" w:space="0" w:color="auto"/>
            </w:tcBorders>
            <w:hideMark/>
            <w:tcPrChange w:id="70"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5A1846F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slot10</w:t>
            </w:r>
          </w:p>
        </w:tc>
        <w:tc>
          <w:tcPr>
            <w:tcW w:w="1290" w:type="dxa"/>
            <w:tcBorders>
              <w:top w:val="single" w:sz="4" w:space="0" w:color="auto"/>
              <w:left w:val="single" w:sz="4" w:space="0" w:color="auto"/>
              <w:bottom w:val="single" w:sz="4" w:space="0" w:color="auto"/>
              <w:right w:val="single" w:sz="4" w:space="0" w:color="auto"/>
            </w:tcBorders>
            <w:hideMark/>
            <w:tcPrChange w:id="71"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70678A5B"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369" w:type="dxa"/>
            <w:tcBorders>
              <w:top w:val="single" w:sz="4" w:space="0" w:color="auto"/>
              <w:left w:val="single" w:sz="4" w:space="0" w:color="auto"/>
              <w:bottom w:val="single" w:sz="4" w:space="0" w:color="auto"/>
              <w:right w:val="single" w:sz="4" w:space="0" w:color="auto"/>
            </w:tcBorders>
            <w:hideMark/>
            <w:tcPrChange w:id="72"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4F33C556"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335" w:type="dxa"/>
            <w:tcBorders>
              <w:top w:val="single" w:sz="4" w:space="0" w:color="auto"/>
              <w:left w:val="single" w:sz="4" w:space="0" w:color="auto"/>
              <w:bottom w:val="single" w:sz="4" w:space="0" w:color="auto"/>
              <w:right w:val="single" w:sz="4" w:space="0" w:color="auto"/>
            </w:tcBorders>
            <w:tcPrChange w:id="73"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10264CE3"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Change w:id="74"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673A5909" w14:textId="3203FC7E" w:rsidR="00371508" w:rsidRPr="00371508" w:rsidRDefault="00371508" w:rsidP="00371508">
            <w:pPr>
              <w:keepNext/>
              <w:keepLines/>
              <w:spacing w:after="0"/>
              <w:rPr>
                <w:rFonts w:ascii="Arial" w:eastAsia="SimSun" w:hAnsi="Arial"/>
                <w:sz w:val="18"/>
                <w:lang w:eastAsia="ja-JP"/>
              </w:rPr>
            </w:pPr>
            <w:ins w:id="75" w:author="Ericsson" w:date="2021-01-15T08:53:00Z">
              <w:r w:rsidRPr="00B334AB">
                <w:rPr>
                  <w:rFonts w:ascii="Arial" w:eastAsia="SimSun" w:hAnsi="Arial" w:cs="Arial"/>
                  <w:sz w:val="18"/>
                  <w:lang w:eastAsia="ja-JP"/>
                </w:rPr>
                <w:t>slot40</w:t>
              </w:r>
            </w:ins>
          </w:p>
        </w:tc>
      </w:tr>
      <w:tr w:rsidR="00371508" w:rsidRPr="00371508" w14:paraId="12823ADF" w14:textId="44769C1D" w:rsidTr="009355BE">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3"/>
          <w:jc w:val="center"/>
          <w:trPrChange w:id="77" w:author="Ericsson" w:date="2021-01-15T08:53:00Z">
            <w:trPr>
              <w:trHeight w:val="263"/>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78"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11D1BE1D" w14:textId="77777777" w:rsidR="00371508" w:rsidRPr="00371508" w:rsidRDefault="00371508" w:rsidP="00371508">
            <w:pPr>
              <w:keepNext/>
              <w:keepLines/>
              <w:spacing w:after="0"/>
              <w:rPr>
                <w:rFonts w:ascii="Arial" w:eastAsia="SimSun" w:hAnsi="Arial"/>
                <w:sz w:val="18"/>
              </w:rPr>
            </w:pPr>
            <w:r w:rsidRPr="00371508">
              <w:rPr>
                <w:rFonts w:ascii="Arial" w:eastAsia="SimSun" w:hAnsi="Arial"/>
                <w:sz w:val="18"/>
              </w:rPr>
              <w:t>Offset</w:t>
            </w:r>
          </w:p>
        </w:tc>
        <w:tc>
          <w:tcPr>
            <w:tcW w:w="1446" w:type="dxa"/>
            <w:tcBorders>
              <w:top w:val="single" w:sz="4" w:space="0" w:color="auto"/>
              <w:left w:val="single" w:sz="4" w:space="0" w:color="auto"/>
              <w:bottom w:val="single" w:sz="4" w:space="0" w:color="auto"/>
              <w:right w:val="single" w:sz="4" w:space="0" w:color="auto"/>
            </w:tcBorders>
            <w:hideMark/>
            <w:tcPrChange w:id="79"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367726C4"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386" w:type="dxa"/>
            <w:tcBorders>
              <w:top w:val="single" w:sz="4" w:space="0" w:color="auto"/>
              <w:left w:val="single" w:sz="4" w:space="0" w:color="auto"/>
              <w:bottom w:val="single" w:sz="4" w:space="0" w:color="auto"/>
              <w:right w:val="single" w:sz="4" w:space="0" w:color="auto"/>
            </w:tcBorders>
            <w:hideMark/>
            <w:tcPrChange w:id="80"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14170AF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290" w:type="dxa"/>
            <w:tcBorders>
              <w:top w:val="single" w:sz="4" w:space="0" w:color="auto"/>
              <w:left w:val="single" w:sz="4" w:space="0" w:color="auto"/>
              <w:bottom w:val="single" w:sz="4" w:space="0" w:color="auto"/>
              <w:right w:val="single" w:sz="4" w:space="0" w:color="auto"/>
            </w:tcBorders>
            <w:hideMark/>
            <w:tcPrChange w:id="81"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530B7BF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369" w:type="dxa"/>
            <w:tcBorders>
              <w:top w:val="single" w:sz="4" w:space="0" w:color="auto"/>
              <w:left w:val="single" w:sz="4" w:space="0" w:color="auto"/>
              <w:bottom w:val="single" w:sz="4" w:space="0" w:color="auto"/>
              <w:right w:val="single" w:sz="4" w:space="0" w:color="auto"/>
            </w:tcBorders>
            <w:hideMark/>
            <w:tcPrChange w:id="82"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7A9EB5D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335" w:type="dxa"/>
            <w:tcBorders>
              <w:top w:val="single" w:sz="4" w:space="0" w:color="auto"/>
              <w:left w:val="single" w:sz="4" w:space="0" w:color="auto"/>
              <w:bottom w:val="single" w:sz="4" w:space="0" w:color="auto"/>
              <w:right w:val="single" w:sz="4" w:space="0" w:color="auto"/>
            </w:tcBorders>
            <w:tcPrChange w:id="83"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35B2415C"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Change w:id="84"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154FE951" w14:textId="5DFA4776" w:rsidR="00371508" w:rsidRPr="00371508" w:rsidRDefault="00371508" w:rsidP="00371508">
            <w:pPr>
              <w:keepNext/>
              <w:keepLines/>
              <w:spacing w:after="0"/>
              <w:rPr>
                <w:rFonts w:ascii="Arial" w:eastAsia="SimSun" w:hAnsi="Arial"/>
                <w:sz w:val="18"/>
                <w:lang w:eastAsia="ja-JP"/>
              </w:rPr>
            </w:pPr>
            <w:ins w:id="85" w:author="Ericsson" w:date="2021-01-15T08:53:00Z">
              <w:r w:rsidRPr="00842F23">
                <w:rPr>
                  <w:rFonts w:ascii="Arial" w:eastAsia="SimSun" w:hAnsi="Arial" w:cs="Arial"/>
                  <w:sz w:val="18"/>
                  <w:lang w:eastAsia="ja-JP"/>
                </w:rPr>
                <w:t>1</w:t>
              </w:r>
            </w:ins>
          </w:p>
        </w:tc>
      </w:tr>
      <w:tr w:rsidR="00371508" w:rsidRPr="00371508" w14:paraId="508B7D83" w14:textId="35B687AB" w:rsidTr="009355BE">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6"/>
          <w:jc w:val="center"/>
          <w:trPrChange w:id="87" w:author="Ericsson" w:date="2021-01-15T08:53:00Z">
            <w:trPr>
              <w:trHeight w:val="126"/>
              <w:jc w:val="center"/>
            </w:trPr>
          </w:trPrChange>
        </w:trPr>
        <w:tc>
          <w:tcPr>
            <w:tcW w:w="2808" w:type="dxa"/>
            <w:tcBorders>
              <w:top w:val="single" w:sz="4" w:space="0" w:color="auto"/>
              <w:left w:val="single" w:sz="4" w:space="0" w:color="auto"/>
              <w:bottom w:val="nil"/>
              <w:right w:val="single" w:sz="4" w:space="0" w:color="auto"/>
            </w:tcBorders>
            <w:hideMark/>
            <w:tcPrChange w:id="88" w:author="Ericsson" w:date="2021-01-15T08:53:00Z">
              <w:tcPr>
                <w:tcW w:w="2808" w:type="dxa"/>
                <w:tcBorders>
                  <w:top w:val="single" w:sz="4" w:space="0" w:color="auto"/>
                  <w:left w:val="single" w:sz="4" w:space="0" w:color="auto"/>
                  <w:bottom w:val="nil"/>
                  <w:right w:val="single" w:sz="4" w:space="0" w:color="auto"/>
                </w:tcBorders>
                <w:hideMark/>
              </w:tcPr>
            </w:tcPrChange>
          </w:tcPr>
          <w:p w14:paraId="29192553"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qcl-InfoPeriodicCSI-RS</w:t>
            </w:r>
          </w:p>
        </w:tc>
        <w:tc>
          <w:tcPr>
            <w:tcW w:w="1446" w:type="dxa"/>
            <w:tcBorders>
              <w:top w:val="single" w:sz="4" w:space="0" w:color="auto"/>
              <w:left w:val="single" w:sz="4" w:space="0" w:color="auto"/>
              <w:bottom w:val="nil"/>
              <w:right w:val="single" w:sz="4" w:space="0" w:color="auto"/>
            </w:tcBorders>
            <w:hideMark/>
            <w:tcPrChange w:id="89" w:author="Ericsson" w:date="2021-01-15T08:53:00Z">
              <w:tcPr>
                <w:tcW w:w="1446" w:type="dxa"/>
                <w:tcBorders>
                  <w:top w:val="single" w:sz="4" w:space="0" w:color="auto"/>
                  <w:left w:val="single" w:sz="4" w:space="0" w:color="auto"/>
                  <w:bottom w:val="nil"/>
                  <w:right w:val="single" w:sz="4" w:space="0" w:color="auto"/>
                </w:tcBorders>
                <w:hideMark/>
              </w:tcPr>
            </w:tcPrChange>
          </w:tcPr>
          <w:p w14:paraId="44B9B05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TCI.State.0</w:t>
            </w:r>
          </w:p>
        </w:tc>
        <w:tc>
          <w:tcPr>
            <w:tcW w:w="1386" w:type="dxa"/>
            <w:tcBorders>
              <w:top w:val="single" w:sz="4" w:space="0" w:color="auto"/>
              <w:left w:val="single" w:sz="4" w:space="0" w:color="auto"/>
              <w:bottom w:val="single" w:sz="4" w:space="0" w:color="auto"/>
              <w:right w:val="single" w:sz="4" w:space="0" w:color="auto"/>
            </w:tcBorders>
            <w:hideMark/>
            <w:tcPrChange w:id="90"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22AF4650"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TCI.State.0</w:t>
            </w:r>
          </w:p>
        </w:tc>
        <w:tc>
          <w:tcPr>
            <w:tcW w:w="1290" w:type="dxa"/>
            <w:tcBorders>
              <w:top w:val="single" w:sz="4" w:space="0" w:color="auto"/>
              <w:left w:val="single" w:sz="4" w:space="0" w:color="auto"/>
              <w:bottom w:val="nil"/>
              <w:right w:val="single" w:sz="4" w:space="0" w:color="auto"/>
            </w:tcBorders>
            <w:hideMark/>
            <w:tcPrChange w:id="91" w:author="Ericsson" w:date="2021-01-15T08:53:00Z">
              <w:tcPr>
                <w:tcW w:w="1290" w:type="dxa"/>
                <w:tcBorders>
                  <w:top w:val="single" w:sz="4" w:space="0" w:color="auto"/>
                  <w:left w:val="single" w:sz="4" w:space="0" w:color="auto"/>
                  <w:bottom w:val="nil"/>
                  <w:right w:val="single" w:sz="4" w:space="0" w:color="auto"/>
                </w:tcBorders>
                <w:hideMark/>
              </w:tcPr>
            </w:tcPrChange>
          </w:tcPr>
          <w:p w14:paraId="392927D5"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369" w:type="dxa"/>
            <w:tcBorders>
              <w:top w:val="single" w:sz="4" w:space="0" w:color="auto"/>
              <w:left w:val="single" w:sz="4" w:space="0" w:color="auto"/>
              <w:bottom w:val="nil"/>
              <w:right w:val="single" w:sz="4" w:space="0" w:color="auto"/>
            </w:tcBorders>
            <w:hideMark/>
            <w:tcPrChange w:id="92" w:author="Ericsson" w:date="2021-01-15T08:53:00Z">
              <w:tcPr>
                <w:tcW w:w="1369" w:type="dxa"/>
                <w:tcBorders>
                  <w:top w:val="single" w:sz="4" w:space="0" w:color="auto"/>
                  <w:left w:val="single" w:sz="4" w:space="0" w:color="auto"/>
                  <w:bottom w:val="nil"/>
                  <w:right w:val="single" w:sz="4" w:space="0" w:color="auto"/>
                </w:tcBorders>
                <w:hideMark/>
              </w:tcPr>
            </w:tcPrChange>
          </w:tcPr>
          <w:p w14:paraId="7AE9D5C4"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335" w:type="dxa"/>
            <w:tcBorders>
              <w:top w:val="single" w:sz="4" w:space="0" w:color="auto"/>
              <w:left w:val="single" w:sz="4" w:space="0" w:color="auto"/>
              <w:bottom w:val="nil"/>
              <w:right w:val="single" w:sz="4" w:space="0" w:color="auto"/>
            </w:tcBorders>
            <w:tcPrChange w:id="93" w:author="Ericsson" w:date="2021-01-15T08:53:00Z">
              <w:tcPr>
                <w:tcW w:w="1335" w:type="dxa"/>
                <w:tcBorders>
                  <w:top w:val="single" w:sz="4" w:space="0" w:color="auto"/>
                  <w:left w:val="single" w:sz="4" w:space="0" w:color="auto"/>
                  <w:bottom w:val="nil"/>
                  <w:right w:val="single" w:sz="4" w:space="0" w:color="auto"/>
                </w:tcBorders>
              </w:tcPr>
            </w:tcPrChange>
          </w:tcPr>
          <w:p w14:paraId="77BAB3AA"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n.a.</w:t>
            </w:r>
          </w:p>
        </w:tc>
        <w:tc>
          <w:tcPr>
            <w:tcW w:w="1335" w:type="dxa"/>
            <w:tcBorders>
              <w:top w:val="single" w:sz="4" w:space="0" w:color="auto"/>
              <w:left w:val="single" w:sz="4" w:space="0" w:color="auto"/>
              <w:bottom w:val="nil"/>
              <w:right w:val="single" w:sz="4" w:space="0" w:color="auto"/>
            </w:tcBorders>
            <w:vAlign w:val="center"/>
            <w:tcPrChange w:id="94" w:author="Ericsson" w:date="2021-01-15T08:53:00Z">
              <w:tcPr>
                <w:tcW w:w="1335" w:type="dxa"/>
                <w:tcBorders>
                  <w:top w:val="single" w:sz="4" w:space="0" w:color="auto"/>
                  <w:left w:val="single" w:sz="4" w:space="0" w:color="auto"/>
                  <w:bottom w:val="nil"/>
                  <w:right w:val="single" w:sz="4" w:space="0" w:color="auto"/>
                </w:tcBorders>
              </w:tcPr>
            </w:tcPrChange>
          </w:tcPr>
          <w:p w14:paraId="367F6A49" w14:textId="659463F7" w:rsidR="00371508" w:rsidRPr="00371508" w:rsidRDefault="00371508" w:rsidP="00371508">
            <w:pPr>
              <w:keepNext/>
              <w:keepLines/>
              <w:spacing w:after="0"/>
              <w:rPr>
                <w:rFonts w:ascii="Arial" w:eastAsia="SimSun" w:hAnsi="Arial"/>
                <w:sz w:val="18"/>
                <w:lang w:eastAsia="ja-JP"/>
              </w:rPr>
            </w:pPr>
            <w:ins w:id="95" w:author="Ericsson" w:date="2021-01-15T08:53:00Z">
              <w:r w:rsidRPr="00842F23">
                <w:rPr>
                  <w:rFonts w:ascii="Arial" w:eastAsia="SimSun" w:hAnsi="Arial" w:cs="Arial"/>
                  <w:sz w:val="18"/>
                  <w:lang w:eastAsia="ja-JP"/>
                </w:rPr>
                <w:t>TCI.State.0</w:t>
              </w:r>
            </w:ins>
          </w:p>
        </w:tc>
      </w:tr>
      <w:tr w:rsidR="00371508" w:rsidRPr="00371508" w14:paraId="61743926" w14:textId="511D5114" w:rsidTr="009355BE">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6"/>
          <w:jc w:val="center"/>
          <w:trPrChange w:id="97" w:author="Ericsson" w:date="2021-01-15T08:53:00Z">
            <w:trPr>
              <w:trHeight w:val="126"/>
              <w:jc w:val="center"/>
            </w:trPr>
          </w:trPrChange>
        </w:trPr>
        <w:tc>
          <w:tcPr>
            <w:tcW w:w="2808" w:type="dxa"/>
            <w:tcBorders>
              <w:top w:val="nil"/>
              <w:left w:val="single" w:sz="4" w:space="0" w:color="auto"/>
              <w:bottom w:val="single" w:sz="4" w:space="0" w:color="auto"/>
              <w:right w:val="single" w:sz="4" w:space="0" w:color="auto"/>
            </w:tcBorders>
            <w:hideMark/>
            <w:tcPrChange w:id="98" w:author="Ericsson" w:date="2021-01-15T08:53:00Z">
              <w:tcPr>
                <w:tcW w:w="2808" w:type="dxa"/>
                <w:tcBorders>
                  <w:top w:val="nil"/>
                  <w:left w:val="single" w:sz="4" w:space="0" w:color="auto"/>
                  <w:bottom w:val="single" w:sz="4" w:space="0" w:color="auto"/>
                  <w:right w:val="single" w:sz="4" w:space="0" w:color="auto"/>
                </w:tcBorders>
                <w:hideMark/>
              </w:tcPr>
            </w:tcPrChange>
          </w:tcPr>
          <w:p w14:paraId="125AF511" w14:textId="77777777" w:rsidR="00371508" w:rsidRPr="00371508" w:rsidRDefault="00371508" w:rsidP="00371508">
            <w:pPr>
              <w:keepNext/>
              <w:keepLines/>
              <w:spacing w:after="0"/>
              <w:rPr>
                <w:rFonts w:ascii="Arial" w:eastAsia="SimSun" w:hAnsi="Arial" w:cs="Arial"/>
                <w:i/>
                <w:sz w:val="18"/>
                <w:lang w:eastAsia="ja-JP"/>
              </w:rPr>
            </w:pPr>
          </w:p>
        </w:tc>
        <w:tc>
          <w:tcPr>
            <w:tcW w:w="1446" w:type="dxa"/>
            <w:tcBorders>
              <w:top w:val="nil"/>
              <w:left w:val="single" w:sz="4" w:space="0" w:color="auto"/>
              <w:bottom w:val="single" w:sz="4" w:space="0" w:color="auto"/>
              <w:right w:val="single" w:sz="4" w:space="0" w:color="auto"/>
            </w:tcBorders>
            <w:hideMark/>
            <w:tcPrChange w:id="99" w:author="Ericsson" w:date="2021-01-15T08:53:00Z">
              <w:tcPr>
                <w:tcW w:w="1446" w:type="dxa"/>
                <w:tcBorders>
                  <w:top w:val="nil"/>
                  <w:left w:val="single" w:sz="4" w:space="0" w:color="auto"/>
                  <w:bottom w:val="single" w:sz="4" w:space="0" w:color="auto"/>
                  <w:right w:val="single" w:sz="4" w:space="0" w:color="auto"/>
                </w:tcBorders>
                <w:hideMark/>
              </w:tcPr>
            </w:tcPrChange>
          </w:tcPr>
          <w:p w14:paraId="467844EC"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single" w:sz="4" w:space="0" w:color="auto"/>
              <w:left w:val="single" w:sz="4" w:space="0" w:color="auto"/>
              <w:bottom w:val="single" w:sz="4" w:space="0" w:color="auto"/>
              <w:right w:val="single" w:sz="4" w:space="0" w:color="auto"/>
            </w:tcBorders>
            <w:hideMark/>
            <w:tcPrChange w:id="100"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0EF8F0F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TCI.State.1</w:t>
            </w:r>
          </w:p>
        </w:tc>
        <w:tc>
          <w:tcPr>
            <w:tcW w:w="1290" w:type="dxa"/>
            <w:tcBorders>
              <w:top w:val="nil"/>
              <w:left w:val="single" w:sz="4" w:space="0" w:color="auto"/>
              <w:bottom w:val="single" w:sz="4" w:space="0" w:color="auto"/>
              <w:right w:val="single" w:sz="4" w:space="0" w:color="auto"/>
            </w:tcBorders>
            <w:hideMark/>
            <w:tcPrChange w:id="101" w:author="Ericsson" w:date="2021-01-15T08:53:00Z">
              <w:tcPr>
                <w:tcW w:w="1290" w:type="dxa"/>
                <w:tcBorders>
                  <w:top w:val="nil"/>
                  <w:left w:val="single" w:sz="4" w:space="0" w:color="auto"/>
                  <w:bottom w:val="single" w:sz="4" w:space="0" w:color="auto"/>
                  <w:right w:val="single" w:sz="4" w:space="0" w:color="auto"/>
                </w:tcBorders>
                <w:hideMark/>
              </w:tcPr>
            </w:tcPrChange>
          </w:tcPr>
          <w:p w14:paraId="7F412EC2"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nil"/>
              <w:left w:val="single" w:sz="4" w:space="0" w:color="auto"/>
              <w:bottom w:val="single" w:sz="4" w:space="0" w:color="auto"/>
              <w:right w:val="single" w:sz="4" w:space="0" w:color="auto"/>
            </w:tcBorders>
            <w:hideMark/>
            <w:tcPrChange w:id="102" w:author="Ericsson" w:date="2021-01-15T08:53:00Z">
              <w:tcPr>
                <w:tcW w:w="1369" w:type="dxa"/>
                <w:tcBorders>
                  <w:top w:val="nil"/>
                  <w:left w:val="single" w:sz="4" w:space="0" w:color="auto"/>
                  <w:bottom w:val="single" w:sz="4" w:space="0" w:color="auto"/>
                  <w:right w:val="single" w:sz="4" w:space="0" w:color="auto"/>
                </w:tcBorders>
                <w:hideMark/>
              </w:tcPr>
            </w:tcPrChange>
          </w:tcPr>
          <w:p w14:paraId="02ABD26C" w14:textId="77777777" w:rsidR="00371508" w:rsidRPr="00371508" w:rsidRDefault="00371508" w:rsidP="00371508">
            <w:pPr>
              <w:keepNext/>
              <w:keepLines/>
              <w:spacing w:after="0"/>
              <w:rPr>
                <w:rFonts w:ascii="Arial" w:eastAsia="SimSun" w:hAnsi="Arial" w:cs="Arial"/>
                <w:sz w:val="18"/>
                <w:lang w:eastAsia="ja-JP"/>
              </w:rPr>
            </w:pPr>
          </w:p>
        </w:tc>
        <w:tc>
          <w:tcPr>
            <w:tcW w:w="1335" w:type="dxa"/>
            <w:tcBorders>
              <w:top w:val="nil"/>
              <w:left w:val="single" w:sz="4" w:space="0" w:color="auto"/>
              <w:bottom w:val="single" w:sz="4" w:space="0" w:color="auto"/>
              <w:right w:val="single" w:sz="4" w:space="0" w:color="auto"/>
            </w:tcBorders>
            <w:tcPrChange w:id="103" w:author="Ericsson" w:date="2021-01-15T08:53:00Z">
              <w:tcPr>
                <w:tcW w:w="1335" w:type="dxa"/>
                <w:tcBorders>
                  <w:top w:val="nil"/>
                  <w:left w:val="single" w:sz="4" w:space="0" w:color="auto"/>
                  <w:bottom w:val="single" w:sz="4" w:space="0" w:color="auto"/>
                  <w:right w:val="single" w:sz="4" w:space="0" w:color="auto"/>
                </w:tcBorders>
              </w:tcPr>
            </w:tcPrChange>
          </w:tcPr>
          <w:p w14:paraId="14B43C26" w14:textId="77777777" w:rsidR="00371508" w:rsidRPr="00371508" w:rsidRDefault="00371508" w:rsidP="00371508">
            <w:pPr>
              <w:keepNext/>
              <w:keepLines/>
              <w:spacing w:after="0"/>
              <w:rPr>
                <w:rFonts w:ascii="Arial" w:eastAsia="SimSun" w:hAnsi="Arial"/>
                <w:sz w:val="18"/>
                <w:lang w:eastAsia="ja-JP"/>
              </w:rPr>
            </w:pPr>
          </w:p>
        </w:tc>
        <w:tc>
          <w:tcPr>
            <w:tcW w:w="1335" w:type="dxa"/>
            <w:tcBorders>
              <w:top w:val="nil"/>
              <w:left w:val="single" w:sz="4" w:space="0" w:color="auto"/>
              <w:bottom w:val="single" w:sz="4" w:space="0" w:color="auto"/>
              <w:right w:val="single" w:sz="4" w:space="0" w:color="auto"/>
            </w:tcBorders>
            <w:vAlign w:val="center"/>
            <w:tcPrChange w:id="104" w:author="Ericsson" w:date="2021-01-15T08:53:00Z">
              <w:tcPr>
                <w:tcW w:w="1335" w:type="dxa"/>
                <w:tcBorders>
                  <w:top w:val="nil"/>
                  <w:left w:val="single" w:sz="4" w:space="0" w:color="auto"/>
                  <w:bottom w:val="single" w:sz="4" w:space="0" w:color="auto"/>
                  <w:right w:val="single" w:sz="4" w:space="0" w:color="auto"/>
                </w:tcBorders>
              </w:tcPr>
            </w:tcPrChange>
          </w:tcPr>
          <w:p w14:paraId="6CBC4EF2"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42FDCCA8" w14:textId="0F2D7C39" w:rsidTr="009355BE">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6"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07"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42C15241"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frequencyDomainAllocation</w:t>
            </w:r>
          </w:p>
        </w:tc>
        <w:tc>
          <w:tcPr>
            <w:tcW w:w="1446" w:type="dxa"/>
            <w:tcBorders>
              <w:top w:val="single" w:sz="4" w:space="0" w:color="auto"/>
              <w:left w:val="single" w:sz="4" w:space="0" w:color="auto"/>
              <w:bottom w:val="single" w:sz="4" w:space="0" w:color="auto"/>
              <w:right w:val="single" w:sz="4" w:space="0" w:color="auto"/>
            </w:tcBorders>
            <w:hideMark/>
            <w:tcPrChange w:id="108"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0D7D4D3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sz w:val="18"/>
                <w:szCs w:val="18"/>
              </w:rPr>
              <w:t>000001</w:t>
            </w:r>
          </w:p>
        </w:tc>
        <w:tc>
          <w:tcPr>
            <w:tcW w:w="1386" w:type="dxa"/>
            <w:tcBorders>
              <w:top w:val="single" w:sz="4" w:space="0" w:color="auto"/>
              <w:left w:val="single" w:sz="4" w:space="0" w:color="auto"/>
              <w:bottom w:val="single" w:sz="4" w:space="0" w:color="auto"/>
              <w:right w:val="single" w:sz="4" w:space="0" w:color="auto"/>
            </w:tcBorders>
            <w:hideMark/>
            <w:tcPrChange w:id="109"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1B0853BC"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290" w:type="dxa"/>
            <w:tcBorders>
              <w:top w:val="single" w:sz="4" w:space="0" w:color="auto"/>
              <w:left w:val="single" w:sz="4" w:space="0" w:color="auto"/>
              <w:bottom w:val="single" w:sz="4" w:space="0" w:color="auto"/>
              <w:right w:val="single" w:sz="4" w:space="0" w:color="auto"/>
            </w:tcBorders>
            <w:hideMark/>
            <w:tcPrChange w:id="110"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2981067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369" w:type="dxa"/>
            <w:tcBorders>
              <w:top w:val="single" w:sz="4" w:space="0" w:color="auto"/>
              <w:left w:val="single" w:sz="4" w:space="0" w:color="auto"/>
              <w:bottom w:val="single" w:sz="4" w:space="0" w:color="auto"/>
              <w:right w:val="single" w:sz="4" w:space="0" w:color="auto"/>
            </w:tcBorders>
            <w:hideMark/>
            <w:tcPrChange w:id="111"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55E22C1E"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335" w:type="dxa"/>
            <w:tcBorders>
              <w:top w:val="single" w:sz="4" w:space="0" w:color="auto"/>
              <w:left w:val="single" w:sz="4" w:space="0" w:color="auto"/>
              <w:bottom w:val="single" w:sz="4" w:space="0" w:color="auto"/>
              <w:right w:val="single" w:sz="4" w:space="0" w:color="auto"/>
            </w:tcBorders>
            <w:tcPrChange w:id="112"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60C364C5" w14:textId="77777777" w:rsidR="00371508" w:rsidRPr="00371508" w:rsidDel="001A53A1" w:rsidRDefault="00371508" w:rsidP="00371508">
            <w:pPr>
              <w:keepNext/>
              <w:keepLines/>
              <w:spacing w:after="0"/>
              <w:rPr>
                <w:rFonts w:ascii="Arial" w:eastAsia="SimSun" w:hAnsi="Arial"/>
                <w:sz w:val="18"/>
                <w:szCs w:val="18"/>
              </w:rPr>
            </w:pPr>
            <w:r w:rsidRPr="00371508">
              <w:rPr>
                <w:rFonts w:ascii="Arial" w:eastAsia="SimSun" w:hAnsi="Arial"/>
                <w:sz w:val="18"/>
                <w:szCs w:val="18"/>
              </w:rPr>
              <w:t>000001</w:t>
            </w:r>
          </w:p>
        </w:tc>
        <w:tc>
          <w:tcPr>
            <w:tcW w:w="1335" w:type="dxa"/>
            <w:tcBorders>
              <w:top w:val="single" w:sz="4" w:space="0" w:color="auto"/>
              <w:left w:val="single" w:sz="4" w:space="0" w:color="auto"/>
              <w:bottom w:val="single" w:sz="4" w:space="0" w:color="auto"/>
              <w:right w:val="single" w:sz="4" w:space="0" w:color="auto"/>
            </w:tcBorders>
            <w:vAlign w:val="center"/>
            <w:tcPrChange w:id="113"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5F03562B" w14:textId="08CBDC5E" w:rsidR="00371508" w:rsidRPr="00371508" w:rsidRDefault="00371508" w:rsidP="00371508">
            <w:pPr>
              <w:keepNext/>
              <w:keepLines/>
              <w:spacing w:after="0"/>
              <w:rPr>
                <w:rFonts w:ascii="Arial" w:eastAsia="SimSun" w:hAnsi="Arial"/>
                <w:sz w:val="18"/>
                <w:szCs w:val="18"/>
              </w:rPr>
            </w:pPr>
            <w:ins w:id="114" w:author="Ericsson" w:date="2021-01-15T08:53:00Z">
              <w:r w:rsidRPr="00842F23">
                <w:rPr>
                  <w:rFonts w:ascii="Arial" w:eastAsia="SimSun" w:hAnsi="Arial"/>
                  <w:sz w:val="18"/>
                  <w:szCs w:val="18"/>
                </w:rPr>
                <w:t>000001</w:t>
              </w:r>
            </w:ins>
          </w:p>
        </w:tc>
      </w:tr>
      <w:tr w:rsidR="00371508" w:rsidRPr="00371508" w14:paraId="4EC27FE5" w14:textId="1E0DAA0E" w:rsidTr="009355BE">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6"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17"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1DA122DF"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nrofPorts</w:t>
            </w:r>
          </w:p>
        </w:tc>
        <w:tc>
          <w:tcPr>
            <w:tcW w:w="1446" w:type="dxa"/>
            <w:tcBorders>
              <w:top w:val="single" w:sz="4" w:space="0" w:color="auto"/>
              <w:left w:val="single" w:sz="4" w:space="0" w:color="auto"/>
              <w:bottom w:val="single" w:sz="4" w:space="0" w:color="auto"/>
              <w:right w:val="single" w:sz="4" w:space="0" w:color="auto"/>
            </w:tcBorders>
            <w:hideMark/>
            <w:tcPrChange w:id="118"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49C396AF"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w:t>
            </w:r>
          </w:p>
        </w:tc>
        <w:tc>
          <w:tcPr>
            <w:tcW w:w="1386" w:type="dxa"/>
            <w:tcBorders>
              <w:top w:val="single" w:sz="4" w:space="0" w:color="auto"/>
              <w:left w:val="single" w:sz="4" w:space="0" w:color="auto"/>
              <w:bottom w:val="single" w:sz="4" w:space="0" w:color="auto"/>
              <w:right w:val="single" w:sz="4" w:space="0" w:color="auto"/>
            </w:tcBorders>
            <w:hideMark/>
            <w:tcPrChange w:id="119"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6F7890F6"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290" w:type="dxa"/>
            <w:tcBorders>
              <w:top w:val="single" w:sz="4" w:space="0" w:color="auto"/>
              <w:left w:val="single" w:sz="4" w:space="0" w:color="auto"/>
              <w:bottom w:val="single" w:sz="4" w:space="0" w:color="auto"/>
              <w:right w:val="single" w:sz="4" w:space="0" w:color="auto"/>
            </w:tcBorders>
            <w:hideMark/>
            <w:tcPrChange w:id="120"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7F5E21F4"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369" w:type="dxa"/>
            <w:tcBorders>
              <w:top w:val="single" w:sz="4" w:space="0" w:color="auto"/>
              <w:left w:val="single" w:sz="4" w:space="0" w:color="auto"/>
              <w:bottom w:val="single" w:sz="4" w:space="0" w:color="auto"/>
              <w:right w:val="single" w:sz="4" w:space="0" w:color="auto"/>
            </w:tcBorders>
            <w:hideMark/>
            <w:tcPrChange w:id="121"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59497FC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335" w:type="dxa"/>
            <w:tcBorders>
              <w:top w:val="single" w:sz="4" w:space="0" w:color="auto"/>
              <w:left w:val="single" w:sz="4" w:space="0" w:color="auto"/>
              <w:bottom w:val="single" w:sz="4" w:space="0" w:color="auto"/>
              <w:right w:val="single" w:sz="4" w:space="0" w:color="auto"/>
            </w:tcBorders>
            <w:tcPrChange w:id="122"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73B70187"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1</w:t>
            </w:r>
          </w:p>
        </w:tc>
        <w:tc>
          <w:tcPr>
            <w:tcW w:w="1335" w:type="dxa"/>
            <w:tcBorders>
              <w:top w:val="single" w:sz="4" w:space="0" w:color="auto"/>
              <w:left w:val="single" w:sz="4" w:space="0" w:color="auto"/>
              <w:bottom w:val="single" w:sz="4" w:space="0" w:color="auto"/>
              <w:right w:val="single" w:sz="4" w:space="0" w:color="auto"/>
            </w:tcBorders>
            <w:vAlign w:val="center"/>
            <w:tcPrChange w:id="123"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0D41AD49" w14:textId="0FD1A944" w:rsidR="00371508" w:rsidRPr="00371508" w:rsidRDefault="00371508" w:rsidP="00371508">
            <w:pPr>
              <w:keepNext/>
              <w:keepLines/>
              <w:spacing w:after="0"/>
              <w:rPr>
                <w:rFonts w:ascii="Arial" w:eastAsia="SimSun" w:hAnsi="Arial"/>
                <w:sz w:val="18"/>
                <w:lang w:eastAsia="ja-JP"/>
              </w:rPr>
            </w:pPr>
            <w:ins w:id="124" w:author="Ericsson" w:date="2021-01-15T08:53:00Z">
              <w:r w:rsidRPr="00842F23">
                <w:rPr>
                  <w:rFonts w:ascii="Arial" w:eastAsia="SimSun" w:hAnsi="Arial" w:cs="Arial"/>
                  <w:sz w:val="18"/>
                  <w:lang w:eastAsia="ja-JP"/>
                </w:rPr>
                <w:t>2</w:t>
              </w:r>
            </w:ins>
          </w:p>
        </w:tc>
      </w:tr>
      <w:tr w:rsidR="00371508" w:rsidRPr="00371508" w14:paraId="3EA513E0" w14:textId="2BA186F6" w:rsidTr="009355BE">
        <w:trPr>
          <w:trHeight w:val="33"/>
          <w:jc w:val="center"/>
        </w:trPr>
        <w:tc>
          <w:tcPr>
            <w:tcW w:w="2808" w:type="dxa"/>
            <w:tcBorders>
              <w:top w:val="single" w:sz="4" w:space="0" w:color="auto"/>
              <w:left w:val="single" w:sz="4" w:space="0" w:color="auto"/>
              <w:bottom w:val="nil"/>
              <w:right w:val="single" w:sz="4" w:space="0" w:color="auto"/>
            </w:tcBorders>
          </w:tcPr>
          <w:p w14:paraId="16B144BE" w14:textId="77777777" w:rsidR="00371508" w:rsidRPr="00371508" w:rsidRDefault="00371508" w:rsidP="00371508">
            <w:pPr>
              <w:keepNext/>
              <w:keepLines/>
              <w:spacing w:after="0"/>
              <w:rPr>
                <w:rFonts w:ascii="Arial" w:eastAsia="SimSun" w:hAnsi="Arial" w:cs="Arial"/>
                <w:i/>
                <w:sz w:val="18"/>
                <w:lang w:eastAsia="ja-JP"/>
              </w:rPr>
            </w:pPr>
          </w:p>
        </w:tc>
        <w:tc>
          <w:tcPr>
            <w:tcW w:w="1446" w:type="dxa"/>
            <w:tcBorders>
              <w:top w:val="single" w:sz="4" w:space="0" w:color="auto"/>
              <w:left w:val="single" w:sz="4" w:space="0" w:color="auto"/>
              <w:bottom w:val="nil"/>
              <w:right w:val="single" w:sz="4" w:space="0" w:color="auto"/>
            </w:tcBorders>
          </w:tcPr>
          <w:p w14:paraId="29A6EA9E"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single" w:sz="4" w:space="0" w:color="auto"/>
              <w:left w:val="single" w:sz="4" w:space="0" w:color="auto"/>
              <w:bottom w:val="nil"/>
              <w:right w:val="single" w:sz="4" w:space="0" w:color="auto"/>
            </w:tcBorders>
            <w:hideMark/>
          </w:tcPr>
          <w:p w14:paraId="03836EB8" w14:textId="77777777" w:rsidR="00371508" w:rsidRPr="00371508" w:rsidRDefault="00371508" w:rsidP="00371508">
            <w:pPr>
              <w:keepNext/>
              <w:keepLines/>
              <w:spacing w:after="0"/>
              <w:rPr>
                <w:rFonts w:ascii="Arial" w:eastAsia="SimSun" w:hAnsi="Arial" w:cs="Arial"/>
                <w:sz w:val="18"/>
                <w:lang w:val="en-US" w:eastAsia="ja-JP"/>
              </w:rPr>
            </w:pPr>
            <w:r w:rsidRPr="00371508">
              <w:rPr>
                <w:rFonts w:ascii="Arial" w:eastAsia="SimSun" w:hAnsi="Arial" w:cs="Arial"/>
                <w:sz w:val="18"/>
                <w:lang w:eastAsia="ja-JP"/>
              </w:rPr>
              <w:t>6 for resource #0</w:t>
            </w:r>
          </w:p>
        </w:tc>
        <w:tc>
          <w:tcPr>
            <w:tcW w:w="1290" w:type="dxa"/>
            <w:tcBorders>
              <w:top w:val="single" w:sz="4" w:space="0" w:color="auto"/>
              <w:left w:val="single" w:sz="4" w:space="0" w:color="auto"/>
              <w:bottom w:val="nil"/>
              <w:right w:val="single" w:sz="4" w:space="0" w:color="auto"/>
            </w:tcBorders>
            <w:hideMark/>
          </w:tcPr>
          <w:p w14:paraId="643B289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6 for resource #0</w:t>
            </w:r>
          </w:p>
        </w:tc>
        <w:tc>
          <w:tcPr>
            <w:tcW w:w="1369" w:type="dxa"/>
            <w:tcBorders>
              <w:top w:val="single" w:sz="4" w:space="0" w:color="auto"/>
              <w:left w:val="single" w:sz="4" w:space="0" w:color="auto"/>
              <w:bottom w:val="single" w:sz="4" w:space="0" w:color="auto"/>
              <w:right w:val="single" w:sz="4" w:space="0" w:color="auto"/>
            </w:tcBorders>
            <w:hideMark/>
          </w:tcPr>
          <w:p w14:paraId="4C91E97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 for resource #0</w:t>
            </w:r>
          </w:p>
        </w:tc>
        <w:tc>
          <w:tcPr>
            <w:tcW w:w="1335" w:type="dxa"/>
            <w:tcBorders>
              <w:top w:val="single" w:sz="4" w:space="0" w:color="auto"/>
              <w:left w:val="single" w:sz="4" w:space="0" w:color="auto"/>
              <w:bottom w:val="nil"/>
              <w:right w:val="single" w:sz="4" w:space="0" w:color="auto"/>
            </w:tcBorders>
          </w:tcPr>
          <w:p w14:paraId="14B6AA04"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Specified in the test case for resource #0</w:t>
            </w:r>
          </w:p>
        </w:tc>
        <w:tc>
          <w:tcPr>
            <w:tcW w:w="1335" w:type="dxa"/>
            <w:vMerge w:val="restart"/>
            <w:tcBorders>
              <w:top w:val="single" w:sz="4" w:space="0" w:color="auto"/>
              <w:left w:val="single" w:sz="4" w:space="0" w:color="auto"/>
              <w:right w:val="single" w:sz="4" w:space="0" w:color="auto"/>
            </w:tcBorders>
            <w:vAlign w:val="center"/>
          </w:tcPr>
          <w:p w14:paraId="79574222" w14:textId="77777777" w:rsidR="00371508" w:rsidRPr="00FE1BE0" w:rsidRDefault="00371508" w:rsidP="00371508">
            <w:pPr>
              <w:keepNext/>
              <w:keepLines/>
              <w:spacing w:after="0"/>
              <w:rPr>
                <w:ins w:id="125" w:author="Ericsson" w:date="2021-01-15T08:53:00Z"/>
                <w:rFonts w:ascii="Arial" w:eastAsia="SimSun" w:hAnsi="Arial" w:cs="Arial"/>
                <w:sz w:val="18"/>
                <w:lang w:eastAsia="ja-JP"/>
              </w:rPr>
            </w:pPr>
          </w:p>
          <w:p w14:paraId="2391078B" w14:textId="77777777" w:rsidR="00371508" w:rsidRPr="00FE1BE0" w:rsidRDefault="00371508" w:rsidP="00371508">
            <w:pPr>
              <w:keepNext/>
              <w:keepLines/>
              <w:spacing w:after="0"/>
              <w:rPr>
                <w:ins w:id="126" w:author="Ericsson" w:date="2021-01-15T08:53:00Z"/>
                <w:rFonts w:ascii="Arial" w:eastAsia="SimSun" w:hAnsi="Arial" w:cs="Arial"/>
                <w:sz w:val="18"/>
                <w:lang w:eastAsia="ja-JP"/>
              </w:rPr>
            </w:pPr>
            <w:ins w:id="127" w:author="Ericsson" w:date="2021-01-15T08:53:00Z">
              <w:r w:rsidRPr="00FE1BE0">
                <w:rPr>
                  <w:rFonts w:ascii="Arial" w:eastAsia="SimSun" w:hAnsi="Arial" w:cs="Arial"/>
                  <w:sz w:val="18"/>
                  <w:lang w:eastAsia="ja-JP"/>
                </w:rPr>
                <w:t>5 for resource #0</w:t>
              </w:r>
            </w:ins>
          </w:p>
          <w:p w14:paraId="6EC3631B"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5C206DDA" w14:textId="58BDF78C" w:rsidTr="009355BE">
        <w:trPr>
          <w:trHeight w:val="31"/>
          <w:jc w:val="center"/>
        </w:trPr>
        <w:tc>
          <w:tcPr>
            <w:tcW w:w="2808" w:type="dxa"/>
            <w:tcBorders>
              <w:top w:val="nil"/>
              <w:left w:val="single" w:sz="4" w:space="0" w:color="auto"/>
              <w:bottom w:val="nil"/>
              <w:right w:val="single" w:sz="4" w:space="0" w:color="auto"/>
            </w:tcBorders>
            <w:hideMark/>
          </w:tcPr>
          <w:p w14:paraId="5DF84999" w14:textId="77777777" w:rsidR="00371508" w:rsidRPr="00371508" w:rsidRDefault="00371508" w:rsidP="0037150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192C4887"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52E723A1" w14:textId="77777777" w:rsidR="00371508" w:rsidRPr="00371508" w:rsidRDefault="00371508" w:rsidP="00371508">
            <w:pPr>
              <w:keepNext/>
              <w:keepLines/>
              <w:spacing w:after="0"/>
              <w:rPr>
                <w:rFonts w:ascii="Arial" w:eastAsia="SimSun" w:hAnsi="Arial" w:cs="Arial"/>
                <w:sz w:val="18"/>
                <w:lang w:val="en-US" w:eastAsia="ja-JP"/>
              </w:rPr>
            </w:pPr>
          </w:p>
        </w:tc>
        <w:tc>
          <w:tcPr>
            <w:tcW w:w="1290" w:type="dxa"/>
            <w:tcBorders>
              <w:top w:val="nil"/>
              <w:left w:val="single" w:sz="4" w:space="0" w:color="auto"/>
              <w:bottom w:val="nil"/>
              <w:right w:val="single" w:sz="4" w:space="0" w:color="auto"/>
            </w:tcBorders>
            <w:hideMark/>
          </w:tcPr>
          <w:p w14:paraId="084EC75C"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5142CF2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 for resource #1</w:t>
            </w:r>
          </w:p>
        </w:tc>
        <w:tc>
          <w:tcPr>
            <w:tcW w:w="1335" w:type="dxa"/>
            <w:tcBorders>
              <w:top w:val="nil"/>
              <w:left w:val="single" w:sz="4" w:space="0" w:color="auto"/>
              <w:bottom w:val="nil"/>
              <w:right w:val="single" w:sz="4" w:space="0" w:color="auto"/>
            </w:tcBorders>
          </w:tcPr>
          <w:p w14:paraId="0B1267AF"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right w:val="single" w:sz="4" w:space="0" w:color="auto"/>
            </w:tcBorders>
          </w:tcPr>
          <w:p w14:paraId="0ACE8FB4"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5214FA18" w14:textId="316B97B3" w:rsidTr="009355BE">
        <w:trPr>
          <w:trHeight w:val="31"/>
          <w:jc w:val="center"/>
        </w:trPr>
        <w:tc>
          <w:tcPr>
            <w:tcW w:w="2808" w:type="dxa"/>
            <w:tcBorders>
              <w:top w:val="nil"/>
              <w:left w:val="single" w:sz="4" w:space="0" w:color="auto"/>
              <w:bottom w:val="nil"/>
              <w:right w:val="single" w:sz="4" w:space="0" w:color="auto"/>
            </w:tcBorders>
            <w:hideMark/>
          </w:tcPr>
          <w:p w14:paraId="632336C2" w14:textId="77777777" w:rsidR="00371508" w:rsidRPr="00371508" w:rsidRDefault="00371508" w:rsidP="0037150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58F8A643"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560F46DC" w14:textId="77777777" w:rsidR="00371508" w:rsidRPr="00371508" w:rsidRDefault="00371508" w:rsidP="00371508">
            <w:pPr>
              <w:keepNext/>
              <w:keepLines/>
              <w:spacing w:after="0"/>
              <w:rPr>
                <w:rFonts w:ascii="Arial" w:eastAsia="SimSun" w:hAnsi="Arial" w:cs="Arial"/>
                <w:sz w:val="18"/>
                <w:lang w:val="en-US" w:eastAsia="ja-JP"/>
              </w:rPr>
            </w:pPr>
          </w:p>
        </w:tc>
        <w:tc>
          <w:tcPr>
            <w:tcW w:w="1290" w:type="dxa"/>
            <w:tcBorders>
              <w:top w:val="nil"/>
              <w:left w:val="single" w:sz="4" w:space="0" w:color="auto"/>
              <w:bottom w:val="nil"/>
              <w:right w:val="single" w:sz="4" w:space="0" w:color="auto"/>
            </w:tcBorders>
            <w:hideMark/>
          </w:tcPr>
          <w:p w14:paraId="231E3CB1"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5A0B12D0"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 for resource #2</w:t>
            </w:r>
          </w:p>
        </w:tc>
        <w:tc>
          <w:tcPr>
            <w:tcW w:w="1335" w:type="dxa"/>
            <w:tcBorders>
              <w:top w:val="nil"/>
              <w:left w:val="single" w:sz="4" w:space="0" w:color="auto"/>
              <w:bottom w:val="nil"/>
              <w:right w:val="single" w:sz="4" w:space="0" w:color="auto"/>
            </w:tcBorders>
          </w:tcPr>
          <w:p w14:paraId="75DD9E76"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right w:val="single" w:sz="4" w:space="0" w:color="auto"/>
            </w:tcBorders>
            <w:vAlign w:val="center"/>
          </w:tcPr>
          <w:p w14:paraId="07A7876C"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6F3509DE" w14:textId="4102E219" w:rsidTr="009355BE">
        <w:trPr>
          <w:trHeight w:val="31"/>
          <w:jc w:val="center"/>
        </w:trPr>
        <w:tc>
          <w:tcPr>
            <w:tcW w:w="2808" w:type="dxa"/>
            <w:tcBorders>
              <w:top w:val="nil"/>
              <w:left w:val="single" w:sz="4" w:space="0" w:color="auto"/>
              <w:bottom w:val="nil"/>
              <w:right w:val="single" w:sz="4" w:space="0" w:color="auto"/>
            </w:tcBorders>
          </w:tcPr>
          <w:p w14:paraId="09CB53D9" w14:textId="77777777" w:rsidR="00371508" w:rsidRPr="00371508" w:rsidRDefault="00371508" w:rsidP="0037150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tcPr>
          <w:p w14:paraId="585C593D"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69D855D8" w14:textId="77777777" w:rsidR="00371508" w:rsidRPr="00371508" w:rsidRDefault="00371508" w:rsidP="00371508">
            <w:pPr>
              <w:keepNext/>
              <w:keepLines/>
              <w:spacing w:after="0"/>
              <w:rPr>
                <w:rFonts w:ascii="Arial" w:eastAsia="SimSun" w:hAnsi="Arial" w:cs="Arial"/>
                <w:sz w:val="18"/>
                <w:lang w:val="en-US" w:eastAsia="ja-JP"/>
              </w:rPr>
            </w:pPr>
          </w:p>
        </w:tc>
        <w:tc>
          <w:tcPr>
            <w:tcW w:w="1290" w:type="dxa"/>
            <w:tcBorders>
              <w:top w:val="nil"/>
              <w:left w:val="single" w:sz="4" w:space="0" w:color="auto"/>
              <w:bottom w:val="single" w:sz="4" w:space="0" w:color="auto"/>
              <w:right w:val="single" w:sz="4" w:space="0" w:color="auto"/>
            </w:tcBorders>
            <w:hideMark/>
          </w:tcPr>
          <w:p w14:paraId="2B6233C2"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1686FB7"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3 for resource #3</w:t>
            </w:r>
          </w:p>
        </w:tc>
        <w:tc>
          <w:tcPr>
            <w:tcW w:w="1335" w:type="dxa"/>
            <w:tcBorders>
              <w:top w:val="nil"/>
              <w:left w:val="single" w:sz="4" w:space="0" w:color="auto"/>
              <w:bottom w:val="single" w:sz="4" w:space="0" w:color="auto"/>
              <w:right w:val="single" w:sz="4" w:space="0" w:color="auto"/>
            </w:tcBorders>
          </w:tcPr>
          <w:p w14:paraId="4E92C24E"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right w:val="single" w:sz="4" w:space="0" w:color="auto"/>
            </w:tcBorders>
          </w:tcPr>
          <w:p w14:paraId="26A8A4D6"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68CDADF4" w14:textId="2EC871B9" w:rsidTr="009355BE">
        <w:trPr>
          <w:trHeight w:val="33"/>
          <w:jc w:val="center"/>
        </w:trPr>
        <w:tc>
          <w:tcPr>
            <w:tcW w:w="2808" w:type="dxa"/>
            <w:tcBorders>
              <w:top w:val="nil"/>
              <w:left w:val="single" w:sz="4" w:space="0" w:color="auto"/>
              <w:bottom w:val="nil"/>
              <w:right w:val="single" w:sz="4" w:space="0" w:color="auto"/>
            </w:tcBorders>
            <w:hideMark/>
          </w:tcPr>
          <w:p w14:paraId="60C87A30"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firstOFDMSymbolInTimeDomain</w:t>
            </w:r>
          </w:p>
        </w:tc>
        <w:tc>
          <w:tcPr>
            <w:tcW w:w="1446" w:type="dxa"/>
            <w:tcBorders>
              <w:top w:val="nil"/>
              <w:left w:val="single" w:sz="4" w:space="0" w:color="auto"/>
              <w:bottom w:val="nil"/>
              <w:right w:val="single" w:sz="4" w:space="0" w:color="auto"/>
            </w:tcBorders>
            <w:hideMark/>
          </w:tcPr>
          <w:p w14:paraId="06047D0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5 for resource #0</w:t>
            </w:r>
          </w:p>
        </w:tc>
        <w:tc>
          <w:tcPr>
            <w:tcW w:w="1386" w:type="dxa"/>
            <w:tcBorders>
              <w:top w:val="single" w:sz="4" w:space="0" w:color="auto"/>
              <w:left w:val="single" w:sz="4" w:space="0" w:color="auto"/>
              <w:bottom w:val="nil"/>
              <w:right w:val="single" w:sz="4" w:space="0" w:color="auto"/>
            </w:tcBorders>
            <w:hideMark/>
          </w:tcPr>
          <w:p w14:paraId="753E07A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10 for resource #1</w:t>
            </w:r>
          </w:p>
        </w:tc>
        <w:tc>
          <w:tcPr>
            <w:tcW w:w="1290" w:type="dxa"/>
            <w:tcBorders>
              <w:top w:val="single" w:sz="4" w:space="0" w:color="auto"/>
              <w:left w:val="single" w:sz="4" w:space="0" w:color="auto"/>
              <w:bottom w:val="nil"/>
              <w:right w:val="single" w:sz="4" w:space="0" w:color="auto"/>
            </w:tcBorders>
            <w:hideMark/>
          </w:tcPr>
          <w:p w14:paraId="67B7964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10 for resource #1</w:t>
            </w:r>
          </w:p>
        </w:tc>
        <w:tc>
          <w:tcPr>
            <w:tcW w:w="1369" w:type="dxa"/>
            <w:tcBorders>
              <w:top w:val="single" w:sz="4" w:space="0" w:color="auto"/>
              <w:left w:val="single" w:sz="4" w:space="0" w:color="auto"/>
              <w:bottom w:val="single" w:sz="4" w:space="0" w:color="auto"/>
              <w:right w:val="single" w:sz="4" w:space="0" w:color="auto"/>
            </w:tcBorders>
            <w:hideMark/>
          </w:tcPr>
          <w:p w14:paraId="090C5C0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4 for resource #4</w:t>
            </w:r>
          </w:p>
        </w:tc>
        <w:tc>
          <w:tcPr>
            <w:tcW w:w="1335" w:type="dxa"/>
            <w:tcBorders>
              <w:top w:val="single" w:sz="4" w:space="0" w:color="auto"/>
              <w:left w:val="single" w:sz="4" w:space="0" w:color="auto"/>
              <w:bottom w:val="nil"/>
              <w:right w:val="single" w:sz="4" w:space="0" w:color="auto"/>
            </w:tcBorders>
          </w:tcPr>
          <w:p w14:paraId="3A339AFD"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n.a.</w:t>
            </w:r>
          </w:p>
        </w:tc>
        <w:tc>
          <w:tcPr>
            <w:tcW w:w="1335" w:type="dxa"/>
            <w:vMerge/>
            <w:tcBorders>
              <w:left w:val="single" w:sz="4" w:space="0" w:color="auto"/>
              <w:right w:val="single" w:sz="4" w:space="0" w:color="auto"/>
            </w:tcBorders>
          </w:tcPr>
          <w:p w14:paraId="5ABF80BA"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0F881628" w14:textId="7FBA3416" w:rsidTr="009355BE">
        <w:trPr>
          <w:trHeight w:val="31"/>
          <w:jc w:val="center"/>
        </w:trPr>
        <w:tc>
          <w:tcPr>
            <w:tcW w:w="2808" w:type="dxa"/>
            <w:tcBorders>
              <w:top w:val="nil"/>
              <w:left w:val="single" w:sz="4" w:space="0" w:color="auto"/>
              <w:bottom w:val="nil"/>
              <w:right w:val="single" w:sz="4" w:space="0" w:color="auto"/>
            </w:tcBorders>
            <w:hideMark/>
          </w:tcPr>
          <w:p w14:paraId="359765DF" w14:textId="77777777" w:rsidR="00371508" w:rsidRPr="00371508" w:rsidRDefault="00371508" w:rsidP="0037150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0C2BFC00"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0E6F3344" w14:textId="77777777" w:rsidR="00371508" w:rsidRPr="00371508" w:rsidRDefault="00371508" w:rsidP="0037150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5B0E7212"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543B097C"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5 for resource #5</w:t>
            </w:r>
          </w:p>
        </w:tc>
        <w:tc>
          <w:tcPr>
            <w:tcW w:w="1335" w:type="dxa"/>
            <w:tcBorders>
              <w:top w:val="nil"/>
              <w:left w:val="single" w:sz="4" w:space="0" w:color="auto"/>
              <w:bottom w:val="nil"/>
              <w:right w:val="single" w:sz="4" w:space="0" w:color="auto"/>
            </w:tcBorders>
          </w:tcPr>
          <w:p w14:paraId="77E7B7EE"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right w:val="single" w:sz="4" w:space="0" w:color="auto"/>
            </w:tcBorders>
          </w:tcPr>
          <w:p w14:paraId="256D2C00"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0E4F9603" w14:textId="683DC727" w:rsidTr="009355BE">
        <w:trPr>
          <w:trHeight w:val="31"/>
          <w:jc w:val="center"/>
        </w:trPr>
        <w:tc>
          <w:tcPr>
            <w:tcW w:w="2808" w:type="dxa"/>
            <w:tcBorders>
              <w:top w:val="nil"/>
              <w:left w:val="single" w:sz="4" w:space="0" w:color="auto"/>
              <w:bottom w:val="nil"/>
              <w:right w:val="single" w:sz="4" w:space="0" w:color="auto"/>
            </w:tcBorders>
            <w:hideMark/>
          </w:tcPr>
          <w:p w14:paraId="72C6B733" w14:textId="77777777" w:rsidR="00371508" w:rsidRPr="00371508" w:rsidRDefault="00371508" w:rsidP="0037150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4C6F01FC"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59ABEE19" w14:textId="77777777" w:rsidR="00371508" w:rsidRPr="00371508" w:rsidRDefault="00371508" w:rsidP="0037150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33DA0ED9"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F78658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6 for resource #6</w:t>
            </w:r>
          </w:p>
        </w:tc>
        <w:tc>
          <w:tcPr>
            <w:tcW w:w="1335" w:type="dxa"/>
            <w:tcBorders>
              <w:top w:val="nil"/>
              <w:left w:val="single" w:sz="4" w:space="0" w:color="auto"/>
              <w:bottom w:val="nil"/>
              <w:right w:val="single" w:sz="4" w:space="0" w:color="auto"/>
            </w:tcBorders>
          </w:tcPr>
          <w:p w14:paraId="58DC1647"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right w:val="single" w:sz="4" w:space="0" w:color="auto"/>
            </w:tcBorders>
          </w:tcPr>
          <w:p w14:paraId="250E0421"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062A14A2" w14:textId="25C11B1D" w:rsidTr="009355BE">
        <w:trPr>
          <w:trHeight w:val="31"/>
          <w:jc w:val="center"/>
        </w:trPr>
        <w:tc>
          <w:tcPr>
            <w:tcW w:w="2808" w:type="dxa"/>
            <w:tcBorders>
              <w:top w:val="nil"/>
              <w:left w:val="single" w:sz="4" w:space="0" w:color="auto"/>
              <w:bottom w:val="single" w:sz="4" w:space="0" w:color="auto"/>
              <w:right w:val="single" w:sz="4" w:space="0" w:color="auto"/>
            </w:tcBorders>
            <w:hideMark/>
          </w:tcPr>
          <w:p w14:paraId="1E3A9A01" w14:textId="77777777" w:rsidR="00371508" w:rsidRPr="00371508" w:rsidRDefault="00371508" w:rsidP="00371508">
            <w:pPr>
              <w:keepNext/>
              <w:keepLines/>
              <w:spacing w:after="0"/>
              <w:rPr>
                <w:rFonts w:ascii="Arial" w:eastAsia="SimSun" w:hAnsi="Arial" w:cs="Arial"/>
                <w:i/>
                <w:sz w:val="18"/>
                <w:lang w:eastAsia="ja-JP"/>
              </w:rPr>
            </w:pPr>
          </w:p>
        </w:tc>
        <w:tc>
          <w:tcPr>
            <w:tcW w:w="1446" w:type="dxa"/>
            <w:tcBorders>
              <w:top w:val="nil"/>
              <w:left w:val="single" w:sz="4" w:space="0" w:color="auto"/>
              <w:bottom w:val="single" w:sz="4" w:space="0" w:color="auto"/>
              <w:right w:val="single" w:sz="4" w:space="0" w:color="auto"/>
            </w:tcBorders>
            <w:hideMark/>
          </w:tcPr>
          <w:p w14:paraId="4932D295"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3DC57D23" w14:textId="77777777" w:rsidR="00371508" w:rsidRPr="00371508" w:rsidRDefault="00371508" w:rsidP="00371508">
            <w:pPr>
              <w:keepNext/>
              <w:keepLines/>
              <w:spacing w:after="0"/>
              <w:rPr>
                <w:rFonts w:ascii="Arial" w:eastAsia="SimSun" w:hAnsi="Arial" w:cs="Arial"/>
                <w:sz w:val="18"/>
                <w:lang w:eastAsia="ja-JP"/>
              </w:rPr>
            </w:pPr>
          </w:p>
        </w:tc>
        <w:tc>
          <w:tcPr>
            <w:tcW w:w="1290" w:type="dxa"/>
            <w:tcBorders>
              <w:top w:val="nil"/>
              <w:left w:val="single" w:sz="4" w:space="0" w:color="auto"/>
              <w:bottom w:val="single" w:sz="4" w:space="0" w:color="auto"/>
              <w:right w:val="single" w:sz="4" w:space="0" w:color="auto"/>
            </w:tcBorders>
            <w:hideMark/>
          </w:tcPr>
          <w:p w14:paraId="5C5E8DD7"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3274610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7 for resource #7</w:t>
            </w:r>
          </w:p>
        </w:tc>
        <w:tc>
          <w:tcPr>
            <w:tcW w:w="1335" w:type="dxa"/>
            <w:tcBorders>
              <w:top w:val="nil"/>
              <w:left w:val="single" w:sz="4" w:space="0" w:color="auto"/>
              <w:bottom w:val="single" w:sz="4" w:space="0" w:color="auto"/>
              <w:right w:val="single" w:sz="4" w:space="0" w:color="auto"/>
            </w:tcBorders>
          </w:tcPr>
          <w:p w14:paraId="35BBF170"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bottom w:val="single" w:sz="4" w:space="0" w:color="auto"/>
              <w:right w:val="single" w:sz="4" w:space="0" w:color="auto"/>
            </w:tcBorders>
          </w:tcPr>
          <w:p w14:paraId="7C39F90E"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7F953D15" w14:textId="57147FE7" w:rsidTr="009355BE">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9"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30"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17662E25"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cdm-Type</w:t>
            </w:r>
          </w:p>
        </w:tc>
        <w:tc>
          <w:tcPr>
            <w:tcW w:w="1446" w:type="dxa"/>
            <w:tcBorders>
              <w:top w:val="single" w:sz="4" w:space="0" w:color="auto"/>
              <w:left w:val="single" w:sz="4" w:space="0" w:color="auto"/>
              <w:bottom w:val="single" w:sz="4" w:space="0" w:color="auto"/>
              <w:right w:val="single" w:sz="4" w:space="0" w:color="auto"/>
            </w:tcBorders>
            <w:hideMark/>
            <w:tcPrChange w:id="131"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46050A1F"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sz w:val="18"/>
                <w:szCs w:val="18"/>
              </w:rPr>
              <w:t>FD-CDM2</w:t>
            </w:r>
          </w:p>
        </w:tc>
        <w:tc>
          <w:tcPr>
            <w:tcW w:w="1386" w:type="dxa"/>
            <w:tcBorders>
              <w:top w:val="single" w:sz="4" w:space="0" w:color="auto"/>
              <w:left w:val="single" w:sz="4" w:space="0" w:color="auto"/>
              <w:bottom w:val="single" w:sz="4" w:space="0" w:color="auto"/>
              <w:right w:val="single" w:sz="4" w:space="0" w:color="auto"/>
            </w:tcBorders>
            <w:hideMark/>
            <w:tcPrChange w:id="132"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4A62287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290" w:type="dxa"/>
            <w:tcBorders>
              <w:top w:val="single" w:sz="4" w:space="0" w:color="auto"/>
              <w:left w:val="single" w:sz="4" w:space="0" w:color="auto"/>
              <w:bottom w:val="single" w:sz="4" w:space="0" w:color="auto"/>
              <w:right w:val="single" w:sz="4" w:space="0" w:color="auto"/>
            </w:tcBorders>
            <w:hideMark/>
            <w:tcPrChange w:id="133"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32B6677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369" w:type="dxa"/>
            <w:tcBorders>
              <w:top w:val="single" w:sz="4" w:space="0" w:color="auto"/>
              <w:left w:val="single" w:sz="4" w:space="0" w:color="auto"/>
              <w:bottom w:val="single" w:sz="4" w:space="0" w:color="auto"/>
              <w:right w:val="single" w:sz="4" w:space="0" w:color="auto"/>
            </w:tcBorders>
            <w:hideMark/>
            <w:tcPrChange w:id="134"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1AAB4593"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335" w:type="dxa"/>
            <w:tcBorders>
              <w:top w:val="single" w:sz="4" w:space="0" w:color="auto"/>
              <w:left w:val="single" w:sz="4" w:space="0" w:color="auto"/>
              <w:bottom w:val="single" w:sz="4" w:space="0" w:color="auto"/>
              <w:right w:val="single" w:sz="4" w:space="0" w:color="auto"/>
            </w:tcBorders>
            <w:tcPrChange w:id="135"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3798E4FB"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noCDM</w:t>
            </w:r>
          </w:p>
        </w:tc>
        <w:tc>
          <w:tcPr>
            <w:tcW w:w="1335" w:type="dxa"/>
            <w:tcBorders>
              <w:top w:val="single" w:sz="4" w:space="0" w:color="auto"/>
              <w:left w:val="single" w:sz="4" w:space="0" w:color="auto"/>
              <w:bottom w:val="single" w:sz="4" w:space="0" w:color="auto"/>
              <w:right w:val="single" w:sz="4" w:space="0" w:color="auto"/>
            </w:tcBorders>
            <w:vAlign w:val="center"/>
            <w:tcPrChange w:id="136"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487B9776" w14:textId="0DDB1646" w:rsidR="00371508" w:rsidRPr="00371508" w:rsidRDefault="00371508" w:rsidP="00371508">
            <w:pPr>
              <w:keepNext/>
              <w:keepLines/>
              <w:spacing w:after="0"/>
              <w:rPr>
                <w:rFonts w:ascii="Arial" w:eastAsia="SimSun" w:hAnsi="Arial"/>
                <w:sz w:val="18"/>
                <w:lang w:eastAsia="ja-JP"/>
              </w:rPr>
            </w:pPr>
            <w:ins w:id="137" w:author="Ericsson" w:date="2021-01-15T08:53:00Z">
              <w:r w:rsidRPr="00FE1BE0">
                <w:rPr>
                  <w:rFonts w:ascii="Arial" w:eastAsia="SimSun" w:hAnsi="Arial"/>
                  <w:sz w:val="18"/>
                  <w:szCs w:val="18"/>
                </w:rPr>
                <w:t>FD-CDM2</w:t>
              </w:r>
            </w:ins>
          </w:p>
        </w:tc>
      </w:tr>
      <w:tr w:rsidR="00371508" w:rsidRPr="00371508" w14:paraId="52F28B33" w14:textId="486E5BD7" w:rsidTr="009355BE">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9"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40"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1B554EE9"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density</w:t>
            </w:r>
          </w:p>
        </w:tc>
        <w:tc>
          <w:tcPr>
            <w:tcW w:w="1446" w:type="dxa"/>
            <w:tcBorders>
              <w:top w:val="single" w:sz="4" w:space="0" w:color="auto"/>
              <w:left w:val="single" w:sz="4" w:space="0" w:color="auto"/>
              <w:bottom w:val="single" w:sz="4" w:space="0" w:color="auto"/>
              <w:right w:val="single" w:sz="4" w:space="0" w:color="auto"/>
            </w:tcBorders>
            <w:hideMark/>
            <w:tcPrChange w:id="141"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32C0F2EC"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386" w:type="dxa"/>
            <w:tcBorders>
              <w:top w:val="single" w:sz="4" w:space="0" w:color="auto"/>
              <w:left w:val="single" w:sz="4" w:space="0" w:color="auto"/>
              <w:bottom w:val="single" w:sz="4" w:space="0" w:color="auto"/>
              <w:right w:val="single" w:sz="4" w:space="0" w:color="auto"/>
            </w:tcBorders>
            <w:hideMark/>
            <w:tcPrChange w:id="142"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2F341D0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290" w:type="dxa"/>
            <w:tcBorders>
              <w:top w:val="single" w:sz="4" w:space="0" w:color="auto"/>
              <w:left w:val="single" w:sz="4" w:space="0" w:color="auto"/>
              <w:bottom w:val="single" w:sz="4" w:space="0" w:color="auto"/>
              <w:right w:val="single" w:sz="4" w:space="0" w:color="auto"/>
            </w:tcBorders>
            <w:hideMark/>
            <w:tcPrChange w:id="143"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7D497DF6"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369" w:type="dxa"/>
            <w:tcBorders>
              <w:top w:val="single" w:sz="4" w:space="0" w:color="auto"/>
              <w:left w:val="single" w:sz="4" w:space="0" w:color="auto"/>
              <w:bottom w:val="single" w:sz="4" w:space="0" w:color="auto"/>
              <w:right w:val="single" w:sz="4" w:space="0" w:color="auto"/>
            </w:tcBorders>
            <w:hideMark/>
            <w:tcPrChange w:id="144"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077234F7"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335" w:type="dxa"/>
            <w:tcBorders>
              <w:top w:val="single" w:sz="4" w:space="0" w:color="auto"/>
              <w:left w:val="single" w:sz="4" w:space="0" w:color="auto"/>
              <w:bottom w:val="single" w:sz="4" w:space="0" w:color="auto"/>
              <w:right w:val="single" w:sz="4" w:space="0" w:color="auto"/>
            </w:tcBorders>
            <w:tcPrChange w:id="145"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43669F1A"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3</w:t>
            </w:r>
          </w:p>
        </w:tc>
        <w:tc>
          <w:tcPr>
            <w:tcW w:w="1335" w:type="dxa"/>
            <w:tcBorders>
              <w:top w:val="single" w:sz="4" w:space="0" w:color="auto"/>
              <w:left w:val="single" w:sz="4" w:space="0" w:color="auto"/>
              <w:bottom w:val="single" w:sz="4" w:space="0" w:color="auto"/>
              <w:right w:val="single" w:sz="4" w:space="0" w:color="auto"/>
            </w:tcBorders>
            <w:vAlign w:val="center"/>
            <w:tcPrChange w:id="146"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4CC61601" w14:textId="28F22671" w:rsidR="00371508" w:rsidRPr="00371508" w:rsidRDefault="00371508" w:rsidP="00371508">
            <w:pPr>
              <w:keepNext/>
              <w:keepLines/>
              <w:spacing w:after="0"/>
              <w:rPr>
                <w:rFonts w:ascii="Arial" w:eastAsia="SimSun" w:hAnsi="Arial"/>
                <w:sz w:val="18"/>
                <w:lang w:eastAsia="ja-JP"/>
              </w:rPr>
            </w:pPr>
            <w:ins w:id="147" w:author="Ericsson" w:date="2021-01-15T08:53:00Z">
              <w:r w:rsidRPr="00FE1BE0">
                <w:rPr>
                  <w:rFonts w:ascii="Arial" w:eastAsia="SimSun" w:hAnsi="Arial" w:cs="Arial"/>
                  <w:sz w:val="18"/>
                  <w:lang w:eastAsia="ja-JP"/>
                </w:rPr>
                <w:t>1</w:t>
              </w:r>
            </w:ins>
          </w:p>
        </w:tc>
      </w:tr>
      <w:tr w:rsidR="00371508" w:rsidRPr="00371508" w14:paraId="37D2C63F" w14:textId="66470877" w:rsidTr="009355BE">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49"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50"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3DD30CCD"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startingRB</w:t>
            </w:r>
          </w:p>
        </w:tc>
        <w:tc>
          <w:tcPr>
            <w:tcW w:w="1446" w:type="dxa"/>
            <w:tcBorders>
              <w:top w:val="single" w:sz="4" w:space="0" w:color="auto"/>
              <w:left w:val="single" w:sz="4" w:space="0" w:color="auto"/>
              <w:bottom w:val="single" w:sz="4" w:space="0" w:color="auto"/>
              <w:right w:val="single" w:sz="4" w:space="0" w:color="auto"/>
            </w:tcBorders>
            <w:hideMark/>
            <w:tcPrChange w:id="151"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649EF62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Change w:id="152"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4157172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Change w:id="153"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45202835"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Change w:id="154"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7DB34873"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Change w:id="155"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61EF63C1"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Change w:id="156"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4E1CB0D8" w14:textId="6CB97A91" w:rsidR="00371508" w:rsidRPr="00371508" w:rsidRDefault="00371508" w:rsidP="00371508">
            <w:pPr>
              <w:keepNext/>
              <w:keepLines/>
              <w:spacing w:after="0"/>
              <w:rPr>
                <w:rFonts w:ascii="Arial" w:eastAsia="SimSun" w:hAnsi="Arial"/>
                <w:sz w:val="18"/>
                <w:lang w:eastAsia="ja-JP"/>
              </w:rPr>
            </w:pPr>
            <w:ins w:id="157" w:author="Ericsson" w:date="2021-01-15T08:53:00Z">
              <w:r w:rsidRPr="00FE1BE0">
                <w:rPr>
                  <w:rFonts w:ascii="Arial" w:eastAsia="SimSun" w:hAnsi="Arial" w:cs="Arial"/>
                  <w:sz w:val="18"/>
                  <w:lang w:eastAsia="ja-JP"/>
                </w:rPr>
                <w:t>0</w:t>
              </w:r>
            </w:ins>
          </w:p>
        </w:tc>
      </w:tr>
      <w:tr w:rsidR="00371508" w:rsidRPr="00371508" w14:paraId="6020BBE2" w14:textId="3DB932B9" w:rsidTr="009355BE">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9"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60"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2C0C1E47"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nrofRBs</w:t>
            </w:r>
          </w:p>
        </w:tc>
        <w:tc>
          <w:tcPr>
            <w:tcW w:w="1446" w:type="dxa"/>
            <w:tcBorders>
              <w:top w:val="single" w:sz="4" w:space="0" w:color="auto"/>
              <w:left w:val="single" w:sz="4" w:space="0" w:color="auto"/>
              <w:bottom w:val="single" w:sz="4" w:space="0" w:color="auto"/>
              <w:right w:val="single" w:sz="4" w:space="0" w:color="auto"/>
            </w:tcBorders>
            <w:hideMark/>
            <w:tcPrChange w:id="161"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67F256E4"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386" w:type="dxa"/>
            <w:tcBorders>
              <w:top w:val="single" w:sz="4" w:space="0" w:color="auto"/>
              <w:left w:val="single" w:sz="4" w:space="0" w:color="auto"/>
              <w:bottom w:val="single" w:sz="4" w:space="0" w:color="auto"/>
              <w:right w:val="single" w:sz="4" w:space="0" w:color="auto"/>
            </w:tcBorders>
            <w:hideMark/>
            <w:tcPrChange w:id="162"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56FC658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290" w:type="dxa"/>
            <w:tcBorders>
              <w:top w:val="single" w:sz="4" w:space="0" w:color="auto"/>
              <w:left w:val="single" w:sz="4" w:space="0" w:color="auto"/>
              <w:bottom w:val="single" w:sz="4" w:space="0" w:color="auto"/>
              <w:right w:val="single" w:sz="4" w:space="0" w:color="auto"/>
            </w:tcBorders>
            <w:hideMark/>
            <w:tcPrChange w:id="163"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2BCF0FA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369" w:type="dxa"/>
            <w:tcBorders>
              <w:top w:val="single" w:sz="4" w:space="0" w:color="auto"/>
              <w:left w:val="single" w:sz="4" w:space="0" w:color="auto"/>
              <w:bottom w:val="single" w:sz="4" w:space="0" w:color="auto"/>
              <w:right w:val="single" w:sz="4" w:space="0" w:color="auto"/>
            </w:tcBorders>
            <w:hideMark/>
            <w:tcPrChange w:id="164"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41987B4B"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335" w:type="dxa"/>
            <w:tcBorders>
              <w:top w:val="single" w:sz="4" w:space="0" w:color="auto"/>
              <w:left w:val="single" w:sz="4" w:space="0" w:color="auto"/>
              <w:bottom w:val="single" w:sz="4" w:space="0" w:color="auto"/>
              <w:right w:val="single" w:sz="4" w:space="0" w:color="auto"/>
            </w:tcBorders>
            <w:tcPrChange w:id="165"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11BECF3B"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276 (Note 1)</w:t>
            </w:r>
          </w:p>
        </w:tc>
        <w:tc>
          <w:tcPr>
            <w:tcW w:w="1335" w:type="dxa"/>
            <w:tcBorders>
              <w:top w:val="single" w:sz="4" w:space="0" w:color="auto"/>
              <w:left w:val="single" w:sz="4" w:space="0" w:color="auto"/>
              <w:bottom w:val="single" w:sz="4" w:space="0" w:color="auto"/>
              <w:right w:val="single" w:sz="4" w:space="0" w:color="auto"/>
            </w:tcBorders>
            <w:vAlign w:val="center"/>
            <w:tcPrChange w:id="166"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04DBBE66" w14:textId="229FEB63" w:rsidR="00371508" w:rsidRPr="00371508" w:rsidRDefault="00371508" w:rsidP="00371508">
            <w:pPr>
              <w:keepNext/>
              <w:keepLines/>
              <w:spacing w:after="0"/>
              <w:rPr>
                <w:rFonts w:ascii="Arial" w:eastAsia="SimSun" w:hAnsi="Arial"/>
                <w:sz w:val="18"/>
                <w:lang w:eastAsia="ja-JP"/>
              </w:rPr>
            </w:pPr>
            <w:ins w:id="167" w:author="Ericsson" w:date="2021-01-15T08:53:00Z">
              <w:r w:rsidRPr="00FE1BE0">
                <w:rPr>
                  <w:rFonts w:ascii="Arial" w:eastAsia="SimSun" w:hAnsi="Arial" w:cs="Arial"/>
                  <w:sz w:val="18"/>
                  <w:lang w:eastAsia="ja-JP"/>
                </w:rPr>
                <w:t>276 (Note 1)</w:t>
              </w:r>
            </w:ins>
          </w:p>
        </w:tc>
      </w:tr>
      <w:tr w:rsidR="00371508" w:rsidRPr="00371508" w14:paraId="182882C5" w14:textId="7D2404B3" w:rsidTr="009355BE">
        <w:trPr>
          <w:jc w:val="center"/>
        </w:trPr>
        <w:tc>
          <w:tcPr>
            <w:tcW w:w="10969" w:type="dxa"/>
            <w:gridSpan w:val="7"/>
            <w:tcBorders>
              <w:top w:val="single" w:sz="4" w:space="0" w:color="auto"/>
              <w:left w:val="single" w:sz="4" w:space="0" w:color="auto"/>
              <w:bottom w:val="single" w:sz="4" w:space="0" w:color="auto"/>
            </w:tcBorders>
            <w:vAlign w:val="center"/>
          </w:tcPr>
          <w:p w14:paraId="69D54953" w14:textId="53F65D14" w:rsidR="00371508" w:rsidRPr="00371508" w:rsidRDefault="00371508" w:rsidP="00371508">
            <w:pPr>
              <w:keepNext/>
              <w:keepLines/>
              <w:spacing w:after="0"/>
              <w:ind w:left="851" w:hanging="851"/>
              <w:rPr>
                <w:rFonts w:ascii="Arial" w:eastAsia="SimSun" w:hAnsi="Arial"/>
                <w:sz w:val="18"/>
                <w:lang w:eastAsia="ja-JP"/>
              </w:rPr>
            </w:pPr>
            <w:r w:rsidRPr="00371508">
              <w:rPr>
                <w:rFonts w:ascii="Arial" w:eastAsia="SimSun" w:hAnsi="Arial"/>
                <w:sz w:val="18"/>
                <w:lang w:eastAsia="ja-JP"/>
              </w:rPr>
              <w:t>Note 1:</w:t>
            </w:r>
            <w:r w:rsidRPr="00371508">
              <w:rPr>
                <w:rFonts w:ascii="Arial" w:eastAsia="SimSun" w:hAnsi="Arial"/>
                <w:sz w:val="18"/>
              </w:rPr>
              <w:tab/>
            </w:r>
            <w:r w:rsidRPr="0037150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652D83AD" w14:textId="77777777" w:rsidR="00371508" w:rsidRPr="00371508" w:rsidRDefault="00371508" w:rsidP="00371508">
      <w:pPr>
        <w:rPr>
          <w:rFonts w:eastAsia="MS Mincho"/>
        </w:rPr>
      </w:pPr>
    </w:p>
    <w:p w14:paraId="1E2161F6" w14:textId="77777777" w:rsidR="00371508" w:rsidRPr="00371508" w:rsidRDefault="00371508" w:rsidP="00371508">
      <w:pPr>
        <w:keepNext/>
        <w:keepLines/>
        <w:spacing w:before="120"/>
        <w:ind w:left="1134" w:hanging="1134"/>
        <w:outlineLvl w:val="2"/>
        <w:rPr>
          <w:rFonts w:ascii="Arial" w:eastAsia="SimSun" w:hAnsi="Arial"/>
          <w:sz w:val="28"/>
        </w:rPr>
      </w:pPr>
      <w:r w:rsidRPr="00371508">
        <w:rPr>
          <w:rFonts w:ascii="Arial" w:eastAsia="SimSun" w:hAnsi="Arial"/>
          <w:sz w:val="28"/>
        </w:rPr>
        <w:t>A.3.14.2</w:t>
      </w:r>
      <w:r w:rsidRPr="00371508">
        <w:rPr>
          <w:rFonts w:ascii="Arial" w:eastAsia="SimSun" w:hAnsi="Arial"/>
          <w:sz w:val="28"/>
        </w:rPr>
        <w:tab/>
        <w:t>TDD</w:t>
      </w:r>
    </w:p>
    <w:p w14:paraId="01B7D33E" w14:textId="77777777" w:rsidR="00371508" w:rsidRPr="00371508" w:rsidRDefault="00371508" w:rsidP="00371508">
      <w:pPr>
        <w:keepNext/>
        <w:keepLines/>
        <w:spacing w:before="60"/>
        <w:jc w:val="center"/>
        <w:rPr>
          <w:rFonts w:ascii="Arial" w:eastAsia="SimSun" w:hAnsi="Arial"/>
          <w:b/>
        </w:rPr>
      </w:pPr>
      <w:r w:rsidRPr="00371508">
        <w:rPr>
          <w:rFonts w:ascii="Arial" w:eastAsia="SimSun" w:hAnsi="Arial"/>
          <w:b/>
        </w:rPr>
        <w:t>Table A.3.14.2-1: CSI-RS Reference Measurement Channels for SCS=15kHz</w:t>
      </w:r>
    </w:p>
    <w:tbl>
      <w:tblPr>
        <w:tblW w:w="11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8" w:author="Ericsson" w:date="2021-01-15T08: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1701"/>
        <w:gridCol w:w="1559"/>
        <w:gridCol w:w="1559"/>
        <w:gridCol w:w="1842"/>
        <w:gridCol w:w="1842"/>
        <w:tblGridChange w:id="169">
          <w:tblGrid>
            <w:gridCol w:w="2689"/>
            <w:gridCol w:w="1701"/>
            <w:gridCol w:w="1559"/>
            <w:gridCol w:w="1559"/>
            <w:gridCol w:w="1842"/>
            <w:gridCol w:w="1842"/>
          </w:tblGrid>
        </w:tblGridChange>
      </w:tblGrid>
      <w:tr w:rsidR="00371508" w:rsidRPr="00371508" w14:paraId="0EF71EE3" w14:textId="4238324D" w:rsidTr="00371508">
        <w:trPr>
          <w:jc w:val="center"/>
          <w:trPrChange w:id="170"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tcPrChange w:id="171" w:author="Ericsson" w:date="2021-01-15T08:56:00Z">
              <w:tcPr>
                <w:tcW w:w="2689" w:type="dxa"/>
                <w:tcBorders>
                  <w:top w:val="single" w:sz="4" w:space="0" w:color="auto"/>
                  <w:left w:val="single" w:sz="4" w:space="0" w:color="auto"/>
                  <w:bottom w:val="single" w:sz="4" w:space="0" w:color="auto"/>
                  <w:right w:val="single" w:sz="4" w:space="0" w:color="auto"/>
                </w:tcBorders>
                <w:vAlign w:val="center"/>
              </w:tcPr>
            </w:tcPrChange>
          </w:tcPr>
          <w:p w14:paraId="042F9FD5" w14:textId="77777777" w:rsidR="00371508" w:rsidRPr="00371508" w:rsidRDefault="00371508" w:rsidP="00371508">
            <w:pPr>
              <w:keepNext/>
              <w:keepLines/>
              <w:spacing w:after="0"/>
              <w:jc w:val="center"/>
              <w:rPr>
                <w:rFonts w:ascii="Arial" w:eastAsia="SimSun" w:hAnsi="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Change w:id="172"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32136B99"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CSI-RS.1.1 TDD</w:t>
            </w:r>
          </w:p>
        </w:tc>
        <w:tc>
          <w:tcPr>
            <w:tcW w:w="1559" w:type="dxa"/>
            <w:tcBorders>
              <w:top w:val="single" w:sz="4" w:space="0" w:color="auto"/>
              <w:left w:val="single" w:sz="4" w:space="0" w:color="auto"/>
              <w:bottom w:val="single" w:sz="4" w:space="0" w:color="auto"/>
              <w:right w:val="single" w:sz="4" w:space="0" w:color="auto"/>
            </w:tcBorders>
            <w:vAlign w:val="center"/>
            <w:hideMark/>
            <w:tcPrChange w:id="173"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E13A66A"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CSI-RS.1.2 TDD</w:t>
            </w:r>
          </w:p>
        </w:tc>
        <w:tc>
          <w:tcPr>
            <w:tcW w:w="1559" w:type="dxa"/>
            <w:tcBorders>
              <w:top w:val="single" w:sz="4" w:space="0" w:color="auto"/>
              <w:left w:val="single" w:sz="4" w:space="0" w:color="auto"/>
              <w:bottom w:val="single" w:sz="4" w:space="0" w:color="auto"/>
              <w:right w:val="single" w:sz="4" w:space="0" w:color="auto"/>
            </w:tcBorders>
            <w:vAlign w:val="center"/>
            <w:hideMark/>
            <w:tcPrChange w:id="174"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2E3F2EF"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CSI-RS.1.3 TDD</w:t>
            </w:r>
          </w:p>
        </w:tc>
        <w:tc>
          <w:tcPr>
            <w:tcW w:w="1842" w:type="dxa"/>
            <w:tcBorders>
              <w:top w:val="single" w:sz="4" w:space="0" w:color="auto"/>
              <w:left w:val="single" w:sz="4" w:space="0" w:color="auto"/>
              <w:bottom w:val="single" w:sz="4" w:space="0" w:color="auto"/>
              <w:right w:val="single" w:sz="4" w:space="0" w:color="auto"/>
            </w:tcBorders>
            <w:vAlign w:val="center"/>
            <w:hideMark/>
            <w:tcPrChange w:id="175"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3DEB826B"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CSI-RS.1.4 TDD</w:t>
            </w:r>
          </w:p>
        </w:tc>
        <w:tc>
          <w:tcPr>
            <w:tcW w:w="1842" w:type="dxa"/>
            <w:tcBorders>
              <w:top w:val="single" w:sz="4" w:space="0" w:color="auto"/>
              <w:left w:val="single" w:sz="4" w:space="0" w:color="auto"/>
              <w:bottom w:val="single" w:sz="4" w:space="0" w:color="auto"/>
              <w:right w:val="single" w:sz="4" w:space="0" w:color="auto"/>
            </w:tcBorders>
            <w:tcPrChange w:id="176"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00EE9DA0" w14:textId="03492852" w:rsidR="00371508" w:rsidRPr="00371508" w:rsidRDefault="00371508" w:rsidP="00371508">
            <w:pPr>
              <w:keepNext/>
              <w:keepLines/>
              <w:spacing w:after="0"/>
              <w:jc w:val="center"/>
              <w:rPr>
                <w:ins w:id="177" w:author="Ericsson" w:date="2021-01-15T08:56:00Z"/>
                <w:rFonts w:ascii="Arial" w:eastAsia="SimSun" w:hAnsi="Arial"/>
                <w:b/>
                <w:sz w:val="18"/>
                <w:lang w:eastAsia="ja-JP"/>
              </w:rPr>
            </w:pPr>
            <w:ins w:id="178" w:author="Ericsson" w:date="2021-01-15T08:56:00Z">
              <w:r w:rsidRPr="00FE1BE0">
                <w:rPr>
                  <w:rFonts w:ascii="Arial" w:eastAsia="SimSun" w:hAnsi="Arial"/>
                  <w:b/>
                  <w:sz w:val="18"/>
                  <w:lang w:eastAsia="ja-JP"/>
                </w:rPr>
                <w:t>CSI-RS.1.</w:t>
              </w:r>
              <w:r>
                <w:rPr>
                  <w:rFonts w:ascii="Arial" w:eastAsia="SimSun" w:hAnsi="Arial"/>
                  <w:b/>
                  <w:sz w:val="18"/>
                  <w:lang w:eastAsia="ja-JP"/>
                </w:rPr>
                <w:t>5</w:t>
              </w:r>
              <w:r w:rsidRPr="00FE1BE0">
                <w:rPr>
                  <w:rFonts w:ascii="Arial" w:eastAsia="SimSun" w:hAnsi="Arial"/>
                  <w:b/>
                  <w:sz w:val="18"/>
                  <w:lang w:eastAsia="ja-JP"/>
                </w:rPr>
                <w:t xml:space="preserve"> TDD</w:t>
              </w:r>
            </w:ins>
          </w:p>
        </w:tc>
      </w:tr>
      <w:tr w:rsidR="00371508" w:rsidRPr="00371508" w14:paraId="3B76E464" w14:textId="5D21BAF2" w:rsidTr="00371508">
        <w:trPr>
          <w:jc w:val="center"/>
          <w:trPrChange w:id="179"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180"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3968A00A" w14:textId="77777777" w:rsidR="00371508" w:rsidRPr="00371508" w:rsidRDefault="00371508" w:rsidP="00371508">
            <w:pPr>
              <w:keepNext/>
              <w:keepLines/>
              <w:spacing w:after="0"/>
              <w:jc w:val="center"/>
              <w:rPr>
                <w:rFonts w:ascii="Arial" w:eastAsia="SimSun" w:hAnsi="Arial" w:cs="Arial"/>
                <w:sz w:val="18"/>
                <w:lang w:eastAsia="ja-JP"/>
              </w:rPr>
            </w:pPr>
            <w:r w:rsidRPr="00371508">
              <w:rPr>
                <w:rFonts w:ascii="Arial" w:eastAsia="SimSun" w:hAnsi="Arial" w:cs="Arial"/>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Change w:id="181"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7DD07499" w14:textId="77777777" w:rsidR="00371508" w:rsidRPr="00371508" w:rsidRDefault="00371508" w:rsidP="00371508">
            <w:pPr>
              <w:keepNext/>
              <w:keepLines/>
              <w:spacing w:after="0"/>
              <w:jc w:val="center"/>
              <w:rPr>
                <w:rFonts w:ascii="Arial" w:eastAsia="SimSun" w:hAnsi="Arial" w:cs="Arial"/>
                <w:sz w:val="18"/>
                <w:lang w:eastAsia="ja-JP"/>
              </w:rPr>
            </w:pPr>
            <w:r w:rsidRPr="00371508">
              <w:rPr>
                <w:rFonts w:ascii="Arial" w:eastAsia="SimSun" w:hAnsi="Arial" w:cs="Arial"/>
                <w:sz w:val="18"/>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Change w:id="182"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1161109" w14:textId="77777777" w:rsidR="00371508" w:rsidRPr="00371508" w:rsidRDefault="00371508" w:rsidP="00371508">
            <w:pPr>
              <w:keepNext/>
              <w:keepLines/>
              <w:spacing w:after="0"/>
              <w:jc w:val="center"/>
              <w:rPr>
                <w:rFonts w:ascii="Arial" w:eastAsia="SimSun" w:hAnsi="Arial" w:cs="Arial"/>
                <w:sz w:val="18"/>
                <w:lang w:eastAsia="ja-JP"/>
              </w:rPr>
            </w:pPr>
            <w:r w:rsidRPr="00371508">
              <w:rPr>
                <w:rFonts w:ascii="Arial" w:eastAsia="SimSun" w:hAnsi="Arial" w:cs="Arial"/>
                <w:sz w:val="18"/>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Change w:id="183"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6985F10" w14:textId="77777777" w:rsidR="00371508" w:rsidRPr="00371508" w:rsidRDefault="00371508" w:rsidP="00371508">
            <w:pPr>
              <w:keepNext/>
              <w:keepLines/>
              <w:spacing w:after="0"/>
              <w:jc w:val="center"/>
              <w:rPr>
                <w:rFonts w:ascii="Arial" w:eastAsia="SimSun" w:hAnsi="Arial" w:cs="Arial"/>
                <w:sz w:val="18"/>
                <w:lang w:eastAsia="ja-JP"/>
              </w:rPr>
            </w:pPr>
            <w:r w:rsidRPr="00371508">
              <w:rPr>
                <w:rFonts w:ascii="Arial" w:eastAsia="SimSun" w:hAnsi="Arial" w:cs="Arial"/>
                <w:sz w:val="18"/>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Change w:id="184"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1E83A5A8" w14:textId="77777777" w:rsidR="00371508" w:rsidRPr="00371508" w:rsidRDefault="00371508" w:rsidP="00371508">
            <w:pPr>
              <w:keepNext/>
              <w:keepLines/>
              <w:spacing w:after="0"/>
              <w:jc w:val="center"/>
              <w:rPr>
                <w:rFonts w:ascii="Arial" w:eastAsia="SimSun" w:hAnsi="Arial" w:cs="Arial"/>
                <w:sz w:val="18"/>
                <w:lang w:eastAsia="ja-JP"/>
              </w:rPr>
            </w:pPr>
            <w:r w:rsidRPr="00371508">
              <w:rPr>
                <w:rFonts w:ascii="Arial" w:eastAsia="SimSun" w:hAnsi="Arial" w:cs="Arial"/>
                <w:sz w:val="18"/>
                <w:lang w:eastAsia="ja-JP"/>
              </w:rPr>
              <w:t>aperiodic</w:t>
            </w:r>
          </w:p>
        </w:tc>
        <w:tc>
          <w:tcPr>
            <w:tcW w:w="1842" w:type="dxa"/>
            <w:tcBorders>
              <w:top w:val="single" w:sz="4" w:space="0" w:color="auto"/>
              <w:left w:val="single" w:sz="4" w:space="0" w:color="auto"/>
              <w:bottom w:val="single" w:sz="4" w:space="0" w:color="auto"/>
              <w:right w:val="single" w:sz="4" w:space="0" w:color="auto"/>
            </w:tcBorders>
            <w:tcPrChange w:id="185"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720DBC1D" w14:textId="289C73F5" w:rsidR="00371508" w:rsidRPr="00371508" w:rsidRDefault="00371508" w:rsidP="00371508">
            <w:pPr>
              <w:keepNext/>
              <w:keepLines/>
              <w:spacing w:after="0"/>
              <w:jc w:val="center"/>
              <w:rPr>
                <w:ins w:id="186" w:author="Ericsson" w:date="2021-01-15T08:56:00Z"/>
                <w:rFonts w:ascii="Arial" w:eastAsia="SimSun" w:hAnsi="Arial" w:cs="Arial"/>
                <w:sz w:val="18"/>
                <w:lang w:eastAsia="ja-JP"/>
              </w:rPr>
            </w:pPr>
            <w:ins w:id="187" w:author="Ericsson" w:date="2021-01-15T08:56:00Z">
              <w:r>
                <w:rPr>
                  <w:rFonts w:ascii="Arial" w:eastAsia="SimSun" w:hAnsi="Arial" w:cs="Arial"/>
                  <w:sz w:val="18"/>
                  <w:lang w:eastAsia="ja-JP"/>
                </w:rPr>
                <w:t>periodic</w:t>
              </w:r>
            </w:ins>
          </w:p>
        </w:tc>
      </w:tr>
      <w:tr w:rsidR="00371508" w:rsidRPr="00371508" w14:paraId="1D9E44DE" w14:textId="13F6A6EA" w:rsidTr="00371508">
        <w:trPr>
          <w:jc w:val="center"/>
          <w:trPrChange w:id="188"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189"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5B24994F" w14:textId="77777777" w:rsidR="00371508" w:rsidRPr="00371508" w:rsidRDefault="00371508" w:rsidP="00371508">
            <w:pPr>
              <w:keepNext/>
              <w:keepLines/>
              <w:spacing w:after="0"/>
              <w:jc w:val="center"/>
              <w:rPr>
                <w:rFonts w:ascii="Arial" w:eastAsia="SimSun" w:hAnsi="Arial" w:cs="Arial"/>
                <w:b/>
                <w:sz w:val="18"/>
                <w:lang w:eastAsia="ja-JP"/>
              </w:rPr>
            </w:pPr>
            <w:r w:rsidRPr="00371508">
              <w:rPr>
                <w:rFonts w:ascii="Arial" w:eastAsia="SimSu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Change w:id="190" w:author="Ericsson" w:date="2021-01-15T08:56:00Z">
              <w:tcPr>
                <w:tcW w:w="1701" w:type="dxa"/>
                <w:tcBorders>
                  <w:top w:val="single" w:sz="4" w:space="0" w:color="auto"/>
                  <w:left w:val="single" w:sz="4" w:space="0" w:color="auto"/>
                  <w:bottom w:val="single" w:sz="4" w:space="0" w:color="auto"/>
                  <w:right w:val="single" w:sz="4" w:space="0" w:color="auto"/>
                </w:tcBorders>
                <w:vAlign w:val="center"/>
              </w:tcPr>
            </w:tcPrChange>
          </w:tcPr>
          <w:p w14:paraId="261A4265" w14:textId="77777777" w:rsidR="00371508" w:rsidRPr="00371508" w:rsidRDefault="00371508" w:rsidP="00371508">
            <w:pPr>
              <w:keepNext/>
              <w:keepLines/>
              <w:spacing w:after="0"/>
              <w:jc w:val="center"/>
              <w:rPr>
                <w:rFonts w:ascii="Arial" w:eastAsia="SimSun"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Change w:id="191" w:author="Ericsson" w:date="2021-01-15T08:56:00Z">
              <w:tcPr>
                <w:tcW w:w="1559" w:type="dxa"/>
                <w:tcBorders>
                  <w:top w:val="single" w:sz="4" w:space="0" w:color="auto"/>
                  <w:left w:val="single" w:sz="4" w:space="0" w:color="auto"/>
                  <w:bottom w:val="single" w:sz="4" w:space="0" w:color="auto"/>
                  <w:right w:val="single" w:sz="4" w:space="0" w:color="auto"/>
                </w:tcBorders>
                <w:vAlign w:val="center"/>
              </w:tcPr>
            </w:tcPrChange>
          </w:tcPr>
          <w:p w14:paraId="5871D63C" w14:textId="77777777" w:rsidR="00371508" w:rsidRPr="00371508" w:rsidRDefault="00371508" w:rsidP="00371508">
            <w:pPr>
              <w:keepNext/>
              <w:keepLines/>
              <w:spacing w:after="0"/>
              <w:jc w:val="center"/>
              <w:rPr>
                <w:rFonts w:ascii="Arial" w:eastAsia="SimSun"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Change w:id="192" w:author="Ericsson" w:date="2021-01-15T08:56:00Z">
              <w:tcPr>
                <w:tcW w:w="1559" w:type="dxa"/>
                <w:tcBorders>
                  <w:top w:val="single" w:sz="4" w:space="0" w:color="auto"/>
                  <w:left w:val="single" w:sz="4" w:space="0" w:color="auto"/>
                  <w:bottom w:val="single" w:sz="4" w:space="0" w:color="auto"/>
                  <w:right w:val="single" w:sz="4" w:space="0" w:color="auto"/>
                </w:tcBorders>
                <w:vAlign w:val="center"/>
              </w:tcPr>
            </w:tcPrChange>
          </w:tcPr>
          <w:p w14:paraId="2234A8D2" w14:textId="77777777" w:rsidR="00371508" w:rsidRPr="00371508" w:rsidRDefault="00371508" w:rsidP="00371508">
            <w:pPr>
              <w:keepNext/>
              <w:keepLines/>
              <w:spacing w:after="0"/>
              <w:jc w:val="center"/>
              <w:rPr>
                <w:rFonts w:ascii="Arial" w:eastAsia="SimSun"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Change w:id="193" w:author="Ericsson" w:date="2021-01-15T08:56:00Z">
              <w:tcPr>
                <w:tcW w:w="1842" w:type="dxa"/>
                <w:tcBorders>
                  <w:top w:val="single" w:sz="4" w:space="0" w:color="auto"/>
                  <w:left w:val="single" w:sz="4" w:space="0" w:color="auto"/>
                  <w:bottom w:val="single" w:sz="4" w:space="0" w:color="auto"/>
                  <w:right w:val="single" w:sz="4" w:space="0" w:color="auto"/>
                </w:tcBorders>
                <w:vAlign w:val="center"/>
              </w:tcPr>
            </w:tcPrChange>
          </w:tcPr>
          <w:p w14:paraId="593D3EC7" w14:textId="77777777" w:rsidR="00371508" w:rsidRPr="00371508" w:rsidRDefault="00371508" w:rsidP="00371508">
            <w:pPr>
              <w:keepNext/>
              <w:keepLines/>
              <w:spacing w:after="0"/>
              <w:jc w:val="center"/>
              <w:rPr>
                <w:rFonts w:ascii="Arial" w:eastAsia="SimSun"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tcPrChange w:id="194"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786E1494" w14:textId="77777777" w:rsidR="00371508" w:rsidRPr="00371508" w:rsidRDefault="00371508" w:rsidP="00371508">
            <w:pPr>
              <w:keepNext/>
              <w:keepLines/>
              <w:spacing w:after="0"/>
              <w:jc w:val="center"/>
              <w:rPr>
                <w:ins w:id="195" w:author="Ericsson" w:date="2021-01-15T08:56:00Z"/>
                <w:rFonts w:ascii="Arial" w:eastAsia="SimSun" w:hAnsi="Arial" w:cs="Arial"/>
                <w:b/>
                <w:sz w:val="18"/>
                <w:lang w:eastAsia="ja-JP"/>
              </w:rPr>
            </w:pPr>
          </w:p>
        </w:tc>
      </w:tr>
      <w:tr w:rsidR="00371508" w:rsidRPr="00371508" w14:paraId="6EEF342D" w14:textId="32186D19" w:rsidTr="00371508">
        <w:trPr>
          <w:jc w:val="center"/>
          <w:trPrChange w:id="196"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197"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5BC4B3B1"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Change w:id="198"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242E6C3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199"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3FB18F5"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200"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2F93CB4"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Change w:id="201"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5E9AAD17"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Change w:id="202"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6E1E3152" w14:textId="15195141" w:rsidR="00371508" w:rsidRPr="00371508" w:rsidRDefault="00371508" w:rsidP="00371508">
            <w:pPr>
              <w:keepNext/>
              <w:keepLines/>
              <w:spacing w:after="0"/>
              <w:rPr>
                <w:ins w:id="203" w:author="Ericsson" w:date="2021-01-15T08:56:00Z"/>
                <w:rFonts w:ascii="Arial" w:eastAsia="SimSun" w:hAnsi="Arial" w:cs="Arial"/>
                <w:sz w:val="18"/>
                <w:lang w:eastAsia="ja-JP"/>
              </w:rPr>
            </w:pPr>
            <w:ins w:id="204" w:author="Ericsson" w:date="2021-01-15T08:56:00Z">
              <w:r w:rsidRPr="00FE1BE0">
                <w:rPr>
                  <w:rFonts w:ascii="Arial" w:eastAsia="SimSun" w:hAnsi="Arial" w:cs="Arial"/>
                  <w:sz w:val="18"/>
                  <w:lang w:eastAsia="ja-JP"/>
                </w:rPr>
                <w:t>0</w:t>
              </w:r>
            </w:ins>
          </w:p>
        </w:tc>
      </w:tr>
      <w:tr w:rsidR="00371508" w:rsidRPr="00371508" w14:paraId="2FD817C2" w14:textId="1756FD72" w:rsidTr="00371508">
        <w:trPr>
          <w:jc w:val="center"/>
          <w:trPrChange w:id="205"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06"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69B1A6F8"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Change w:id="207"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5F5F656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Change w:id="208"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9C26DDE"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Change w:id="209"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2FDE01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Change w:id="210"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408B01F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on</w:t>
            </w:r>
          </w:p>
        </w:tc>
        <w:tc>
          <w:tcPr>
            <w:tcW w:w="1842" w:type="dxa"/>
            <w:tcBorders>
              <w:top w:val="single" w:sz="4" w:space="0" w:color="auto"/>
              <w:left w:val="single" w:sz="4" w:space="0" w:color="auto"/>
              <w:bottom w:val="single" w:sz="4" w:space="0" w:color="auto"/>
              <w:right w:val="single" w:sz="4" w:space="0" w:color="auto"/>
            </w:tcBorders>
            <w:vAlign w:val="center"/>
            <w:tcPrChange w:id="211"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7F45AC31" w14:textId="074EED87" w:rsidR="00371508" w:rsidRPr="00371508" w:rsidRDefault="00371508" w:rsidP="00371508">
            <w:pPr>
              <w:keepNext/>
              <w:keepLines/>
              <w:spacing w:after="0"/>
              <w:rPr>
                <w:ins w:id="212" w:author="Ericsson" w:date="2021-01-15T08:56:00Z"/>
                <w:rFonts w:ascii="Arial" w:eastAsia="SimSun" w:hAnsi="Arial" w:cs="Arial"/>
                <w:sz w:val="18"/>
                <w:lang w:eastAsia="ja-JP"/>
              </w:rPr>
            </w:pPr>
            <w:ins w:id="213" w:author="Ericsson" w:date="2021-01-15T08:56:00Z">
              <w:r w:rsidRPr="00FE1BE0">
                <w:rPr>
                  <w:rFonts w:ascii="Arial" w:eastAsia="SimSun" w:hAnsi="Arial" w:cs="Arial"/>
                  <w:sz w:val="18"/>
                  <w:lang w:eastAsia="ja-JP"/>
                </w:rPr>
                <w:t>n.a.</w:t>
              </w:r>
            </w:ins>
          </w:p>
        </w:tc>
      </w:tr>
      <w:tr w:rsidR="00371508" w:rsidRPr="00371508" w14:paraId="44902876" w14:textId="2EEBD355" w:rsidTr="00371508">
        <w:trPr>
          <w:jc w:val="center"/>
          <w:trPrChange w:id="214"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15"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101446F2"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Change w:id="216"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74F260BE"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Change w:id="217"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1764705"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Change w:id="218"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18F572C"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6</w:t>
            </w:r>
          </w:p>
        </w:tc>
        <w:tc>
          <w:tcPr>
            <w:tcW w:w="1842" w:type="dxa"/>
            <w:tcBorders>
              <w:top w:val="single" w:sz="4" w:space="0" w:color="auto"/>
              <w:left w:val="single" w:sz="4" w:space="0" w:color="auto"/>
              <w:bottom w:val="single" w:sz="4" w:space="0" w:color="auto"/>
              <w:right w:val="single" w:sz="4" w:space="0" w:color="auto"/>
            </w:tcBorders>
            <w:vAlign w:val="center"/>
            <w:hideMark/>
            <w:tcPrChange w:id="219"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730FE9FB"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6</w:t>
            </w:r>
          </w:p>
        </w:tc>
        <w:tc>
          <w:tcPr>
            <w:tcW w:w="1842" w:type="dxa"/>
            <w:tcBorders>
              <w:top w:val="single" w:sz="4" w:space="0" w:color="auto"/>
              <w:left w:val="single" w:sz="4" w:space="0" w:color="auto"/>
              <w:bottom w:val="single" w:sz="4" w:space="0" w:color="auto"/>
              <w:right w:val="single" w:sz="4" w:space="0" w:color="auto"/>
            </w:tcBorders>
            <w:vAlign w:val="center"/>
            <w:tcPrChange w:id="220"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28171D5A" w14:textId="79FB0F62" w:rsidR="00371508" w:rsidRPr="00371508" w:rsidRDefault="00371508" w:rsidP="00371508">
            <w:pPr>
              <w:keepNext/>
              <w:keepLines/>
              <w:spacing w:after="0"/>
              <w:rPr>
                <w:ins w:id="221" w:author="Ericsson" w:date="2021-01-15T08:56:00Z"/>
                <w:rFonts w:ascii="Arial" w:eastAsia="SimSun" w:hAnsi="Arial" w:cs="Arial"/>
                <w:sz w:val="18"/>
                <w:lang w:eastAsia="ja-JP"/>
              </w:rPr>
            </w:pPr>
            <w:ins w:id="222" w:author="Ericsson" w:date="2021-01-15T08:56:00Z">
              <w:r w:rsidRPr="00FE1BE0">
                <w:rPr>
                  <w:rFonts w:ascii="Arial" w:eastAsia="SimSun" w:hAnsi="Arial" w:cs="Arial"/>
                  <w:sz w:val="18"/>
                  <w:lang w:eastAsia="ja-JP"/>
                </w:rPr>
                <w:t>n.a.</w:t>
              </w:r>
            </w:ins>
          </w:p>
        </w:tc>
      </w:tr>
      <w:tr w:rsidR="00371508" w:rsidRPr="00371508" w14:paraId="7127C10B" w14:textId="19CDC563" w:rsidTr="00371508">
        <w:trPr>
          <w:jc w:val="center"/>
          <w:trPrChange w:id="223"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24"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696D19FF"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Change w:id="225"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198B3164"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Change w:id="226"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BF2966F"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Change w:id="227"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481D047"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Change w:id="228"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3320173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tcPrChange w:id="229"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061A2994" w14:textId="2F8A1D69" w:rsidR="00371508" w:rsidRPr="00371508" w:rsidRDefault="00371508" w:rsidP="00371508">
            <w:pPr>
              <w:keepNext/>
              <w:keepLines/>
              <w:spacing w:after="0"/>
              <w:rPr>
                <w:ins w:id="230" w:author="Ericsson" w:date="2021-01-15T08:56:00Z"/>
                <w:rFonts w:ascii="Arial" w:eastAsia="SimSun" w:hAnsi="Arial" w:cs="Arial"/>
                <w:sz w:val="18"/>
                <w:lang w:eastAsia="ja-JP"/>
              </w:rPr>
            </w:pPr>
            <w:ins w:id="231" w:author="Ericsson" w:date="2021-01-15T08:56:00Z">
              <w:r w:rsidRPr="00FE1BE0">
                <w:rPr>
                  <w:rFonts w:ascii="Arial" w:eastAsia="SimSun" w:hAnsi="Arial" w:cs="Arial"/>
                  <w:sz w:val="18"/>
                  <w:lang w:eastAsia="ja-JP"/>
                </w:rPr>
                <w:t>n.a.</w:t>
              </w:r>
            </w:ins>
          </w:p>
        </w:tc>
      </w:tr>
      <w:tr w:rsidR="00371508" w:rsidRPr="00371508" w14:paraId="42F32EBF" w14:textId="34B9D89A" w:rsidTr="00371508">
        <w:trPr>
          <w:jc w:val="center"/>
          <w:trPrChange w:id="232"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33"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1D25ACF2" w14:textId="77777777" w:rsidR="00371508" w:rsidRPr="00371508" w:rsidRDefault="00371508" w:rsidP="00371508">
            <w:pPr>
              <w:keepNext/>
              <w:keepLines/>
              <w:spacing w:after="0"/>
              <w:jc w:val="center"/>
              <w:rPr>
                <w:rFonts w:ascii="Arial" w:eastAsia="SimSun" w:hAnsi="Arial"/>
                <w:b/>
                <w:sz w:val="18"/>
              </w:rPr>
            </w:pPr>
            <w:r w:rsidRPr="00371508">
              <w:rPr>
                <w:rFonts w:ascii="Arial" w:eastAsia="SimSun"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Change w:id="234" w:author="Ericsson" w:date="2021-01-15T08:56:00Z">
              <w:tcPr>
                <w:tcW w:w="1701" w:type="dxa"/>
                <w:tcBorders>
                  <w:top w:val="single" w:sz="4" w:space="0" w:color="auto"/>
                  <w:left w:val="single" w:sz="4" w:space="0" w:color="auto"/>
                  <w:bottom w:val="single" w:sz="4" w:space="0" w:color="auto"/>
                  <w:right w:val="single" w:sz="4" w:space="0" w:color="auto"/>
                </w:tcBorders>
                <w:vAlign w:val="center"/>
              </w:tcPr>
            </w:tcPrChange>
          </w:tcPr>
          <w:p w14:paraId="496893C2" w14:textId="77777777" w:rsidR="00371508" w:rsidRPr="00371508" w:rsidRDefault="00371508" w:rsidP="00371508">
            <w:pPr>
              <w:keepNext/>
              <w:keepLines/>
              <w:spacing w:after="0"/>
              <w:rPr>
                <w:rFonts w:ascii="Arial" w:eastAsia="SimSun"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Change w:id="235" w:author="Ericsson" w:date="2021-01-15T08:56:00Z">
              <w:tcPr>
                <w:tcW w:w="1559" w:type="dxa"/>
                <w:tcBorders>
                  <w:top w:val="single" w:sz="4" w:space="0" w:color="auto"/>
                  <w:left w:val="single" w:sz="4" w:space="0" w:color="auto"/>
                  <w:bottom w:val="single" w:sz="4" w:space="0" w:color="auto"/>
                  <w:right w:val="single" w:sz="4" w:space="0" w:color="auto"/>
                </w:tcBorders>
                <w:vAlign w:val="center"/>
              </w:tcPr>
            </w:tcPrChange>
          </w:tcPr>
          <w:p w14:paraId="4BF95D21" w14:textId="77777777" w:rsidR="00371508" w:rsidRPr="00371508" w:rsidRDefault="00371508" w:rsidP="00371508">
            <w:pPr>
              <w:keepNext/>
              <w:keepLines/>
              <w:spacing w:after="0"/>
              <w:rPr>
                <w:rFonts w:ascii="Arial" w:eastAsia="SimSun"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Change w:id="236" w:author="Ericsson" w:date="2021-01-15T08:56:00Z">
              <w:tcPr>
                <w:tcW w:w="1559" w:type="dxa"/>
                <w:tcBorders>
                  <w:top w:val="single" w:sz="4" w:space="0" w:color="auto"/>
                  <w:left w:val="single" w:sz="4" w:space="0" w:color="auto"/>
                  <w:bottom w:val="single" w:sz="4" w:space="0" w:color="auto"/>
                  <w:right w:val="single" w:sz="4" w:space="0" w:color="auto"/>
                </w:tcBorders>
                <w:vAlign w:val="center"/>
              </w:tcPr>
            </w:tcPrChange>
          </w:tcPr>
          <w:p w14:paraId="3876AB28" w14:textId="77777777" w:rsidR="00371508" w:rsidRPr="00371508" w:rsidRDefault="00371508" w:rsidP="00371508">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Change w:id="237" w:author="Ericsson" w:date="2021-01-15T08:56:00Z">
              <w:tcPr>
                <w:tcW w:w="1842" w:type="dxa"/>
                <w:tcBorders>
                  <w:top w:val="single" w:sz="4" w:space="0" w:color="auto"/>
                  <w:left w:val="single" w:sz="4" w:space="0" w:color="auto"/>
                  <w:bottom w:val="single" w:sz="4" w:space="0" w:color="auto"/>
                  <w:right w:val="single" w:sz="4" w:space="0" w:color="auto"/>
                </w:tcBorders>
                <w:vAlign w:val="center"/>
              </w:tcPr>
            </w:tcPrChange>
          </w:tcPr>
          <w:p w14:paraId="3B90F426" w14:textId="77777777" w:rsidR="00371508" w:rsidRPr="00371508" w:rsidRDefault="00371508" w:rsidP="00371508">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Change w:id="238"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58B74A82" w14:textId="77777777" w:rsidR="00371508" w:rsidRPr="00371508" w:rsidRDefault="00371508" w:rsidP="00371508">
            <w:pPr>
              <w:keepNext/>
              <w:keepLines/>
              <w:spacing w:after="0"/>
              <w:rPr>
                <w:ins w:id="239" w:author="Ericsson" w:date="2021-01-15T08:56:00Z"/>
                <w:rFonts w:ascii="Arial" w:eastAsia="SimSun" w:hAnsi="Arial" w:cs="Arial"/>
                <w:sz w:val="18"/>
                <w:lang w:eastAsia="ja-JP"/>
              </w:rPr>
            </w:pPr>
          </w:p>
        </w:tc>
      </w:tr>
      <w:tr w:rsidR="00371508" w:rsidRPr="00371508" w14:paraId="440B9D60" w14:textId="0AB250C5" w:rsidTr="009355BE">
        <w:trPr>
          <w:trHeight w:val="33"/>
          <w:jc w:val="center"/>
        </w:trPr>
        <w:tc>
          <w:tcPr>
            <w:tcW w:w="2689" w:type="dxa"/>
            <w:tcBorders>
              <w:top w:val="single" w:sz="4" w:space="0" w:color="auto"/>
              <w:left w:val="single" w:sz="4" w:space="0" w:color="auto"/>
              <w:bottom w:val="nil"/>
              <w:right w:val="single" w:sz="4" w:space="0" w:color="auto"/>
            </w:tcBorders>
            <w:hideMark/>
          </w:tcPr>
          <w:p w14:paraId="0655202B" w14:textId="77777777" w:rsidR="00371508" w:rsidRPr="00371508" w:rsidRDefault="00371508" w:rsidP="00371508">
            <w:pPr>
              <w:keepNext/>
              <w:keepLines/>
              <w:spacing w:after="0"/>
              <w:rPr>
                <w:rFonts w:ascii="Arial" w:eastAsia="SimSun" w:hAnsi="Arial"/>
                <w:sz w:val="18"/>
              </w:rPr>
            </w:pPr>
          </w:p>
        </w:tc>
        <w:tc>
          <w:tcPr>
            <w:tcW w:w="1701" w:type="dxa"/>
            <w:tcBorders>
              <w:top w:val="single" w:sz="4" w:space="0" w:color="auto"/>
              <w:left w:val="single" w:sz="4" w:space="0" w:color="auto"/>
              <w:bottom w:val="nil"/>
              <w:right w:val="single" w:sz="4" w:space="0" w:color="auto"/>
            </w:tcBorders>
            <w:hideMark/>
          </w:tcPr>
          <w:p w14:paraId="0ABFCFBD" w14:textId="77777777" w:rsidR="00371508" w:rsidRPr="00371508" w:rsidRDefault="00371508" w:rsidP="00371508">
            <w:pPr>
              <w:keepNext/>
              <w:keepLines/>
              <w:spacing w:after="0"/>
              <w:rPr>
                <w:rFonts w:ascii="Arial" w:eastAsia="SimSun" w:hAnsi="Arial"/>
                <w:sz w:val="18"/>
                <w:lang w:eastAsia="ja-JP"/>
              </w:rPr>
            </w:pPr>
          </w:p>
        </w:tc>
        <w:tc>
          <w:tcPr>
            <w:tcW w:w="1559" w:type="dxa"/>
            <w:tcBorders>
              <w:top w:val="single" w:sz="4" w:space="0" w:color="auto"/>
              <w:left w:val="single" w:sz="4" w:space="0" w:color="auto"/>
              <w:bottom w:val="nil"/>
              <w:right w:val="single" w:sz="4" w:space="0" w:color="auto"/>
            </w:tcBorders>
            <w:vAlign w:val="center"/>
            <w:hideMark/>
          </w:tcPr>
          <w:p w14:paraId="7B914F63"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10 for resource #0</w:t>
            </w:r>
          </w:p>
        </w:tc>
        <w:tc>
          <w:tcPr>
            <w:tcW w:w="1559" w:type="dxa"/>
            <w:tcBorders>
              <w:top w:val="single" w:sz="4" w:space="0" w:color="auto"/>
              <w:left w:val="single" w:sz="4" w:space="0" w:color="auto"/>
              <w:bottom w:val="nil"/>
              <w:right w:val="single" w:sz="4" w:space="0" w:color="auto"/>
            </w:tcBorders>
            <w:vAlign w:val="center"/>
            <w:hideMark/>
          </w:tcPr>
          <w:p w14:paraId="109F7EFB"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20 for resource #0</w:t>
            </w:r>
          </w:p>
        </w:tc>
        <w:tc>
          <w:tcPr>
            <w:tcW w:w="1842" w:type="dxa"/>
            <w:tcBorders>
              <w:top w:val="single" w:sz="4" w:space="0" w:color="auto"/>
              <w:left w:val="single" w:sz="4" w:space="0" w:color="auto"/>
              <w:bottom w:val="single" w:sz="4" w:space="0" w:color="auto"/>
              <w:right w:val="single" w:sz="4" w:space="0" w:color="auto"/>
            </w:tcBorders>
            <w:hideMark/>
          </w:tcPr>
          <w:p w14:paraId="51D719F5"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 for resource #0</w:t>
            </w:r>
          </w:p>
        </w:tc>
        <w:tc>
          <w:tcPr>
            <w:tcW w:w="1842" w:type="dxa"/>
            <w:vMerge w:val="restart"/>
            <w:tcBorders>
              <w:top w:val="single" w:sz="4" w:space="0" w:color="auto"/>
              <w:left w:val="single" w:sz="4" w:space="0" w:color="auto"/>
              <w:right w:val="single" w:sz="4" w:space="0" w:color="auto"/>
            </w:tcBorders>
            <w:vAlign w:val="center"/>
          </w:tcPr>
          <w:p w14:paraId="75D14C7C" w14:textId="609713E4" w:rsidR="00371508" w:rsidRPr="00371508" w:rsidRDefault="00371508" w:rsidP="00371508">
            <w:pPr>
              <w:keepNext/>
              <w:keepLines/>
              <w:spacing w:after="0"/>
              <w:rPr>
                <w:ins w:id="240" w:author="Ericsson" w:date="2021-01-15T08:56:00Z"/>
                <w:rFonts w:ascii="Arial" w:eastAsia="SimSun" w:hAnsi="Arial" w:cs="Arial"/>
                <w:sz w:val="18"/>
                <w:lang w:eastAsia="ja-JP"/>
              </w:rPr>
            </w:pPr>
            <w:ins w:id="241" w:author="Ericsson" w:date="2021-01-15T08:56:00Z">
              <w:r w:rsidRPr="00FE1BE0">
                <w:rPr>
                  <w:rFonts w:ascii="Arial" w:eastAsia="SimSun" w:hAnsi="Arial"/>
                  <w:sz w:val="18"/>
                  <w:lang w:eastAsia="ja-JP"/>
                </w:rPr>
                <w:t>0 for resource #0</w:t>
              </w:r>
            </w:ins>
          </w:p>
        </w:tc>
      </w:tr>
      <w:tr w:rsidR="00371508" w:rsidRPr="00371508" w14:paraId="3CC4E8E3" w14:textId="797036B7" w:rsidTr="009355BE">
        <w:trPr>
          <w:trHeight w:val="31"/>
          <w:jc w:val="center"/>
        </w:trPr>
        <w:tc>
          <w:tcPr>
            <w:tcW w:w="2689" w:type="dxa"/>
            <w:tcBorders>
              <w:top w:val="nil"/>
              <w:left w:val="single" w:sz="4" w:space="0" w:color="auto"/>
              <w:bottom w:val="nil"/>
              <w:right w:val="single" w:sz="4" w:space="0" w:color="auto"/>
            </w:tcBorders>
            <w:vAlign w:val="center"/>
            <w:hideMark/>
          </w:tcPr>
          <w:p w14:paraId="0CA14FC2" w14:textId="77777777" w:rsidR="00371508" w:rsidRPr="00371508" w:rsidRDefault="00371508" w:rsidP="00371508">
            <w:pPr>
              <w:spacing w:after="0"/>
              <w:rPr>
                <w:rFonts w:ascii="Arial" w:eastAsia="SimSun" w:hAnsi="Arial"/>
                <w:sz w:val="18"/>
              </w:rPr>
            </w:pPr>
          </w:p>
        </w:tc>
        <w:tc>
          <w:tcPr>
            <w:tcW w:w="1701" w:type="dxa"/>
            <w:tcBorders>
              <w:top w:val="nil"/>
              <w:left w:val="single" w:sz="4" w:space="0" w:color="auto"/>
              <w:bottom w:val="nil"/>
              <w:right w:val="single" w:sz="4" w:space="0" w:color="auto"/>
            </w:tcBorders>
            <w:hideMark/>
          </w:tcPr>
          <w:p w14:paraId="237D7DD3" w14:textId="77777777" w:rsidR="00371508" w:rsidRPr="00371508" w:rsidRDefault="00371508" w:rsidP="00371508">
            <w:pPr>
              <w:keepNext/>
              <w:keepLines/>
              <w:spacing w:after="0"/>
              <w:rPr>
                <w:rFonts w:ascii="Arial" w:eastAsia="SimSun" w:hAnsi="Arial"/>
                <w:sz w:val="18"/>
                <w:lang w:eastAsia="ja-JP"/>
              </w:rPr>
            </w:pPr>
          </w:p>
        </w:tc>
        <w:tc>
          <w:tcPr>
            <w:tcW w:w="1559" w:type="dxa"/>
            <w:tcBorders>
              <w:top w:val="nil"/>
              <w:left w:val="single" w:sz="4" w:space="0" w:color="auto"/>
              <w:bottom w:val="nil"/>
              <w:right w:val="single" w:sz="4" w:space="0" w:color="auto"/>
            </w:tcBorders>
            <w:vAlign w:val="center"/>
            <w:hideMark/>
          </w:tcPr>
          <w:p w14:paraId="2050D1E9"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7918B58"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59B958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 for resource #1</w:t>
            </w:r>
          </w:p>
        </w:tc>
        <w:tc>
          <w:tcPr>
            <w:tcW w:w="1842" w:type="dxa"/>
            <w:vMerge/>
            <w:tcBorders>
              <w:left w:val="single" w:sz="4" w:space="0" w:color="auto"/>
              <w:right w:val="single" w:sz="4" w:space="0" w:color="auto"/>
            </w:tcBorders>
          </w:tcPr>
          <w:p w14:paraId="60F00C7B" w14:textId="77777777" w:rsidR="00371508" w:rsidRPr="00371508" w:rsidRDefault="00371508" w:rsidP="00371508">
            <w:pPr>
              <w:keepNext/>
              <w:keepLines/>
              <w:spacing w:after="0"/>
              <w:rPr>
                <w:ins w:id="242" w:author="Ericsson" w:date="2021-01-15T08:56:00Z"/>
                <w:rFonts w:ascii="Arial" w:eastAsia="SimSun" w:hAnsi="Arial" w:cs="Arial"/>
                <w:sz w:val="18"/>
                <w:lang w:eastAsia="ja-JP"/>
              </w:rPr>
            </w:pPr>
          </w:p>
        </w:tc>
      </w:tr>
      <w:tr w:rsidR="00371508" w:rsidRPr="00371508" w14:paraId="35D31C51" w14:textId="741BAA37" w:rsidTr="009355BE">
        <w:trPr>
          <w:trHeight w:val="31"/>
          <w:jc w:val="center"/>
        </w:trPr>
        <w:tc>
          <w:tcPr>
            <w:tcW w:w="2689" w:type="dxa"/>
            <w:tcBorders>
              <w:top w:val="nil"/>
              <w:left w:val="single" w:sz="4" w:space="0" w:color="auto"/>
              <w:bottom w:val="nil"/>
              <w:right w:val="single" w:sz="4" w:space="0" w:color="auto"/>
            </w:tcBorders>
            <w:vAlign w:val="center"/>
            <w:hideMark/>
          </w:tcPr>
          <w:p w14:paraId="69271BD0" w14:textId="77777777" w:rsidR="00371508" w:rsidRPr="00371508" w:rsidRDefault="00371508" w:rsidP="00371508">
            <w:pPr>
              <w:spacing w:after="0"/>
              <w:rPr>
                <w:rFonts w:ascii="Arial" w:eastAsia="SimSun" w:hAnsi="Arial"/>
                <w:sz w:val="18"/>
              </w:rPr>
            </w:pPr>
          </w:p>
        </w:tc>
        <w:tc>
          <w:tcPr>
            <w:tcW w:w="1701" w:type="dxa"/>
            <w:tcBorders>
              <w:top w:val="nil"/>
              <w:left w:val="single" w:sz="4" w:space="0" w:color="auto"/>
              <w:bottom w:val="nil"/>
              <w:right w:val="single" w:sz="4" w:space="0" w:color="auto"/>
            </w:tcBorders>
            <w:hideMark/>
          </w:tcPr>
          <w:p w14:paraId="1C62E21E" w14:textId="77777777" w:rsidR="00371508" w:rsidRPr="00371508" w:rsidRDefault="00371508" w:rsidP="00371508">
            <w:pPr>
              <w:keepNext/>
              <w:keepLines/>
              <w:spacing w:after="0"/>
              <w:rPr>
                <w:rFonts w:ascii="Arial" w:eastAsia="SimSun" w:hAnsi="Arial"/>
                <w:sz w:val="18"/>
                <w:lang w:eastAsia="ja-JP"/>
              </w:rPr>
            </w:pPr>
          </w:p>
        </w:tc>
        <w:tc>
          <w:tcPr>
            <w:tcW w:w="1559" w:type="dxa"/>
            <w:tcBorders>
              <w:top w:val="nil"/>
              <w:left w:val="single" w:sz="4" w:space="0" w:color="auto"/>
              <w:bottom w:val="nil"/>
              <w:right w:val="single" w:sz="4" w:space="0" w:color="auto"/>
            </w:tcBorders>
            <w:vAlign w:val="center"/>
            <w:hideMark/>
          </w:tcPr>
          <w:p w14:paraId="18894D6D"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66C0EBC"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7E2EB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 for resource #2</w:t>
            </w:r>
          </w:p>
        </w:tc>
        <w:tc>
          <w:tcPr>
            <w:tcW w:w="1842" w:type="dxa"/>
            <w:vMerge/>
            <w:tcBorders>
              <w:left w:val="single" w:sz="4" w:space="0" w:color="auto"/>
              <w:right w:val="single" w:sz="4" w:space="0" w:color="auto"/>
            </w:tcBorders>
          </w:tcPr>
          <w:p w14:paraId="645DF085" w14:textId="77777777" w:rsidR="00371508" w:rsidRPr="00371508" w:rsidRDefault="00371508" w:rsidP="00371508">
            <w:pPr>
              <w:keepNext/>
              <w:keepLines/>
              <w:spacing w:after="0"/>
              <w:rPr>
                <w:ins w:id="243" w:author="Ericsson" w:date="2021-01-15T08:56:00Z"/>
                <w:rFonts w:ascii="Arial" w:eastAsia="SimSun" w:hAnsi="Arial" w:cs="Arial"/>
                <w:sz w:val="18"/>
                <w:lang w:eastAsia="ja-JP"/>
              </w:rPr>
            </w:pPr>
          </w:p>
        </w:tc>
      </w:tr>
      <w:tr w:rsidR="00371508" w:rsidRPr="00371508" w14:paraId="14A6CE36" w14:textId="02E117EE" w:rsidTr="009355BE">
        <w:trPr>
          <w:trHeight w:val="31"/>
          <w:jc w:val="center"/>
        </w:trPr>
        <w:tc>
          <w:tcPr>
            <w:tcW w:w="2689" w:type="dxa"/>
            <w:tcBorders>
              <w:top w:val="nil"/>
              <w:left w:val="single" w:sz="4" w:space="0" w:color="auto"/>
              <w:bottom w:val="nil"/>
              <w:right w:val="single" w:sz="4" w:space="0" w:color="auto"/>
            </w:tcBorders>
            <w:vAlign w:val="center"/>
            <w:hideMark/>
          </w:tcPr>
          <w:p w14:paraId="7EF2103C" w14:textId="77777777" w:rsidR="00371508" w:rsidRPr="00371508" w:rsidRDefault="00371508" w:rsidP="00371508">
            <w:pPr>
              <w:spacing w:after="0"/>
              <w:rPr>
                <w:rFonts w:ascii="Arial" w:eastAsia="SimSun" w:hAnsi="Arial"/>
                <w:sz w:val="18"/>
              </w:rPr>
            </w:pPr>
          </w:p>
        </w:tc>
        <w:tc>
          <w:tcPr>
            <w:tcW w:w="1701" w:type="dxa"/>
            <w:tcBorders>
              <w:top w:val="nil"/>
              <w:left w:val="single" w:sz="4" w:space="0" w:color="auto"/>
              <w:bottom w:val="nil"/>
              <w:right w:val="single" w:sz="4" w:space="0" w:color="auto"/>
            </w:tcBorders>
            <w:hideMark/>
          </w:tcPr>
          <w:p w14:paraId="2765D292" w14:textId="77777777" w:rsidR="00371508" w:rsidRPr="00371508" w:rsidRDefault="00371508" w:rsidP="00371508">
            <w:pPr>
              <w:keepNext/>
              <w:keepLines/>
              <w:spacing w:after="0"/>
              <w:rPr>
                <w:rFonts w:ascii="Arial" w:eastAsia="SimSun" w:hAnsi="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084BFFC9"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66A08634"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7495DF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3 for resource #3</w:t>
            </w:r>
          </w:p>
        </w:tc>
        <w:tc>
          <w:tcPr>
            <w:tcW w:w="1842" w:type="dxa"/>
            <w:vMerge/>
            <w:tcBorders>
              <w:left w:val="single" w:sz="4" w:space="0" w:color="auto"/>
              <w:right w:val="single" w:sz="4" w:space="0" w:color="auto"/>
            </w:tcBorders>
          </w:tcPr>
          <w:p w14:paraId="105FB15F" w14:textId="77777777" w:rsidR="00371508" w:rsidRPr="00371508" w:rsidRDefault="00371508" w:rsidP="00371508">
            <w:pPr>
              <w:keepNext/>
              <w:keepLines/>
              <w:spacing w:after="0"/>
              <w:rPr>
                <w:ins w:id="244" w:author="Ericsson" w:date="2021-01-15T08:56:00Z"/>
                <w:rFonts w:ascii="Arial" w:eastAsia="SimSun" w:hAnsi="Arial" w:cs="Arial"/>
                <w:sz w:val="18"/>
                <w:lang w:eastAsia="ja-JP"/>
              </w:rPr>
            </w:pPr>
          </w:p>
        </w:tc>
      </w:tr>
      <w:tr w:rsidR="00371508" w:rsidRPr="00371508" w14:paraId="4F2AFE36" w14:textId="42244DEC" w:rsidTr="009355BE">
        <w:trPr>
          <w:trHeight w:val="33"/>
          <w:jc w:val="center"/>
        </w:trPr>
        <w:tc>
          <w:tcPr>
            <w:tcW w:w="2689" w:type="dxa"/>
            <w:tcBorders>
              <w:top w:val="nil"/>
              <w:left w:val="single" w:sz="4" w:space="0" w:color="auto"/>
              <w:bottom w:val="nil"/>
              <w:right w:val="single" w:sz="4" w:space="0" w:color="auto"/>
            </w:tcBorders>
            <w:hideMark/>
          </w:tcPr>
          <w:p w14:paraId="5E419C4C" w14:textId="77777777" w:rsidR="00371508" w:rsidRPr="00371508" w:rsidRDefault="00371508" w:rsidP="00371508">
            <w:pPr>
              <w:keepNext/>
              <w:keepLines/>
              <w:spacing w:after="0"/>
              <w:rPr>
                <w:rFonts w:ascii="Arial" w:eastAsia="SimSun" w:hAnsi="Arial"/>
                <w:sz w:val="18"/>
              </w:rPr>
            </w:pPr>
            <w:r w:rsidRPr="00371508">
              <w:rPr>
                <w:rFonts w:ascii="Arial" w:eastAsia="SimSun" w:hAnsi="Arial"/>
                <w:sz w:val="18"/>
              </w:rPr>
              <w:t>nzp-CSI-RS-ResourceId</w:t>
            </w:r>
          </w:p>
        </w:tc>
        <w:tc>
          <w:tcPr>
            <w:tcW w:w="1701" w:type="dxa"/>
            <w:tcBorders>
              <w:top w:val="nil"/>
              <w:left w:val="single" w:sz="4" w:space="0" w:color="auto"/>
              <w:bottom w:val="nil"/>
              <w:right w:val="single" w:sz="4" w:space="0" w:color="auto"/>
            </w:tcBorders>
            <w:hideMark/>
          </w:tcPr>
          <w:p w14:paraId="1615EFAC"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629847B7"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11 for resource #1</w:t>
            </w:r>
          </w:p>
        </w:tc>
        <w:tc>
          <w:tcPr>
            <w:tcW w:w="1559" w:type="dxa"/>
            <w:tcBorders>
              <w:top w:val="single" w:sz="4" w:space="0" w:color="auto"/>
              <w:left w:val="single" w:sz="4" w:space="0" w:color="auto"/>
              <w:bottom w:val="nil"/>
              <w:right w:val="single" w:sz="4" w:space="0" w:color="auto"/>
            </w:tcBorders>
            <w:vAlign w:val="center"/>
            <w:hideMark/>
          </w:tcPr>
          <w:p w14:paraId="0704141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21 for resource #1</w:t>
            </w:r>
          </w:p>
        </w:tc>
        <w:tc>
          <w:tcPr>
            <w:tcW w:w="1842" w:type="dxa"/>
            <w:tcBorders>
              <w:top w:val="single" w:sz="4" w:space="0" w:color="auto"/>
              <w:left w:val="single" w:sz="4" w:space="0" w:color="auto"/>
              <w:bottom w:val="single" w:sz="4" w:space="0" w:color="auto"/>
              <w:right w:val="single" w:sz="4" w:space="0" w:color="auto"/>
            </w:tcBorders>
            <w:hideMark/>
          </w:tcPr>
          <w:p w14:paraId="4283A3A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4 for resource #4</w:t>
            </w:r>
          </w:p>
        </w:tc>
        <w:tc>
          <w:tcPr>
            <w:tcW w:w="1842" w:type="dxa"/>
            <w:vMerge/>
            <w:tcBorders>
              <w:left w:val="single" w:sz="4" w:space="0" w:color="auto"/>
              <w:right w:val="single" w:sz="4" w:space="0" w:color="auto"/>
            </w:tcBorders>
          </w:tcPr>
          <w:p w14:paraId="05CE415C" w14:textId="77777777" w:rsidR="00371508" w:rsidRPr="00371508" w:rsidRDefault="00371508" w:rsidP="00371508">
            <w:pPr>
              <w:keepNext/>
              <w:keepLines/>
              <w:spacing w:after="0"/>
              <w:rPr>
                <w:ins w:id="245" w:author="Ericsson" w:date="2021-01-15T08:56:00Z"/>
                <w:rFonts w:ascii="Arial" w:eastAsia="SimSun" w:hAnsi="Arial" w:cs="Arial"/>
                <w:sz w:val="18"/>
                <w:lang w:eastAsia="ja-JP"/>
              </w:rPr>
            </w:pPr>
          </w:p>
        </w:tc>
      </w:tr>
      <w:tr w:rsidR="00371508" w:rsidRPr="00371508" w14:paraId="2D6C7968" w14:textId="54AE2C1B" w:rsidTr="009355BE">
        <w:trPr>
          <w:trHeight w:val="31"/>
          <w:jc w:val="center"/>
        </w:trPr>
        <w:tc>
          <w:tcPr>
            <w:tcW w:w="2689" w:type="dxa"/>
            <w:tcBorders>
              <w:top w:val="nil"/>
              <w:left w:val="single" w:sz="4" w:space="0" w:color="auto"/>
              <w:bottom w:val="nil"/>
              <w:right w:val="single" w:sz="4" w:space="0" w:color="auto"/>
            </w:tcBorders>
            <w:vAlign w:val="center"/>
            <w:hideMark/>
          </w:tcPr>
          <w:p w14:paraId="3F6739B4" w14:textId="77777777" w:rsidR="00371508" w:rsidRPr="00371508" w:rsidRDefault="00371508" w:rsidP="00371508">
            <w:pPr>
              <w:spacing w:after="0"/>
              <w:rPr>
                <w:rFonts w:ascii="Arial" w:eastAsia="SimSun" w:hAnsi="Arial"/>
                <w:sz w:val="18"/>
              </w:rPr>
            </w:pPr>
          </w:p>
        </w:tc>
        <w:tc>
          <w:tcPr>
            <w:tcW w:w="1701" w:type="dxa"/>
            <w:tcBorders>
              <w:top w:val="nil"/>
              <w:left w:val="single" w:sz="4" w:space="0" w:color="auto"/>
              <w:bottom w:val="nil"/>
              <w:right w:val="single" w:sz="4" w:space="0" w:color="auto"/>
            </w:tcBorders>
            <w:hideMark/>
          </w:tcPr>
          <w:p w14:paraId="761D914B" w14:textId="77777777" w:rsidR="00371508" w:rsidRPr="00371508" w:rsidRDefault="00371508" w:rsidP="00371508">
            <w:pPr>
              <w:keepNext/>
              <w:keepLines/>
              <w:spacing w:after="0"/>
              <w:rPr>
                <w:rFonts w:ascii="Arial" w:eastAsia="SimSun" w:hAnsi="Arial"/>
                <w:sz w:val="18"/>
                <w:lang w:eastAsia="ja-JP"/>
              </w:rPr>
            </w:pPr>
          </w:p>
        </w:tc>
        <w:tc>
          <w:tcPr>
            <w:tcW w:w="1559" w:type="dxa"/>
            <w:tcBorders>
              <w:top w:val="nil"/>
              <w:left w:val="single" w:sz="4" w:space="0" w:color="auto"/>
              <w:bottom w:val="nil"/>
              <w:right w:val="single" w:sz="4" w:space="0" w:color="auto"/>
            </w:tcBorders>
            <w:vAlign w:val="center"/>
            <w:hideMark/>
          </w:tcPr>
          <w:p w14:paraId="675BE174"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4AE51F0B"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E4C52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5 for resource #5</w:t>
            </w:r>
          </w:p>
        </w:tc>
        <w:tc>
          <w:tcPr>
            <w:tcW w:w="1842" w:type="dxa"/>
            <w:vMerge/>
            <w:tcBorders>
              <w:left w:val="single" w:sz="4" w:space="0" w:color="auto"/>
              <w:right w:val="single" w:sz="4" w:space="0" w:color="auto"/>
            </w:tcBorders>
          </w:tcPr>
          <w:p w14:paraId="38DEDECD" w14:textId="77777777" w:rsidR="00371508" w:rsidRPr="00371508" w:rsidRDefault="00371508" w:rsidP="00371508">
            <w:pPr>
              <w:keepNext/>
              <w:keepLines/>
              <w:spacing w:after="0"/>
              <w:rPr>
                <w:ins w:id="246" w:author="Ericsson" w:date="2021-01-15T08:56:00Z"/>
                <w:rFonts w:ascii="Arial" w:eastAsia="SimSun" w:hAnsi="Arial" w:cs="Arial"/>
                <w:sz w:val="18"/>
                <w:lang w:eastAsia="ja-JP"/>
              </w:rPr>
            </w:pPr>
          </w:p>
        </w:tc>
      </w:tr>
      <w:tr w:rsidR="00371508" w:rsidRPr="00371508" w14:paraId="06BD0374" w14:textId="591633E4" w:rsidTr="009355BE">
        <w:trPr>
          <w:trHeight w:val="31"/>
          <w:jc w:val="center"/>
        </w:trPr>
        <w:tc>
          <w:tcPr>
            <w:tcW w:w="2689" w:type="dxa"/>
            <w:tcBorders>
              <w:top w:val="nil"/>
              <w:left w:val="single" w:sz="4" w:space="0" w:color="auto"/>
              <w:bottom w:val="nil"/>
              <w:right w:val="single" w:sz="4" w:space="0" w:color="auto"/>
            </w:tcBorders>
            <w:vAlign w:val="center"/>
            <w:hideMark/>
          </w:tcPr>
          <w:p w14:paraId="357A5782" w14:textId="77777777" w:rsidR="00371508" w:rsidRPr="00371508" w:rsidRDefault="00371508" w:rsidP="00371508">
            <w:pPr>
              <w:spacing w:after="0"/>
              <w:rPr>
                <w:rFonts w:ascii="Arial" w:eastAsia="SimSun" w:hAnsi="Arial"/>
                <w:sz w:val="18"/>
              </w:rPr>
            </w:pPr>
          </w:p>
        </w:tc>
        <w:tc>
          <w:tcPr>
            <w:tcW w:w="1701" w:type="dxa"/>
            <w:tcBorders>
              <w:top w:val="nil"/>
              <w:left w:val="single" w:sz="4" w:space="0" w:color="auto"/>
              <w:bottom w:val="nil"/>
              <w:right w:val="single" w:sz="4" w:space="0" w:color="auto"/>
            </w:tcBorders>
            <w:hideMark/>
          </w:tcPr>
          <w:p w14:paraId="317BF011" w14:textId="77777777" w:rsidR="00371508" w:rsidRPr="00371508" w:rsidRDefault="00371508" w:rsidP="00371508">
            <w:pPr>
              <w:keepNext/>
              <w:keepLines/>
              <w:spacing w:after="0"/>
              <w:rPr>
                <w:rFonts w:ascii="Arial" w:eastAsia="SimSun" w:hAnsi="Arial"/>
                <w:sz w:val="18"/>
                <w:lang w:eastAsia="ja-JP"/>
              </w:rPr>
            </w:pPr>
          </w:p>
        </w:tc>
        <w:tc>
          <w:tcPr>
            <w:tcW w:w="1559" w:type="dxa"/>
            <w:tcBorders>
              <w:top w:val="nil"/>
              <w:left w:val="single" w:sz="4" w:space="0" w:color="auto"/>
              <w:bottom w:val="nil"/>
              <w:right w:val="single" w:sz="4" w:space="0" w:color="auto"/>
            </w:tcBorders>
            <w:vAlign w:val="center"/>
            <w:hideMark/>
          </w:tcPr>
          <w:p w14:paraId="7AB58DD8"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220F9739"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29340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6 for resource #6</w:t>
            </w:r>
          </w:p>
        </w:tc>
        <w:tc>
          <w:tcPr>
            <w:tcW w:w="1842" w:type="dxa"/>
            <w:vMerge/>
            <w:tcBorders>
              <w:left w:val="single" w:sz="4" w:space="0" w:color="auto"/>
              <w:right w:val="single" w:sz="4" w:space="0" w:color="auto"/>
            </w:tcBorders>
          </w:tcPr>
          <w:p w14:paraId="43D18E5D" w14:textId="77777777" w:rsidR="00371508" w:rsidRPr="00371508" w:rsidRDefault="00371508" w:rsidP="00371508">
            <w:pPr>
              <w:keepNext/>
              <w:keepLines/>
              <w:spacing w:after="0"/>
              <w:rPr>
                <w:ins w:id="247" w:author="Ericsson" w:date="2021-01-15T08:56:00Z"/>
                <w:rFonts w:ascii="Arial" w:eastAsia="SimSun" w:hAnsi="Arial" w:cs="Arial"/>
                <w:sz w:val="18"/>
                <w:lang w:eastAsia="ja-JP"/>
              </w:rPr>
            </w:pPr>
          </w:p>
        </w:tc>
      </w:tr>
      <w:tr w:rsidR="00371508" w:rsidRPr="00371508" w14:paraId="37C9DB92" w14:textId="594F6C23" w:rsidTr="009355BE">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1C3A1AA3" w14:textId="77777777" w:rsidR="00371508" w:rsidRPr="00371508" w:rsidRDefault="00371508" w:rsidP="00371508">
            <w:pPr>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hideMark/>
          </w:tcPr>
          <w:p w14:paraId="7C1C9A1B" w14:textId="77777777" w:rsidR="00371508" w:rsidRPr="00371508" w:rsidRDefault="00371508" w:rsidP="00371508">
            <w:pPr>
              <w:keepNext/>
              <w:keepLines/>
              <w:spacing w:after="0"/>
              <w:rPr>
                <w:rFonts w:ascii="Arial" w:eastAsia="SimSun" w:hAnsi="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7050F52B"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6CDA5A18"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FBF4514"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7 for resource #7</w:t>
            </w:r>
          </w:p>
        </w:tc>
        <w:tc>
          <w:tcPr>
            <w:tcW w:w="1842" w:type="dxa"/>
            <w:vMerge/>
            <w:tcBorders>
              <w:left w:val="single" w:sz="4" w:space="0" w:color="auto"/>
              <w:bottom w:val="single" w:sz="4" w:space="0" w:color="auto"/>
              <w:right w:val="single" w:sz="4" w:space="0" w:color="auto"/>
            </w:tcBorders>
          </w:tcPr>
          <w:p w14:paraId="56F45933" w14:textId="77777777" w:rsidR="00371508" w:rsidRPr="00371508" w:rsidRDefault="00371508" w:rsidP="00371508">
            <w:pPr>
              <w:keepNext/>
              <w:keepLines/>
              <w:spacing w:after="0"/>
              <w:rPr>
                <w:ins w:id="248" w:author="Ericsson" w:date="2021-01-15T08:56:00Z"/>
                <w:rFonts w:ascii="Arial" w:eastAsia="SimSun" w:hAnsi="Arial" w:cs="Arial"/>
                <w:sz w:val="18"/>
                <w:lang w:eastAsia="ja-JP"/>
              </w:rPr>
            </w:pPr>
          </w:p>
        </w:tc>
      </w:tr>
      <w:tr w:rsidR="00371508" w:rsidRPr="00371508" w14:paraId="0B0E36EC" w14:textId="770ED53D" w:rsidTr="00371508">
        <w:trPr>
          <w:jc w:val="center"/>
          <w:trPrChange w:id="249"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50"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55F93892"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Change w:id="251"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54FC0C4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252"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4701EC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253"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C5A162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Change w:id="254"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6710D026"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Change w:id="255"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0F176B97" w14:textId="1EE30E5C" w:rsidR="00371508" w:rsidRPr="00371508" w:rsidRDefault="00371508" w:rsidP="00371508">
            <w:pPr>
              <w:keepNext/>
              <w:keepLines/>
              <w:spacing w:after="0"/>
              <w:rPr>
                <w:ins w:id="256" w:author="Ericsson" w:date="2021-01-15T08:56:00Z"/>
                <w:rFonts w:ascii="Arial" w:eastAsia="SimSun" w:hAnsi="Arial" w:cs="Arial"/>
                <w:sz w:val="18"/>
                <w:lang w:eastAsia="ja-JP"/>
              </w:rPr>
            </w:pPr>
            <w:ins w:id="257" w:author="Ericsson" w:date="2021-01-15T08:56:00Z">
              <w:r w:rsidRPr="00FE1BE0">
                <w:rPr>
                  <w:rFonts w:ascii="Arial" w:eastAsia="SimSun" w:hAnsi="Arial" w:cs="Arial"/>
                  <w:sz w:val="18"/>
                  <w:lang w:eastAsia="ja-JP"/>
                </w:rPr>
                <w:t>0</w:t>
              </w:r>
            </w:ins>
          </w:p>
        </w:tc>
      </w:tr>
      <w:tr w:rsidR="00371508" w:rsidRPr="00371508" w14:paraId="10E403BC" w14:textId="10873F06" w:rsidTr="00371508">
        <w:trPr>
          <w:jc w:val="center"/>
          <w:trPrChange w:id="258"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59"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3B5DAB8A"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Change w:id="260"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138AA2A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Change w:id="261"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88DB7A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Change w:id="262"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FCA7DB7"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Change w:id="263"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1645DAB5"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tcPrChange w:id="264"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2F898161" w14:textId="07AAB4EB" w:rsidR="00371508" w:rsidRPr="00371508" w:rsidRDefault="00371508" w:rsidP="00371508">
            <w:pPr>
              <w:keepNext/>
              <w:keepLines/>
              <w:spacing w:after="0"/>
              <w:rPr>
                <w:ins w:id="265" w:author="Ericsson" w:date="2021-01-15T08:56:00Z"/>
                <w:rFonts w:ascii="Arial" w:eastAsia="SimSun" w:hAnsi="Arial" w:cs="Arial"/>
                <w:sz w:val="18"/>
                <w:lang w:eastAsia="ja-JP"/>
              </w:rPr>
            </w:pPr>
            <w:ins w:id="266" w:author="Ericsson" w:date="2021-01-15T08:56:00Z">
              <w:r w:rsidRPr="00FE1BE0">
                <w:rPr>
                  <w:rFonts w:ascii="Arial" w:eastAsia="SimSun" w:hAnsi="Arial" w:cs="Arial"/>
                  <w:sz w:val="18"/>
                  <w:lang w:eastAsia="ja-JP"/>
                </w:rPr>
                <w:t>db0</w:t>
              </w:r>
            </w:ins>
          </w:p>
        </w:tc>
      </w:tr>
      <w:tr w:rsidR="00371508" w:rsidRPr="00371508" w14:paraId="345F7812" w14:textId="4935228E" w:rsidTr="00371508">
        <w:trPr>
          <w:jc w:val="center"/>
          <w:trPrChange w:id="267"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68"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166FFCB2"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Change w:id="269"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613DF16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270"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06229B3"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271"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0E67D7C"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Change w:id="272"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5568E67F"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Change w:id="273"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167B83E5" w14:textId="3AEB5883" w:rsidR="00371508" w:rsidRPr="00371508" w:rsidRDefault="00371508" w:rsidP="00371508">
            <w:pPr>
              <w:keepNext/>
              <w:keepLines/>
              <w:spacing w:after="0"/>
              <w:rPr>
                <w:ins w:id="274" w:author="Ericsson" w:date="2021-01-15T08:56:00Z"/>
                <w:rFonts w:ascii="Arial" w:eastAsia="SimSun" w:hAnsi="Arial" w:cs="Arial"/>
                <w:sz w:val="18"/>
                <w:lang w:eastAsia="ja-JP"/>
              </w:rPr>
            </w:pPr>
            <w:ins w:id="275" w:author="Ericsson" w:date="2021-01-15T08:56:00Z">
              <w:r w:rsidRPr="00FE1BE0">
                <w:rPr>
                  <w:rFonts w:ascii="Arial" w:eastAsia="SimSun" w:hAnsi="Arial" w:cs="Arial"/>
                  <w:sz w:val="18"/>
                  <w:lang w:eastAsia="ja-JP"/>
                </w:rPr>
                <w:t>0</w:t>
              </w:r>
            </w:ins>
          </w:p>
        </w:tc>
      </w:tr>
      <w:tr w:rsidR="00371508" w:rsidRPr="00371508" w14:paraId="25C32858" w14:textId="1B7FA7A9" w:rsidTr="00371508">
        <w:trPr>
          <w:trHeight w:val="271"/>
          <w:jc w:val="center"/>
          <w:trPrChange w:id="276" w:author="Ericsson" w:date="2021-01-15T08:56:00Z">
            <w:trPr>
              <w:trHeight w:val="271"/>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77"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4D8E0D86"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Change w:id="278"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5DA9B65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slot5</w:t>
            </w:r>
          </w:p>
        </w:tc>
        <w:tc>
          <w:tcPr>
            <w:tcW w:w="1559" w:type="dxa"/>
            <w:tcBorders>
              <w:top w:val="single" w:sz="4" w:space="0" w:color="auto"/>
              <w:left w:val="single" w:sz="4" w:space="0" w:color="auto"/>
              <w:bottom w:val="single" w:sz="4" w:space="0" w:color="auto"/>
              <w:right w:val="single" w:sz="4" w:space="0" w:color="auto"/>
            </w:tcBorders>
            <w:vAlign w:val="center"/>
            <w:hideMark/>
            <w:tcPrChange w:id="279"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2C5916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slot10</w:t>
            </w:r>
          </w:p>
        </w:tc>
        <w:tc>
          <w:tcPr>
            <w:tcW w:w="1559" w:type="dxa"/>
            <w:tcBorders>
              <w:top w:val="single" w:sz="4" w:space="0" w:color="auto"/>
              <w:left w:val="single" w:sz="4" w:space="0" w:color="auto"/>
              <w:bottom w:val="single" w:sz="4" w:space="0" w:color="auto"/>
              <w:right w:val="single" w:sz="4" w:space="0" w:color="auto"/>
            </w:tcBorders>
            <w:vAlign w:val="center"/>
            <w:hideMark/>
            <w:tcPrChange w:id="280"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0672BA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Change w:id="281"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1102715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tcPrChange w:id="282"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0B4FAC1B" w14:textId="71AF7BD1" w:rsidR="00371508" w:rsidRPr="00371508" w:rsidRDefault="00371508" w:rsidP="00371508">
            <w:pPr>
              <w:keepNext/>
              <w:keepLines/>
              <w:spacing w:after="0"/>
              <w:rPr>
                <w:ins w:id="283" w:author="Ericsson" w:date="2021-01-15T08:56:00Z"/>
                <w:rFonts w:ascii="Arial" w:eastAsia="SimSun" w:hAnsi="Arial" w:cs="Arial"/>
                <w:sz w:val="18"/>
                <w:lang w:eastAsia="ja-JP"/>
              </w:rPr>
            </w:pPr>
            <w:ins w:id="284" w:author="Ericsson" w:date="2021-01-15T08:56:00Z">
              <w:r w:rsidRPr="00B334AB">
                <w:rPr>
                  <w:rFonts w:ascii="Arial" w:eastAsia="SimSun" w:hAnsi="Arial" w:cs="Arial"/>
                  <w:sz w:val="18"/>
                  <w:lang w:eastAsia="ja-JP"/>
                </w:rPr>
                <w:t>slot40</w:t>
              </w:r>
            </w:ins>
          </w:p>
        </w:tc>
      </w:tr>
      <w:tr w:rsidR="00371508" w:rsidRPr="00371508" w14:paraId="692BE9C1" w14:textId="0A8A33A5" w:rsidTr="00371508">
        <w:trPr>
          <w:trHeight w:val="263"/>
          <w:jc w:val="center"/>
          <w:trPrChange w:id="285" w:author="Ericsson" w:date="2021-01-15T08:56:00Z">
            <w:trPr>
              <w:trHeight w:val="263"/>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86"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4AEF84FA" w14:textId="77777777" w:rsidR="00371508" w:rsidRPr="00371508" w:rsidRDefault="00371508" w:rsidP="00371508">
            <w:pPr>
              <w:keepNext/>
              <w:keepLines/>
              <w:spacing w:after="0"/>
              <w:rPr>
                <w:rFonts w:ascii="Arial" w:eastAsia="SimSun" w:hAnsi="Arial"/>
                <w:sz w:val="18"/>
              </w:rPr>
            </w:pPr>
            <w:r w:rsidRPr="00371508">
              <w:rPr>
                <w:rFonts w:ascii="Arial" w:eastAsia="SimSun" w:hAnsi="Arial"/>
                <w:sz w:val="18"/>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Change w:id="287"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61CD420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Change w:id="288"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A6B3D9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Change w:id="289"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F26C065"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Change w:id="290"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2CAFA3CE"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tcPrChange w:id="291"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72EBFE61" w14:textId="742E0625" w:rsidR="00371508" w:rsidRPr="00371508" w:rsidRDefault="00371508" w:rsidP="00371508">
            <w:pPr>
              <w:keepNext/>
              <w:keepLines/>
              <w:spacing w:after="0"/>
              <w:rPr>
                <w:ins w:id="292" w:author="Ericsson" w:date="2021-01-15T08:56:00Z"/>
                <w:rFonts w:ascii="Arial" w:eastAsia="SimSun" w:hAnsi="Arial" w:cs="Arial"/>
                <w:sz w:val="18"/>
                <w:lang w:eastAsia="ja-JP"/>
              </w:rPr>
            </w:pPr>
            <w:ins w:id="293" w:author="Ericsson" w:date="2021-01-15T08:56:00Z">
              <w:r w:rsidRPr="00FE1BE0">
                <w:rPr>
                  <w:rFonts w:ascii="Arial" w:eastAsia="SimSun" w:hAnsi="Arial" w:cs="Arial"/>
                  <w:sz w:val="18"/>
                  <w:lang w:eastAsia="ja-JP"/>
                </w:rPr>
                <w:t>1</w:t>
              </w:r>
            </w:ins>
          </w:p>
        </w:tc>
      </w:tr>
      <w:tr w:rsidR="00371508" w:rsidRPr="00371508" w14:paraId="0953B3F1" w14:textId="628ACD57" w:rsidTr="00371508">
        <w:trPr>
          <w:trHeight w:val="126"/>
          <w:jc w:val="center"/>
          <w:trPrChange w:id="294" w:author="Ericsson" w:date="2021-01-15T08:56:00Z">
            <w:trPr>
              <w:trHeight w:val="126"/>
              <w:jc w:val="center"/>
            </w:trPr>
          </w:trPrChange>
        </w:trPr>
        <w:tc>
          <w:tcPr>
            <w:tcW w:w="2689" w:type="dxa"/>
            <w:tcBorders>
              <w:top w:val="single" w:sz="4" w:space="0" w:color="auto"/>
              <w:left w:val="single" w:sz="4" w:space="0" w:color="auto"/>
              <w:bottom w:val="nil"/>
              <w:right w:val="single" w:sz="4" w:space="0" w:color="auto"/>
            </w:tcBorders>
            <w:vAlign w:val="center"/>
            <w:hideMark/>
            <w:tcPrChange w:id="295" w:author="Ericsson" w:date="2021-01-15T08:56:00Z">
              <w:tcPr>
                <w:tcW w:w="2689" w:type="dxa"/>
                <w:tcBorders>
                  <w:top w:val="single" w:sz="4" w:space="0" w:color="auto"/>
                  <w:left w:val="single" w:sz="4" w:space="0" w:color="auto"/>
                  <w:bottom w:val="nil"/>
                  <w:right w:val="single" w:sz="4" w:space="0" w:color="auto"/>
                </w:tcBorders>
                <w:vAlign w:val="center"/>
                <w:hideMark/>
              </w:tcPr>
            </w:tcPrChange>
          </w:tcPr>
          <w:p w14:paraId="54B37BBC"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qcl-InfoPeriodicCSI-RS</w:t>
            </w:r>
          </w:p>
        </w:tc>
        <w:tc>
          <w:tcPr>
            <w:tcW w:w="1701" w:type="dxa"/>
            <w:tcBorders>
              <w:top w:val="single" w:sz="4" w:space="0" w:color="auto"/>
              <w:left w:val="single" w:sz="4" w:space="0" w:color="auto"/>
              <w:bottom w:val="nil"/>
              <w:right w:val="single" w:sz="4" w:space="0" w:color="auto"/>
            </w:tcBorders>
            <w:vAlign w:val="center"/>
            <w:hideMark/>
            <w:tcPrChange w:id="296" w:author="Ericsson" w:date="2021-01-15T08:56:00Z">
              <w:tcPr>
                <w:tcW w:w="1701" w:type="dxa"/>
                <w:tcBorders>
                  <w:top w:val="single" w:sz="4" w:space="0" w:color="auto"/>
                  <w:left w:val="single" w:sz="4" w:space="0" w:color="auto"/>
                  <w:bottom w:val="nil"/>
                  <w:right w:val="single" w:sz="4" w:space="0" w:color="auto"/>
                </w:tcBorders>
                <w:vAlign w:val="center"/>
                <w:hideMark/>
              </w:tcPr>
            </w:tcPrChange>
          </w:tcPr>
          <w:p w14:paraId="049EC75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Change w:id="297"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A5251F6"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TCI.State.0</w:t>
            </w:r>
          </w:p>
        </w:tc>
        <w:tc>
          <w:tcPr>
            <w:tcW w:w="1559" w:type="dxa"/>
            <w:tcBorders>
              <w:top w:val="single" w:sz="4" w:space="0" w:color="auto"/>
              <w:left w:val="single" w:sz="4" w:space="0" w:color="auto"/>
              <w:bottom w:val="nil"/>
              <w:right w:val="single" w:sz="4" w:space="0" w:color="auto"/>
            </w:tcBorders>
            <w:vAlign w:val="center"/>
            <w:hideMark/>
            <w:tcPrChange w:id="298" w:author="Ericsson" w:date="2021-01-15T08:56:00Z">
              <w:tcPr>
                <w:tcW w:w="1559" w:type="dxa"/>
                <w:tcBorders>
                  <w:top w:val="single" w:sz="4" w:space="0" w:color="auto"/>
                  <w:left w:val="single" w:sz="4" w:space="0" w:color="auto"/>
                  <w:bottom w:val="nil"/>
                  <w:right w:val="single" w:sz="4" w:space="0" w:color="auto"/>
                </w:tcBorders>
                <w:vAlign w:val="center"/>
                <w:hideMark/>
              </w:tcPr>
            </w:tcPrChange>
          </w:tcPr>
          <w:p w14:paraId="231F1FC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842" w:type="dxa"/>
            <w:tcBorders>
              <w:top w:val="single" w:sz="4" w:space="0" w:color="auto"/>
              <w:left w:val="single" w:sz="4" w:space="0" w:color="auto"/>
              <w:bottom w:val="nil"/>
              <w:right w:val="single" w:sz="4" w:space="0" w:color="auto"/>
            </w:tcBorders>
            <w:vAlign w:val="center"/>
            <w:hideMark/>
            <w:tcPrChange w:id="299" w:author="Ericsson" w:date="2021-01-15T08:56:00Z">
              <w:tcPr>
                <w:tcW w:w="1842" w:type="dxa"/>
                <w:tcBorders>
                  <w:top w:val="single" w:sz="4" w:space="0" w:color="auto"/>
                  <w:left w:val="single" w:sz="4" w:space="0" w:color="auto"/>
                  <w:bottom w:val="nil"/>
                  <w:right w:val="single" w:sz="4" w:space="0" w:color="auto"/>
                </w:tcBorders>
                <w:vAlign w:val="center"/>
                <w:hideMark/>
              </w:tcPr>
            </w:tcPrChange>
          </w:tcPr>
          <w:p w14:paraId="7C133E8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842" w:type="dxa"/>
            <w:tcBorders>
              <w:top w:val="single" w:sz="4" w:space="0" w:color="auto"/>
              <w:left w:val="single" w:sz="4" w:space="0" w:color="auto"/>
              <w:bottom w:val="nil"/>
              <w:right w:val="single" w:sz="4" w:space="0" w:color="auto"/>
            </w:tcBorders>
            <w:vAlign w:val="center"/>
            <w:tcPrChange w:id="300" w:author="Ericsson" w:date="2021-01-15T08:56:00Z">
              <w:tcPr>
                <w:tcW w:w="1842" w:type="dxa"/>
                <w:tcBorders>
                  <w:top w:val="single" w:sz="4" w:space="0" w:color="auto"/>
                  <w:left w:val="single" w:sz="4" w:space="0" w:color="auto"/>
                  <w:bottom w:val="nil"/>
                  <w:right w:val="single" w:sz="4" w:space="0" w:color="auto"/>
                </w:tcBorders>
              </w:tcPr>
            </w:tcPrChange>
          </w:tcPr>
          <w:p w14:paraId="01F4776C" w14:textId="24AEB826" w:rsidR="00371508" w:rsidRPr="00371508" w:rsidRDefault="00371508" w:rsidP="00371508">
            <w:pPr>
              <w:keepNext/>
              <w:keepLines/>
              <w:spacing w:after="0"/>
              <w:rPr>
                <w:ins w:id="301" w:author="Ericsson" w:date="2021-01-15T08:56:00Z"/>
                <w:rFonts w:ascii="Arial" w:eastAsia="SimSun" w:hAnsi="Arial" w:cs="Arial"/>
                <w:sz w:val="18"/>
                <w:lang w:eastAsia="ja-JP"/>
              </w:rPr>
            </w:pPr>
            <w:ins w:id="302" w:author="Ericsson" w:date="2021-01-15T08:56:00Z">
              <w:r w:rsidRPr="00FE1BE0">
                <w:rPr>
                  <w:rFonts w:ascii="Arial" w:eastAsia="SimSun" w:hAnsi="Arial" w:cs="Arial"/>
                  <w:sz w:val="18"/>
                  <w:lang w:eastAsia="ja-JP"/>
                </w:rPr>
                <w:t>TCI.State.0</w:t>
              </w:r>
            </w:ins>
          </w:p>
        </w:tc>
      </w:tr>
      <w:tr w:rsidR="00371508" w:rsidRPr="00371508" w14:paraId="469C31A5" w14:textId="1A962488" w:rsidTr="00371508">
        <w:trPr>
          <w:trHeight w:val="126"/>
          <w:jc w:val="center"/>
          <w:trPrChange w:id="303" w:author="Ericsson" w:date="2021-01-15T08:56:00Z">
            <w:trPr>
              <w:trHeight w:val="126"/>
              <w:jc w:val="center"/>
            </w:trPr>
          </w:trPrChange>
        </w:trPr>
        <w:tc>
          <w:tcPr>
            <w:tcW w:w="2689" w:type="dxa"/>
            <w:tcBorders>
              <w:top w:val="nil"/>
              <w:left w:val="single" w:sz="4" w:space="0" w:color="auto"/>
              <w:bottom w:val="single" w:sz="4" w:space="0" w:color="auto"/>
              <w:right w:val="single" w:sz="4" w:space="0" w:color="auto"/>
            </w:tcBorders>
            <w:vAlign w:val="center"/>
            <w:hideMark/>
            <w:tcPrChange w:id="304" w:author="Ericsson" w:date="2021-01-15T08:56:00Z">
              <w:tcPr>
                <w:tcW w:w="2689" w:type="dxa"/>
                <w:tcBorders>
                  <w:top w:val="nil"/>
                  <w:left w:val="single" w:sz="4" w:space="0" w:color="auto"/>
                  <w:bottom w:val="single" w:sz="4" w:space="0" w:color="auto"/>
                  <w:right w:val="single" w:sz="4" w:space="0" w:color="auto"/>
                </w:tcBorders>
                <w:vAlign w:val="center"/>
                <w:hideMark/>
              </w:tcPr>
            </w:tcPrChange>
          </w:tcPr>
          <w:p w14:paraId="6B2ADCD2" w14:textId="77777777" w:rsidR="00371508" w:rsidRPr="00371508" w:rsidRDefault="00371508" w:rsidP="0037150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Change w:id="305" w:author="Ericsson" w:date="2021-01-15T08:56:00Z">
              <w:tcPr>
                <w:tcW w:w="1701" w:type="dxa"/>
                <w:tcBorders>
                  <w:top w:val="nil"/>
                  <w:left w:val="single" w:sz="4" w:space="0" w:color="auto"/>
                  <w:bottom w:val="single" w:sz="4" w:space="0" w:color="auto"/>
                  <w:right w:val="single" w:sz="4" w:space="0" w:color="auto"/>
                </w:tcBorders>
                <w:vAlign w:val="center"/>
                <w:hideMark/>
              </w:tcPr>
            </w:tcPrChange>
          </w:tcPr>
          <w:p w14:paraId="66664DF0" w14:textId="77777777" w:rsidR="00371508" w:rsidRPr="00371508" w:rsidRDefault="00371508" w:rsidP="00371508">
            <w:pPr>
              <w:spacing w:after="0"/>
              <w:rPr>
                <w:rFonts w:ascii="Arial" w:eastAsia="SimSun"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06"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DC8CE85"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TCI.State.1</w:t>
            </w:r>
          </w:p>
        </w:tc>
        <w:tc>
          <w:tcPr>
            <w:tcW w:w="1559" w:type="dxa"/>
            <w:tcBorders>
              <w:top w:val="nil"/>
              <w:left w:val="single" w:sz="4" w:space="0" w:color="auto"/>
              <w:bottom w:val="single" w:sz="4" w:space="0" w:color="auto"/>
              <w:right w:val="single" w:sz="4" w:space="0" w:color="auto"/>
            </w:tcBorders>
            <w:vAlign w:val="center"/>
            <w:hideMark/>
            <w:tcPrChange w:id="307" w:author="Ericsson" w:date="2021-01-15T08:56:00Z">
              <w:tcPr>
                <w:tcW w:w="1559" w:type="dxa"/>
                <w:tcBorders>
                  <w:top w:val="nil"/>
                  <w:left w:val="single" w:sz="4" w:space="0" w:color="auto"/>
                  <w:bottom w:val="single" w:sz="4" w:space="0" w:color="auto"/>
                  <w:right w:val="single" w:sz="4" w:space="0" w:color="auto"/>
                </w:tcBorders>
                <w:vAlign w:val="center"/>
                <w:hideMark/>
              </w:tcPr>
            </w:tcPrChange>
          </w:tcPr>
          <w:p w14:paraId="1BA7B875" w14:textId="77777777" w:rsidR="00371508" w:rsidRPr="00371508" w:rsidRDefault="00371508" w:rsidP="00371508">
            <w:pPr>
              <w:spacing w:after="0"/>
              <w:rPr>
                <w:rFonts w:ascii="Arial" w:eastAsia="SimSun"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Change w:id="308" w:author="Ericsson" w:date="2021-01-15T08:56:00Z">
              <w:tcPr>
                <w:tcW w:w="1842" w:type="dxa"/>
                <w:tcBorders>
                  <w:top w:val="nil"/>
                  <w:left w:val="single" w:sz="4" w:space="0" w:color="auto"/>
                  <w:bottom w:val="single" w:sz="4" w:space="0" w:color="auto"/>
                  <w:right w:val="single" w:sz="4" w:space="0" w:color="auto"/>
                </w:tcBorders>
                <w:vAlign w:val="center"/>
                <w:hideMark/>
              </w:tcPr>
            </w:tcPrChange>
          </w:tcPr>
          <w:p w14:paraId="0C5C28F7" w14:textId="77777777" w:rsidR="00371508" w:rsidRPr="00371508" w:rsidRDefault="00371508" w:rsidP="00371508">
            <w:pPr>
              <w:spacing w:after="0"/>
              <w:rPr>
                <w:rFonts w:ascii="Arial" w:eastAsia="SimSun"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tcPrChange w:id="309" w:author="Ericsson" w:date="2021-01-15T08:56:00Z">
              <w:tcPr>
                <w:tcW w:w="1842" w:type="dxa"/>
                <w:tcBorders>
                  <w:top w:val="nil"/>
                  <w:left w:val="single" w:sz="4" w:space="0" w:color="auto"/>
                  <w:bottom w:val="single" w:sz="4" w:space="0" w:color="auto"/>
                  <w:right w:val="single" w:sz="4" w:space="0" w:color="auto"/>
                </w:tcBorders>
              </w:tcPr>
            </w:tcPrChange>
          </w:tcPr>
          <w:p w14:paraId="0D043507" w14:textId="77777777" w:rsidR="00371508" w:rsidRPr="00371508" w:rsidRDefault="00371508" w:rsidP="00371508">
            <w:pPr>
              <w:spacing w:after="0"/>
              <w:rPr>
                <w:ins w:id="310" w:author="Ericsson" w:date="2021-01-15T08:56:00Z"/>
                <w:rFonts w:ascii="Arial" w:eastAsia="SimSun" w:hAnsi="Arial" w:cs="Arial"/>
                <w:sz w:val="18"/>
                <w:lang w:eastAsia="ja-JP"/>
              </w:rPr>
            </w:pPr>
          </w:p>
        </w:tc>
      </w:tr>
      <w:tr w:rsidR="00371508" w:rsidRPr="00371508" w14:paraId="114D688B" w14:textId="7572F9D3" w:rsidTr="00371508">
        <w:trPr>
          <w:jc w:val="center"/>
          <w:trPrChange w:id="311"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12"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71295D55"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Change w:id="313"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5AEE7047"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sz w:val="18"/>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Change w:id="314"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8562AF0"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559" w:type="dxa"/>
            <w:tcBorders>
              <w:top w:val="single" w:sz="4" w:space="0" w:color="auto"/>
              <w:left w:val="single" w:sz="4" w:space="0" w:color="auto"/>
              <w:bottom w:val="single" w:sz="4" w:space="0" w:color="auto"/>
              <w:right w:val="single" w:sz="4" w:space="0" w:color="auto"/>
            </w:tcBorders>
            <w:vAlign w:val="center"/>
            <w:hideMark/>
            <w:tcPrChange w:id="315"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CB9F62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Change w:id="316"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3526170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842" w:type="dxa"/>
            <w:tcBorders>
              <w:top w:val="single" w:sz="4" w:space="0" w:color="auto"/>
              <w:left w:val="single" w:sz="4" w:space="0" w:color="auto"/>
              <w:bottom w:val="single" w:sz="4" w:space="0" w:color="auto"/>
              <w:right w:val="single" w:sz="4" w:space="0" w:color="auto"/>
            </w:tcBorders>
            <w:vAlign w:val="center"/>
            <w:tcPrChange w:id="317"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56E6FAE7" w14:textId="5DDB4346" w:rsidR="00371508" w:rsidRPr="00371508" w:rsidRDefault="00371508" w:rsidP="00371508">
            <w:pPr>
              <w:keepNext/>
              <w:keepLines/>
              <w:spacing w:after="0"/>
              <w:rPr>
                <w:ins w:id="318" w:author="Ericsson" w:date="2021-01-15T08:56:00Z"/>
                <w:rFonts w:ascii="Arial" w:eastAsia="SimSun" w:hAnsi="Arial"/>
                <w:sz w:val="18"/>
                <w:szCs w:val="18"/>
              </w:rPr>
            </w:pPr>
            <w:ins w:id="319" w:author="Ericsson" w:date="2021-01-15T08:56:00Z">
              <w:r w:rsidRPr="00FE1BE0">
                <w:rPr>
                  <w:rFonts w:ascii="Arial" w:eastAsia="SimSun" w:hAnsi="Arial"/>
                  <w:sz w:val="18"/>
                  <w:szCs w:val="18"/>
                </w:rPr>
                <w:t>000001</w:t>
              </w:r>
            </w:ins>
          </w:p>
        </w:tc>
      </w:tr>
      <w:tr w:rsidR="00371508" w:rsidRPr="00371508" w14:paraId="1CECE2D3" w14:textId="76345571" w:rsidTr="00371508">
        <w:trPr>
          <w:jc w:val="center"/>
          <w:trPrChange w:id="320"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21"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61B0548A"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Change w:id="322"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44A82D3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Change w:id="323"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2DC67B6"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Change w:id="324"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C836FD5"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Change w:id="325"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3966197F"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tcPrChange w:id="326"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50BED4F9" w14:textId="3FB0BA7B" w:rsidR="00371508" w:rsidRPr="00371508" w:rsidRDefault="00371508" w:rsidP="00371508">
            <w:pPr>
              <w:keepNext/>
              <w:keepLines/>
              <w:spacing w:after="0"/>
              <w:rPr>
                <w:ins w:id="327" w:author="Ericsson" w:date="2021-01-15T08:56:00Z"/>
                <w:rFonts w:ascii="Arial" w:eastAsia="SimSun" w:hAnsi="Arial" w:cs="Arial"/>
                <w:sz w:val="18"/>
                <w:lang w:eastAsia="ja-JP"/>
              </w:rPr>
            </w:pPr>
            <w:ins w:id="328" w:author="Ericsson" w:date="2021-01-15T08:56:00Z">
              <w:r w:rsidRPr="00FE1BE0">
                <w:rPr>
                  <w:rFonts w:ascii="Arial" w:eastAsia="SimSun" w:hAnsi="Arial" w:cs="Arial"/>
                  <w:sz w:val="18"/>
                  <w:lang w:eastAsia="ja-JP"/>
                </w:rPr>
                <w:t>2</w:t>
              </w:r>
            </w:ins>
          </w:p>
        </w:tc>
      </w:tr>
      <w:tr w:rsidR="00371508" w:rsidRPr="00371508" w14:paraId="3AB65D1C" w14:textId="43FD374A" w:rsidTr="009355BE">
        <w:trPr>
          <w:trHeight w:val="33"/>
          <w:jc w:val="center"/>
        </w:trPr>
        <w:tc>
          <w:tcPr>
            <w:tcW w:w="2689" w:type="dxa"/>
            <w:tcBorders>
              <w:top w:val="single" w:sz="4" w:space="0" w:color="auto"/>
              <w:left w:val="single" w:sz="4" w:space="0" w:color="auto"/>
              <w:bottom w:val="nil"/>
              <w:right w:val="single" w:sz="4" w:space="0" w:color="auto"/>
            </w:tcBorders>
          </w:tcPr>
          <w:p w14:paraId="46C66948" w14:textId="77777777" w:rsidR="00371508" w:rsidRPr="00371508" w:rsidRDefault="00371508" w:rsidP="00371508">
            <w:pPr>
              <w:keepNext/>
              <w:keepLines/>
              <w:spacing w:after="0"/>
              <w:rPr>
                <w:rFonts w:ascii="Arial" w:eastAsia="SimSun" w:hAnsi="Arial" w:cs="Arial"/>
                <w:i/>
                <w:sz w:val="18"/>
                <w:lang w:eastAsia="ja-JP"/>
              </w:rPr>
            </w:pPr>
          </w:p>
        </w:tc>
        <w:tc>
          <w:tcPr>
            <w:tcW w:w="1701" w:type="dxa"/>
            <w:tcBorders>
              <w:top w:val="single" w:sz="4" w:space="0" w:color="auto"/>
              <w:left w:val="single" w:sz="4" w:space="0" w:color="auto"/>
              <w:bottom w:val="nil"/>
              <w:right w:val="single" w:sz="4" w:space="0" w:color="auto"/>
            </w:tcBorders>
          </w:tcPr>
          <w:p w14:paraId="44C1C493" w14:textId="77777777" w:rsidR="00371508" w:rsidRPr="00371508" w:rsidRDefault="00371508" w:rsidP="00371508">
            <w:pPr>
              <w:keepNext/>
              <w:keepLines/>
              <w:spacing w:after="0"/>
              <w:rPr>
                <w:rFonts w:ascii="Arial" w:eastAsia="SimSun" w:hAnsi="Arial" w:cs="Arial"/>
                <w:sz w:val="18"/>
                <w:lang w:eastAsia="ja-JP"/>
              </w:rPr>
            </w:pPr>
          </w:p>
        </w:tc>
        <w:tc>
          <w:tcPr>
            <w:tcW w:w="1559" w:type="dxa"/>
            <w:tcBorders>
              <w:top w:val="single" w:sz="4" w:space="0" w:color="auto"/>
              <w:left w:val="single" w:sz="4" w:space="0" w:color="auto"/>
              <w:bottom w:val="nil"/>
              <w:right w:val="single" w:sz="4" w:space="0" w:color="auto"/>
            </w:tcBorders>
            <w:hideMark/>
          </w:tcPr>
          <w:p w14:paraId="589F17F0" w14:textId="77777777" w:rsidR="00371508" w:rsidRPr="00371508" w:rsidRDefault="00371508" w:rsidP="00371508">
            <w:pPr>
              <w:keepNext/>
              <w:keepLines/>
              <w:spacing w:after="0"/>
              <w:rPr>
                <w:rFonts w:ascii="Arial" w:eastAsia="SimSun" w:hAnsi="Arial" w:cs="Arial"/>
                <w:sz w:val="18"/>
                <w:lang w:val="en-US" w:eastAsia="ja-JP"/>
              </w:rPr>
            </w:pPr>
            <w:r w:rsidRPr="00371508">
              <w:rPr>
                <w:rFonts w:ascii="Arial" w:eastAsia="SimSun" w:hAnsi="Arial" w:cs="Arial"/>
                <w:sz w:val="18"/>
                <w:lang w:eastAsia="ja-JP"/>
              </w:rPr>
              <w:t>6 for resource #0</w:t>
            </w:r>
          </w:p>
        </w:tc>
        <w:tc>
          <w:tcPr>
            <w:tcW w:w="1559" w:type="dxa"/>
            <w:tcBorders>
              <w:top w:val="single" w:sz="4" w:space="0" w:color="auto"/>
              <w:left w:val="single" w:sz="4" w:space="0" w:color="auto"/>
              <w:bottom w:val="nil"/>
              <w:right w:val="single" w:sz="4" w:space="0" w:color="auto"/>
            </w:tcBorders>
            <w:hideMark/>
          </w:tcPr>
          <w:p w14:paraId="6A66388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6E93E49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 for resource #0</w:t>
            </w:r>
          </w:p>
        </w:tc>
        <w:tc>
          <w:tcPr>
            <w:tcW w:w="1842" w:type="dxa"/>
            <w:vMerge w:val="restart"/>
            <w:tcBorders>
              <w:top w:val="single" w:sz="4" w:space="0" w:color="auto"/>
              <w:left w:val="single" w:sz="4" w:space="0" w:color="auto"/>
              <w:right w:val="single" w:sz="4" w:space="0" w:color="auto"/>
            </w:tcBorders>
            <w:vAlign w:val="center"/>
          </w:tcPr>
          <w:p w14:paraId="643EDBC3" w14:textId="79EEE9A8" w:rsidR="00371508" w:rsidRPr="00371508" w:rsidRDefault="00371508" w:rsidP="00371508">
            <w:pPr>
              <w:keepNext/>
              <w:keepLines/>
              <w:spacing w:after="0"/>
              <w:rPr>
                <w:ins w:id="329" w:author="Ericsson" w:date="2021-01-15T08:56:00Z"/>
                <w:rFonts w:ascii="Arial" w:eastAsia="SimSun" w:hAnsi="Arial" w:cs="Arial"/>
                <w:sz w:val="18"/>
                <w:lang w:eastAsia="ja-JP"/>
              </w:rPr>
            </w:pPr>
            <w:ins w:id="330" w:author="Ericsson" w:date="2021-01-15T08:56:00Z">
              <w:r w:rsidRPr="00FE1BE0">
                <w:rPr>
                  <w:rFonts w:ascii="Arial" w:eastAsia="SimSun" w:hAnsi="Arial" w:cs="Arial"/>
                  <w:sz w:val="18"/>
                  <w:lang w:eastAsia="ja-JP"/>
                </w:rPr>
                <w:t>5 for resource #0</w:t>
              </w:r>
            </w:ins>
          </w:p>
        </w:tc>
      </w:tr>
      <w:tr w:rsidR="00371508" w:rsidRPr="00371508" w14:paraId="38B25359" w14:textId="5A81A56D" w:rsidTr="009355BE">
        <w:trPr>
          <w:trHeight w:val="31"/>
          <w:jc w:val="center"/>
        </w:trPr>
        <w:tc>
          <w:tcPr>
            <w:tcW w:w="2689" w:type="dxa"/>
            <w:tcBorders>
              <w:top w:val="nil"/>
              <w:left w:val="single" w:sz="4" w:space="0" w:color="auto"/>
              <w:bottom w:val="nil"/>
              <w:right w:val="single" w:sz="4" w:space="0" w:color="auto"/>
            </w:tcBorders>
            <w:vAlign w:val="center"/>
            <w:hideMark/>
          </w:tcPr>
          <w:p w14:paraId="011EE19A" w14:textId="77777777" w:rsidR="00371508" w:rsidRPr="00371508" w:rsidRDefault="00371508" w:rsidP="0037150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8C1900A"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4BF80DC" w14:textId="77777777" w:rsidR="00371508" w:rsidRPr="00371508" w:rsidRDefault="00371508" w:rsidP="00371508">
            <w:pPr>
              <w:spacing w:after="0"/>
              <w:rPr>
                <w:rFonts w:ascii="Arial" w:eastAsia="SimSun"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51BF6A39"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75AFD40"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 for resource #1</w:t>
            </w:r>
          </w:p>
        </w:tc>
        <w:tc>
          <w:tcPr>
            <w:tcW w:w="1842" w:type="dxa"/>
            <w:vMerge/>
            <w:tcBorders>
              <w:left w:val="single" w:sz="4" w:space="0" w:color="auto"/>
              <w:right w:val="single" w:sz="4" w:space="0" w:color="auto"/>
            </w:tcBorders>
          </w:tcPr>
          <w:p w14:paraId="3AB41B6B" w14:textId="77777777" w:rsidR="00371508" w:rsidRPr="00371508" w:rsidRDefault="00371508" w:rsidP="00371508">
            <w:pPr>
              <w:keepNext/>
              <w:keepLines/>
              <w:spacing w:after="0"/>
              <w:rPr>
                <w:ins w:id="331" w:author="Ericsson" w:date="2021-01-15T08:56:00Z"/>
                <w:rFonts w:ascii="Arial" w:eastAsia="SimSun" w:hAnsi="Arial" w:cs="Arial"/>
                <w:sz w:val="18"/>
                <w:lang w:eastAsia="ja-JP"/>
              </w:rPr>
            </w:pPr>
          </w:p>
        </w:tc>
      </w:tr>
      <w:tr w:rsidR="00371508" w:rsidRPr="00371508" w14:paraId="57A7AA3E" w14:textId="2A8CA307" w:rsidTr="009355BE">
        <w:trPr>
          <w:trHeight w:val="31"/>
          <w:jc w:val="center"/>
        </w:trPr>
        <w:tc>
          <w:tcPr>
            <w:tcW w:w="2689" w:type="dxa"/>
            <w:tcBorders>
              <w:top w:val="nil"/>
              <w:left w:val="single" w:sz="4" w:space="0" w:color="auto"/>
              <w:bottom w:val="nil"/>
              <w:right w:val="single" w:sz="4" w:space="0" w:color="auto"/>
            </w:tcBorders>
            <w:vAlign w:val="center"/>
            <w:hideMark/>
          </w:tcPr>
          <w:p w14:paraId="2C3441AB" w14:textId="77777777" w:rsidR="00371508" w:rsidRPr="00371508" w:rsidRDefault="00371508" w:rsidP="0037150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BC809C5"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42BC3CC" w14:textId="77777777" w:rsidR="00371508" w:rsidRPr="00371508" w:rsidRDefault="00371508" w:rsidP="00371508">
            <w:pPr>
              <w:spacing w:after="0"/>
              <w:rPr>
                <w:rFonts w:ascii="Arial" w:eastAsia="SimSun"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4E03656A"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3567A8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 for resource #2</w:t>
            </w:r>
          </w:p>
        </w:tc>
        <w:tc>
          <w:tcPr>
            <w:tcW w:w="1842" w:type="dxa"/>
            <w:vMerge/>
            <w:tcBorders>
              <w:left w:val="single" w:sz="4" w:space="0" w:color="auto"/>
              <w:right w:val="single" w:sz="4" w:space="0" w:color="auto"/>
            </w:tcBorders>
          </w:tcPr>
          <w:p w14:paraId="7056FE22" w14:textId="77777777" w:rsidR="00371508" w:rsidRPr="00371508" w:rsidRDefault="00371508" w:rsidP="00371508">
            <w:pPr>
              <w:keepNext/>
              <w:keepLines/>
              <w:spacing w:after="0"/>
              <w:rPr>
                <w:ins w:id="332" w:author="Ericsson" w:date="2021-01-15T08:56:00Z"/>
                <w:rFonts w:ascii="Arial" w:eastAsia="SimSun" w:hAnsi="Arial" w:cs="Arial"/>
                <w:sz w:val="18"/>
                <w:lang w:eastAsia="ja-JP"/>
              </w:rPr>
            </w:pPr>
          </w:p>
        </w:tc>
      </w:tr>
      <w:tr w:rsidR="00371508" w:rsidRPr="00371508" w14:paraId="14D904FD" w14:textId="54606034" w:rsidTr="009355BE">
        <w:trPr>
          <w:trHeight w:val="31"/>
          <w:jc w:val="center"/>
        </w:trPr>
        <w:tc>
          <w:tcPr>
            <w:tcW w:w="2689" w:type="dxa"/>
            <w:tcBorders>
              <w:top w:val="nil"/>
              <w:left w:val="single" w:sz="4" w:space="0" w:color="auto"/>
              <w:bottom w:val="nil"/>
              <w:right w:val="single" w:sz="4" w:space="0" w:color="auto"/>
            </w:tcBorders>
            <w:vAlign w:val="center"/>
            <w:hideMark/>
          </w:tcPr>
          <w:p w14:paraId="563AE9A9" w14:textId="77777777" w:rsidR="00371508" w:rsidRPr="00371508" w:rsidRDefault="00371508" w:rsidP="0037150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D22C9C5"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AA34816" w14:textId="77777777" w:rsidR="00371508" w:rsidRPr="00371508" w:rsidRDefault="00371508" w:rsidP="00371508">
            <w:pPr>
              <w:spacing w:after="0"/>
              <w:rPr>
                <w:rFonts w:ascii="Arial" w:eastAsia="SimSun" w:hAnsi="Arial" w:cs="Arial"/>
                <w:sz w:val="18"/>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55112C56"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DECFD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3 for resource #3</w:t>
            </w:r>
          </w:p>
        </w:tc>
        <w:tc>
          <w:tcPr>
            <w:tcW w:w="1842" w:type="dxa"/>
            <w:vMerge/>
            <w:tcBorders>
              <w:left w:val="single" w:sz="4" w:space="0" w:color="auto"/>
              <w:right w:val="single" w:sz="4" w:space="0" w:color="auto"/>
            </w:tcBorders>
          </w:tcPr>
          <w:p w14:paraId="10577C7E" w14:textId="77777777" w:rsidR="00371508" w:rsidRPr="00371508" w:rsidRDefault="00371508" w:rsidP="00371508">
            <w:pPr>
              <w:keepNext/>
              <w:keepLines/>
              <w:spacing w:after="0"/>
              <w:rPr>
                <w:ins w:id="333" w:author="Ericsson" w:date="2021-01-15T08:56:00Z"/>
                <w:rFonts w:ascii="Arial" w:eastAsia="SimSun" w:hAnsi="Arial" w:cs="Arial"/>
                <w:sz w:val="18"/>
                <w:lang w:eastAsia="ja-JP"/>
              </w:rPr>
            </w:pPr>
          </w:p>
        </w:tc>
      </w:tr>
      <w:tr w:rsidR="00371508" w:rsidRPr="00371508" w14:paraId="57702FC0" w14:textId="074F99D6" w:rsidTr="009355BE">
        <w:trPr>
          <w:trHeight w:val="33"/>
          <w:jc w:val="center"/>
        </w:trPr>
        <w:tc>
          <w:tcPr>
            <w:tcW w:w="2689" w:type="dxa"/>
            <w:tcBorders>
              <w:top w:val="nil"/>
              <w:left w:val="single" w:sz="4" w:space="0" w:color="auto"/>
              <w:bottom w:val="nil"/>
              <w:right w:val="single" w:sz="4" w:space="0" w:color="auto"/>
            </w:tcBorders>
            <w:hideMark/>
          </w:tcPr>
          <w:p w14:paraId="64A11E1F"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firstOFDMSymbolInTimeDomain</w:t>
            </w:r>
          </w:p>
        </w:tc>
        <w:tc>
          <w:tcPr>
            <w:tcW w:w="1701" w:type="dxa"/>
            <w:tcBorders>
              <w:top w:val="nil"/>
              <w:left w:val="single" w:sz="4" w:space="0" w:color="auto"/>
              <w:bottom w:val="nil"/>
              <w:right w:val="single" w:sz="4" w:space="0" w:color="auto"/>
            </w:tcBorders>
            <w:hideMark/>
          </w:tcPr>
          <w:p w14:paraId="140D7EA7"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5 for resource #0</w:t>
            </w:r>
          </w:p>
        </w:tc>
        <w:tc>
          <w:tcPr>
            <w:tcW w:w="1559" w:type="dxa"/>
            <w:tcBorders>
              <w:top w:val="single" w:sz="4" w:space="0" w:color="auto"/>
              <w:left w:val="single" w:sz="4" w:space="0" w:color="auto"/>
              <w:bottom w:val="nil"/>
              <w:right w:val="single" w:sz="4" w:space="0" w:color="auto"/>
            </w:tcBorders>
            <w:vAlign w:val="center"/>
            <w:hideMark/>
          </w:tcPr>
          <w:p w14:paraId="64C09C04"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10 for resource #1</w:t>
            </w:r>
          </w:p>
        </w:tc>
        <w:tc>
          <w:tcPr>
            <w:tcW w:w="1559" w:type="dxa"/>
            <w:tcBorders>
              <w:top w:val="single" w:sz="4" w:space="0" w:color="auto"/>
              <w:left w:val="single" w:sz="4" w:space="0" w:color="auto"/>
              <w:bottom w:val="nil"/>
              <w:right w:val="single" w:sz="4" w:space="0" w:color="auto"/>
            </w:tcBorders>
            <w:vAlign w:val="center"/>
            <w:hideMark/>
          </w:tcPr>
          <w:p w14:paraId="4C2E2D0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22815A4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4 for resource #4</w:t>
            </w:r>
          </w:p>
        </w:tc>
        <w:tc>
          <w:tcPr>
            <w:tcW w:w="1842" w:type="dxa"/>
            <w:vMerge/>
            <w:tcBorders>
              <w:left w:val="single" w:sz="4" w:space="0" w:color="auto"/>
              <w:right w:val="single" w:sz="4" w:space="0" w:color="auto"/>
            </w:tcBorders>
          </w:tcPr>
          <w:p w14:paraId="13CD52BA" w14:textId="77777777" w:rsidR="00371508" w:rsidRPr="00371508" w:rsidRDefault="00371508" w:rsidP="00371508">
            <w:pPr>
              <w:keepNext/>
              <w:keepLines/>
              <w:spacing w:after="0"/>
              <w:rPr>
                <w:ins w:id="334" w:author="Ericsson" w:date="2021-01-15T08:56:00Z"/>
                <w:rFonts w:ascii="Arial" w:eastAsia="SimSun" w:hAnsi="Arial" w:cs="Arial"/>
                <w:sz w:val="18"/>
                <w:lang w:eastAsia="ja-JP"/>
              </w:rPr>
            </w:pPr>
          </w:p>
        </w:tc>
      </w:tr>
      <w:tr w:rsidR="00371508" w:rsidRPr="00371508" w14:paraId="21EEFF99" w14:textId="46EB74F3" w:rsidTr="009355BE">
        <w:trPr>
          <w:trHeight w:val="31"/>
          <w:jc w:val="center"/>
        </w:trPr>
        <w:tc>
          <w:tcPr>
            <w:tcW w:w="2689" w:type="dxa"/>
            <w:tcBorders>
              <w:top w:val="nil"/>
              <w:left w:val="single" w:sz="4" w:space="0" w:color="auto"/>
              <w:bottom w:val="nil"/>
              <w:right w:val="single" w:sz="4" w:space="0" w:color="auto"/>
            </w:tcBorders>
            <w:vAlign w:val="center"/>
            <w:hideMark/>
          </w:tcPr>
          <w:p w14:paraId="05E4C52D" w14:textId="77777777" w:rsidR="00371508" w:rsidRPr="00371508" w:rsidRDefault="00371508" w:rsidP="0037150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46CFC75"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41DD551"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78D62D7"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15807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5 for resource #5</w:t>
            </w:r>
          </w:p>
        </w:tc>
        <w:tc>
          <w:tcPr>
            <w:tcW w:w="1842" w:type="dxa"/>
            <w:vMerge/>
            <w:tcBorders>
              <w:left w:val="single" w:sz="4" w:space="0" w:color="auto"/>
              <w:right w:val="single" w:sz="4" w:space="0" w:color="auto"/>
            </w:tcBorders>
          </w:tcPr>
          <w:p w14:paraId="51F25DC7" w14:textId="77777777" w:rsidR="00371508" w:rsidRPr="00371508" w:rsidRDefault="00371508" w:rsidP="00371508">
            <w:pPr>
              <w:keepNext/>
              <w:keepLines/>
              <w:spacing w:after="0"/>
              <w:rPr>
                <w:ins w:id="335" w:author="Ericsson" w:date="2021-01-15T08:56:00Z"/>
                <w:rFonts w:ascii="Arial" w:eastAsia="SimSun" w:hAnsi="Arial" w:cs="Arial"/>
                <w:sz w:val="18"/>
                <w:lang w:eastAsia="ja-JP"/>
              </w:rPr>
            </w:pPr>
          </w:p>
        </w:tc>
      </w:tr>
      <w:tr w:rsidR="00371508" w:rsidRPr="00371508" w14:paraId="55432EDB" w14:textId="5A046A6A" w:rsidTr="009355BE">
        <w:trPr>
          <w:trHeight w:val="31"/>
          <w:jc w:val="center"/>
        </w:trPr>
        <w:tc>
          <w:tcPr>
            <w:tcW w:w="2689" w:type="dxa"/>
            <w:tcBorders>
              <w:top w:val="nil"/>
              <w:left w:val="single" w:sz="4" w:space="0" w:color="auto"/>
              <w:bottom w:val="nil"/>
              <w:right w:val="single" w:sz="4" w:space="0" w:color="auto"/>
            </w:tcBorders>
            <w:vAlign w:val="center"/>
            <w:hideMark/>
          </w:tcPr>
          <w:p w14:paraId="68D04F4B" w14:textId="77777777" w:rsidR="00371508" w:rsidRPr="00371508" w:rsidRDefault="00371508" w:rsidP="0037150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A7EF1BA"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30C1B41"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27E464F"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5C194B"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6 for resource #6</w:t>
            </w:r>
          </w:p>
        </w:tc>
        <w:tc>
          <w:tcPr>
            <w:tcW w:w="1842" w:type="dxa"/>
            <w:vMerge/>
            <w:tcBorders>
              <w:left w:val="single" w:sz="4" w:space="0" w:color="auto"/>
              <w:right w:val="single" w:sz="4" w:space="0" w:color="auto"/>
            </w:tcBorders>
          </w:tcPr>
          <w:p w14:paraId="76735D84" w14:textId="77777777" w:rsidR="00371508" w:rsidRPr="00371508" w:rsidRDefault="00371508" w:rsidP="00371508">
            <w:pPr>
              <w:keepNext/>
              <w:keepLines/>
              <w:spacing w:after="0"/>
              <w:rPr>
                <w:ins w:id="336" w:author="Ericsson" w:date="2021-01-15T08:56:00Z"/>
                <w:rFonts w:ascii="Arial" w:eastAsia="SimSun" w:hAnsi="Arial" w:cs="Arial"/>
                <w:sz w:val="18"/>
                <w:lang w:eastAsia="ja-JP"/>
              </w:rPr>
            </w:pPr>
          </w:p>
        </w:tc>
      </w:tr>
      <w:tr w:rsidR="00371508" w:rsidRPr="00371508" w14:paraId="4CA1FC1C" w14:textId="42D77834" w:rsidTr="009355BE">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0D6974E2" w14:textId="77777777" w:rsidR="00371508" w:rsidRPr="00371508" w:rsidRDefault="00371508" w:rsidP="0037150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1B5B61B"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5317DF88"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55E74750"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4A798E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7 for resource #7</w:t>
            </w:r>
          </w:p>
        </w:tc>
        <w:tc>
          <w:tcPr>
            <w:tcW w:w="1842" w:type="dxa"/>
            <w:vMerge/>
            <w:tcBorders>
              <w:left w:val="single" w:sz="4" w:space="0" w:color="auto"/>
              <w:bottom w:val="single" w:sz="4" w:space="0" w:color="auto"/>
              <w:right w:val="single" w:sz="4" w:space="0" w:color="auto"/>
            </w:tcBorders>
          </w:tcPr>
          <w:p w14:paraId="5F2B486B" w14:textId="77777777" w:rsidR="00371508" w:rsidRPr="00371508" w:rsidRDefault="00371508" w:rsidP="00371508">
            <w:pPr>
              <w:keepNext/>
              <w:keepLines/>
              <w:spacing w:after="0"/>
              <w:rPr>
                <w:ins w:id="337" w:author="Ericsson" w:date="2021-01-15T08:56:00Z"/>
                <w:rFonts w:ascii="Arial" w:eastAsia="SimSun" w:hAnsi="Arial" w:cs="Arial"/>
                <w:sz w:val="18"/>
                <w:lang w:eastAsia="ja-JP"/>
              </w:rPr>
            </w:pPr>
          </w:p>
        </w:tc>
      </w:tr>
      <w:tr w:rsidR="00371508" w:rsidRPr="00371508" w14:paraId="59CDAF95" w14:textId="1A860F6F" w:rsidTr="00371508">
        <w:trPr>
          <w:jc w:val="center"/>
          <w:trPrChange w:id="338"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39"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7D51935D"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Change w:id="340"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3D8F44C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sz w:val="18"/>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Change w:id="341"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C4E790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559" w:type="dxa"/>
            <w:tcBorders>
              <w:top w:val="single" w:sz="4" w:space="0" w:color="auto"/>
              <w:left w:val="single" w:sz="4" w:space="0" w:color="auto"/>
              <w:bottom w:val="single" w:sz="4" w:space="0" w:color="auto"/>
              <w:right w:val="single" w:sz="4" w:space="0" w:color="auto"/>
            </w:tcBorders>
            <w:vAlign w:val="center"/>
            <w:hideMark/>
            <w:tcPrChange w:id="342"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9851F17"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842" w:type="dxa"/>
            <w:tcBorders>
              <w:top w:val="single" w:sz="4" w:space="0" w:color="auto"/>
              <w:left w:val="single" w:sz="4" w:space="0" w:color="auto"/>
              <w:bottom w:val="single" w:sz="4" w:space="0" w:color="auto"/>
              <w:right w:val="single" w:sz="4" w:space="0" w:color="auto"/>
            </w:tcBorders>
            <w:vAlign w:val="center"/>
            <w:hideMark/>
            <w:tcPrChange w:id="343"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73067544"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842" w:type="dxa"/>
            <w:tcBorders>
              <w:top w:val="single" w:sz="4" w:space="0" w:color="auto"/>
              <w:left w:val="single" w:sz="4" w:space="0" w:color="auto"/>
              <w:bottom w:val="single" w:sz="4" w:space="0" w:color="auto"/>
              <w:right w:val="single" w:sz="4" w:space="0" w:color="auto"/>
            </w:tcBorders>
            <w:vAlign w:val="center"/>
            <w:tcPrChange w:id="344"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240AD1A5" w14:textId="5D86BE3A" w:rsidR="00371508" w:rsidRPr="00371508" w:rsidRDefault="00371508" w:rsidP="00371508">
            <w:pPr>
              <w:keepNext/>
              <w:keepLines/>
              <w:spacing w:after="0"/>
              <w:rPr>
                <w:ins w:id="345" w:author="Ericsson" w:date="2021-01-15T08:56:00Z"/>
                <w:rFonts w:ascii="Arial" w:eastAsia="SimSun" w:hAnsi="Arial" w:cs="Arial"/>
                <w:sz w:val="18"/>
                <w:lang w:eastAsia="ja-JP"/>
              </w:rPr>
            </w:pPr>
            <w:ins w:id="346" w:author="Ericsson" w:date="2021-01-15T08:56:00Z">
              <w:r w:rsidRPr="00FE1BE0">
                <w:rPr>
                  <w:rFonts w:ascii="Arial" w:eastAsia="SimSun" w:hAnsi="Arial"/>
                  <w:sz w:val="18"/>
                  <w:szCs w:val="18"/>
                </w:rPr>
                <w:t>FD-CDM2</w:t>
              </w:r>
            </w:ins>
          </w:p>
        </w:tc>
      </w:tr>
      <w:tr w:rsidR="00371508" w:rsidRPr="00371508" w14:paraId="777AA31C" w14:textId="4E1962E2" w:rsidTr="00371508">
        <w:trPr>
          <w:jc w:val="center"/>
          <w:trPrChange w:id="347"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48"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42D5C6F6"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Change w:id="349"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1E3EB16C"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Change w:id="350"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6293ED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Change w:id="351"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75CD0A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Change w:id="352"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1EBDEEB0"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tcPrChange w:id="353"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3EF35DEE" w14:textId="153C9C00" w:rsidR="00371508" w:rsidRPr="00371508" w:rsidRDefault="00371508" w:rsidP="00371508">
            <w:pPr>
              <w:keepNext/>
              <w:keepLines/>
              <w:spacing w:after="0"/>
              <w:rPr>
                <w:ins w:id="354" w:author="Ericsson" w:date="2021-01-15T08:56:00Z"/>
                <w:rFonts w:ascii="Arial" w:eastAsia="SimSun" w:hAnsi="Arial" w:cs="Arial"/>
                <w:sz w:val="18"/>
                <w:lang w:eastAsia="ja-JP"/>
              </w:rPr>
            </w:pPr>
            <w:ins w:id="355" w:author="Ericsson" w:date="2021-01-15T08:56:00Z">
              <w:r w:rsidRPr="00FE1BE0">
                <w:rPr>
                  <w:rFonts w:ascii="Arial" w:eastAsia="SimSun" w:hAnsi="Arial" w:cs="Arial"/>
                  <w:sz w:val="18"/>
                  <w:lang w:eastAsia="ja-JP"/>
                </w:rPr>
                <w:t>1</w:t>
              </w:r>
            </w:ins>
          </w:p>
        </w:tc>
      </w:tr>
      <w:tr w:rsidR="00371508" w:rsidRPr="00371508" w14:paraId="31F0DFF2" w14:textId="19674788" w:rsidTr="00371508">
        <w:trPr>
          <w:jc w:val="center"/>
          <w:trPrChange w:id="356"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57"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36D06CD2"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Change w:id="358"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74EB93AB"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359"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C8D101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360"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AAF1DB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Change w:id="361"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4B12F940"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Change w:id="362"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2A2FFE9B" w14:textId="5139792D" w:rsidR="00371508" w:rsidRPr="00371508" w:rsidRDefault="00371508" w:rsidP="00371508">
            <w:pPr>
              <w:keepNext/>
              <w:keepLines/>
              <w:spacing w:after="0"/>
              <w:rPr>
                <w:ins w:id="363" w:author="Ericsson" w:date="2021-01-15T08:56:00Z"/>
                <w:rFonts w:ascii="Arial" w:eastAsia="SimSun" w:hAnsi="Arial" w:cs="Arial"/>
                <w:sz w:val="18"/>
                <w:lang w:eastAsia="ja-JP"/>
              </w:rPr>
            </w:pPr>
            <w:ins w:id="364" w:author="Ericsson" w:date="2021-01-15T08:56:00Z">
              <w:r w:rsidRPr="00FE1BE0">
                <w:rPr>
                  <w:rFonts w:ascii="Arial" w:eastAsia="SimSun" w:hAnsi="Arial" w:cs="Arial"/>
                  <w:sz w:val="18"/>
                  <w:lang w:eastAsia="ja-JP"/>
                </w:rPr>
                <w:t>0</w:t>
              </w:r>
            </w:ins>
          </w:p>
        </w:tc>
      </w:tr>
      <w:tr w:rsidR="00371508" w:rsidRPr="00371508" w14:paraId="57D2220B" w14:textId="0E473DC1" w:rsidTr="00371508">
        <w:trPr>
          <w:jc w:val="center"/>
          <w:trPrChange w:id="365"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66"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00CC1CA3"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Change w:id="367"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317344E6"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Change w:id="368"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E27016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Change w:id="369"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96E77B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Change w:id="370"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0DF3AA1F"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tcPrChange w:id="371"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5E18C67D" w14:textId="24EA90A3" w:rsidR="00371508" w:rsidRPr="00371508" w:rsidRDefault="00371508" w:rsidP="00371508">
            <w:pPr>
              <w:keepNext/>
              <w:keepLines/>
              <w:spacing w:after="0"/>
              <w:rPr>
                <w:ins w:id="372" w:author="Ericsson" w:date="2021-01-15T08:56:00Z"/>
                <w:rFonts w:ascii="Arial" w:eastAsia="SimSun" w:hAnsi="Arial" w:cs="Arial"/>
                <w:sz w:val="18"/>
                <w:lang w:eastAsia="ja-JP"/>
              </w:rPr>
            </w:pPr>
            <w:ins w:id="373" w:author="Ericsson" w:date="2021-01-15T08:56:00Z">
              <w:r w:rsidRPr="00FE1BE0">
                <w:rPr>
                  <w:rFonts w:ascii="Arial" w:eastAsia="SimSun" w:hAnsi="Arial" w:cs="Arial"/>
                  <w:sz w:val="18"/>
                  <w:lang w:eastAsia="ja-JP"/>
                </w:rPr>
                <w:t>276 (Note 1)</w:t>
              </w:r>
            </w:ins>
          </w:p>
        </w:tc>
      </w:tr>
      <w:tr w:rsidR="00371508" w:rsidRPr="00371508" w14:paraId="0B5D6893" w14:textId="77839E25" w:rsidTr="009355BE">
        <w:trPr>
          <w:jc w:val="center"/>
        </w:trPr>
        <w:tc>
          <w:tcPr>
            <w:tcW w:w="11192" w:type="dxa"/>
            <w:gridSpan w:val="6"/>
            <w:tcBorders>
              <w:top w:val="single" w:sz="4" w:space="0" w:color="auto"/>
              <w:left w:val="single" w:sz="4" w:space="0" w:color="auto"/>
              <w:bottom w:val="single" w:sz="4" w:space="0" w:color="auto"/>
              <w:right w:val="single" w:sz="4" w:space="0" w:color="auto"/>
            </w:tcBorders>
            <w:vAlign w:val="center"/>
          </w:tcPr>
          <w:p w14:paraId="0F56F17F" w14:textId="7D334E4A" w:rsidR="00371508" w:rsidRPr="00371508" w:rsidRDefault="00371508" w:rsidP="00371508">
            <w:pPr>
              <w:keepNext/>
              <w:keepLines/>
              <w:spacing w:after="0"/>
              <w:ind w:left="851" w:hanging="851"/>
              <w:rPr>
                <w:ins w:id="374" w:author="Ericsson" w:date="2021-01-15T08:56:00Z"/>
                <w:rFonts w:ascii="Arial" w:eastAsia="SimSun" w:hAnsi="Arial"/>
                <w:sz w:val="18"/>
                <w:lang w:eastAsia="ja-JP"/>
              </w:rPr>
            </w:pPr>
            <w:r w:rsidRPr="00371508">
              <w:rPr>
                <w:rFonts w:ascii="Arial" w:eastAsia="SimSun" w:hAnsi="Arial"/>
                <w:sz w:val="18"/>
                <w:lang w:eastAsia="ja-JP"/>
              </w:rPr>
              <w:t>Note 1:</w:t>
            </w:r>
            <w:r w:rsidRPr="00371508">
              <w:rPr>
                <w:rFonts w:ascii="Arial" w:eastAsia="SimSun" w:hAnsi="Arial"/>
                <w:sz w:val="18"/>
              </w:rPr>
              <w:tab/>
            </w:r>
            <w:r w:rsidRPr="0037150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19818521" w14:textId="77777777" w:rsidR="00371508" w:rsidRPr="00371508" w:rsidRDefault="00371508" w:rsidP="00371508">
      <w:pPr>
        <w:rPr>
          <w:rFonts w:eastAsia="MS Mincho"/>
        </w:rPr>
      </w:pPr>
    </w:p>
    <w:p w14:paraId="18DCFF88" w14:textId="77777777" w:rsidR="00371508" w:rsidRPr="00371508" w:rsidRDefault="00371508" w:rsidP="00371508">
      <w:pPr>
        <w:keepNext/>
        <w:keepLines/>
        <w:spacing w:before="60"/>
        <w:jc w:val="center"/>
        <w:rPr>
          <w:rFonts w:ascii="Arial" w:eastAsia="SimSun" w:hAnsi="Arial"/>
          <w:b/>
        </w:rPr>
      </w:pPr>
      <w:r w:rsidRPr="00371508">
        <w:rPr>
          <w:rFonts w:ascii="Arial" w:eastAsia="SimSun" w:hAnsi="Arial"/>
          <w:b/>
        </w:rPr>
        <w:t>Table A.3.14.2-2: CSI-RS Reference Measurement Channels for SCS=30kHz</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417"/>
        <w:gridCol w:w="1276"/>
        <w:gridCol w:w="1417"/>
        <w:gridCol w:w="1418"/>
        <w:gridCol w:w="1276"/>
        <w:tblGridChange w:id="375">
          <w:tblGrid>
            <w:gridCol w:w="1838"/>
            <w:gridCol w:w="1418"/>
            <w:gridCol w:w="141"/>
            <w:gridCol w:w="1276"/>
            <w:gridCol w:w="284"/>
            <w:gridCol w:w="992"/>
            <w:gridCol w:w="567"/>
            <w:gridCol w:w="850"/>
            <w:gridCol w:w="709"/>
            <w:gridCol w:w="709"/>
            <w:gridCol w:w="709"/>
            <w:gridCol w:w="567"/>
            <w:gridCol w:w="567"/>
            <w:gridCol w:w="2407"/>
          </w:tblGrid>
        </w:tblGridChange>
      </w:tblGrid>
      <w:tr w:rsidR="006C0864" w:rsidRPr="00371508" w14:paraId="66498899" w14:textId="60F9B651" w:rsidTr="006C086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7143D540" w14:textId="77777777" w:rsidR="006C0864" w:rsidRPr="00371508" w:rsidRDefault="006C0864" w:rsidP="006C0864">
            <w:pPr>
              <w:keepNext/>
              <w:keepLines/>
              <w:spacing w:after="0"/>
              <w:jc w:val="center"/>
              <w:rPr>
                <w:rFonts w:ascii="Arial" w:eastAsia="SimSun" w:hAnsi="Arial"/>
                <w:b/>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58F814"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b/>
                <w:sz w:val="18"/>
                <w:lang w:eastAsia="ja-JP"/>
              </w:rPr>
              <w:t>CSI-RS.2.1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1EC9C"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b/>
                <w:sz w:val="18"/>
                <w:lang w:eastAsia="ja-JP"/>
              </w:rPr>
              <w:t>CSI-RS.2.2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4EF23E"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b/>
                <w:sz w:val="18"/>
                <w:lang w:eastAsia="ja-JP"/>
              </w:rPr>
              <w:t>CSI-RS.2.3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FF8A1"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b/>
                <w:sz w:val="18"/>
                <w:lang w:eastAsia="ja-JP"/>
              </w:rPr>
              <w:t>CSI-RS.2.4 TDD</w:t>
            </w:r>
          </w:p>
        </w:tc>
        <w:tc>
          <w:tcPr>
            <w:tcW w:w="1418" w:type="dxa"/>
            <w:tcBorders>
              <w:top w:val="single" w:sz="4" w:space="0" w:color="auto"/>
              <w:left w:val="single" w:sz="4" w:space="0" w:color="auto"/>
              <w:bottom w:val="single" w:sz="4" w:space="0" w:color="auto"/>
              <w:right w:val="single" w:sz="4" w:space="0" w:color="auto"/>
            </w:tcBorders>
            <w:vAlign w:val="center"/>
          </w:tcPr>
          <w:p w14:paraId="34E23CF6"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cs="Arial"/>
                <w:b/>
                <w:sz w:val="18"/>
                <w:lang w:eastAsia="ja-JP"/>
              </w:rPr>
              <w:t>CSI-RS.2.5 TDD</w:t>
            </w:r>
          </w:p>
        </w:tc>
        <w:tc>
          <w:tcPr>
            <w:tcW w:w="1276" w:type="dxa"/>
            <w:tcBorders>
              <w:top w:val="single" w:sz="4" w:space="0" w:color="auto"/>
              <w:left w:val="single" w:sz="4" w:space="0" w:color="auto"/>
              <w:bottom w:val="single" w:sz="4" w:space="0" w:color="auto"/>
              <w:right w:val="single" w:sz="4" w:space="0" w:color="auto"/>
            </w:tcBorders>
          </w:tcPr>
          <w:p w14:paraId="66D42FA5" w14:textId="3E9F7862" w:rsidR="006C0864" w:rsidRPr="00371508" w:rsidRDefault="006C0864" w:rsidP="006C0864">
            <w:pPr>
              <w:keepNext/>
              <w:keepLines/>
              <w:spacing w:after="0"/>
              <w:jc w:val="center"/>
              <w:rPr>
                <w:rFonts w:ascii="Arial" w:eastAsia="SimSun" w:hAnsi="Arial" w:cs="Arial"/>
                <w:b/>
                <w:sz w:val="18"/>
                <w:lang w:eastAsia="ja-JP"/>
              </w:rPr>
            </w:pPr>
            <w:ins w:id="376" w:author="Ericsson" w:date="2021-01-15T08:59:00Z">
              <w:r w:rsidRPr="00FE1BE0">
                <w:rPr>
                  <w:rFonts w:ascii="Arial" w:eastAsia="SimSun" w:hAnsi="Arial"/>
                  <w:b/>
                  <w:sz w:val="18"/>
                  <w:lang w:eastAsia="ja-JP"/>
                </w:rPr>
                <w:t>CSI-RS.2.</w:t>
              </w:r>
              <w:r>
                <w:rPr>
                  <w:rFonts w:ascii="Arial" w:eastAsia="SimSun" w:hAnsi="Arial"/>
                  <w:b/>
                  <w:sz w:val="18"/>
                  <w:lang w:eastAsia="ja-JP"/>
                </w:rPr>
                <w:t xml:space="preserve">6 </w:t>
              </w:r>
              <w:r w:rsidRPr="00FE1BE0">
                <w:rPr>
                  <w:rFonts w:ascii="Arial" w:eastAsia="SimSun" w:hAnsi="Arial"/>
                  <w:b/>
                  <w:sz w:val="18"/>
                  <w:lang w:eastAsia="ja-JP"/>
                </w:rPr>
                <w:t>TDD</w:t>
              </w:r>
            </w:ins>
          </w:p>
        </w:tc>
      </w:tr>
      <w:tr w:rsidR="006C0864" w:rsidRPr="00371508" w14:paraId="215DEE38" w14:textId="7534AE32" w:rsidTr="006C0864">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E0A509E"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b/>
                <w:sz w:val="18"/>
                <w:lang w:eastAsia="ja-JP"/>
              </w:rPr>
              <w:t>Resource Type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37A9D"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b/>
                <w:sz w:val="18"/>
                <w:lang w:eastAsia="ja-JP"/>
              </w:rPr>
              <w:t>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3C23C"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b/>
                <w:sz w:val="18"/>
                <w:lang w:eastAsia="ja-JP"/>
              </w:rPr>
              <w:t>periodic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7F528A"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b/>
                <w:sz w:val="18"/>
                <w:lang w:eastAsia="ja-JP"/>
              </w:rPr>
              <w:t>aperiodic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E2A57"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b/>
                <w:sz w:val="18"/>
                <w:lang w:eastAsia="ja-JP"/>
              </w:rPr>
              <w:t>aperiodic</w:t>
            </w:r>
          </w:p>
        </w:tc>
        <w:tc>
          <w:tcPr>
            <w:tcW w:w="1418" w:type="dxa"/>
            <w:tcBorders>
              <w:top w:val="single" w:sz="4" w:space="0" w:color="auto"/>
              <w:left w:val="single" w:sz="4" w:space="0" w:color="auto"/>
              <w:bottom w:val="single" w:sz="4" w:space="0" w:color="auto"/>
              <w:right w:val="single" w:sz="4" w:space="0" w:color="auto"/>
            </w:tcBorders>
            <w:vAlign w:val="center"/>
          </w:tcPr>
          <w:p w14:paraId="67FAF38A"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cs="Arial"/>
                <w:b/>
                <w:sz w:val="18"/>
                <w:lang w:eastAsia="ja-JP"/>
              </w:rPr>
              <w:t>aperiodic</w:t>
            </w:r>
          </w:p>
        </w:tc>
        <w:tc>
          <w:tcPr>
            <w:tcW w:w="1276" w:type="dxa"/>
            <w:tcBorders>
              <w:top w:val="single" w:sz="4" w:space="0" w:color="auto"/>
              <w:left w:val="single" w:sz="4" w:space="0" w:color="auto"/>
              <w:bottom w:val="single" w:sz="4" w:space="0" w:color="auto"/>
              <w:right w:val="single" w:sz="4" w:space="0" w:color="auto"/>
            </w:tcBorders>
          </w:tcPr>
          <w:p w14:paraId="010BAB87" w14:textId="421A4B3D" w:rsidR="006C0864" w:rsidRPr="00371508" w:rsidRDefault="006C0864" w:rsidP="006C0864">
            <w:pPr>
              <w:keepNext/>
              <w:keepLines/>
              <w:spacing w:after="0"/>
              <w:jc w:val="center"/>
              <w:rPr>
                <w:ins w:id="377" w:author="Ericsson" w:date="2021-01-15T08:57:00Z"/>
                <w:rFonts w:ascii="Arial" w:eastAsia="SimSun" w:hAnsi="Arial" w:cs="Arial"/>
                <w:b/>
                <w:sz w:val="18"/>
                <w:lang w:eastAsia="ja-JP"/>
              </w:rPr>
            </w:pPr>
            <w:ins w:id="378" w:author="Ericsson" w:date="2021-01-15T08:59:00Z">
              <w:r>
                <w:rPr>
                  <w:rFonts w:ascii="Arial" w:eastAsia="SimSun" w:hAnsi="Arial"/>
                  <w:sz w:val="18"/>
                  <w:lang w:eastAsia="ja-JP"/>
                </w:rPr>
                <w:t>periodic</w:t>
              </w:r>
            </w:ins>
          </w:p>
        </w:tc>
      </w:tr>
      <w:tr w:rsidR="006C0864" w:rsidRPr="00371508" w14:paraId="2B89ABEB" w14:textId="37C01B28" w:rsidTr="006C0864">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B88A234"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b/>
                <w:sz w:val="18"/>
                <w:lang w:eastAsia="ja-JP"/>
              </w:rPr>
              <w:t>Resource Set Config</w:t>
            </w:r>
          </w:p>
        </w:tc>
        <w:tc>
          <w:tcPr>
            <w:tcW w:w="1418" w:type="dxa"/>
            <w:tcBorders>
              <w:top w:val="single" w:sz="4" w:space="0" w:color="auto"/>
              <w:left w:val="single" w:sz="4" w:space="0" w:color="auto"/>
              <w:bottom w:val="single" w:sz="4" w:space="0" w:color="auto"/>
              <w:right w:val="single" w:sz="4" w:space="0" w:color="auto"/>
            </w:tcBorders>
            <w:vAlign w:val="center"/>
          </w:tcPr>
          <w:p w14:paraId="33C35FC9" w14:textId="77777777" w:rsidR="006C0864" w:rsidRPr="00371508" w:rsidRDefault="006C0864" w:rsidP="006C0864">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693E7304" w14:textId="77777777" w:rsidR="006C0864" w:rsidRPr="00371508" w:rsidRDefault="006C0864" w:rsidP="006C0864">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1BCF47DB" w14:textId="77777777" w:rsidR="006C0864" w:rsidRPr="00371508" w:rsidRDefault="006C0864" w:rsidP="006C0864">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7A046982" w14:textId="77777777" w:rsidR="006C0864" w:rsidRPr="00371508" w:rsidRDefault="006C0864" w:rsidP="006C0864">
            <w:pPr>
              <w:keepNext/>
              <w:keepLines/>
              <w:spacing w:after="0"/>
              <w:jc w:val="center"/>
              <w:rPr>
                <w:rFonts w:ascii="Arial" w:eastAsia="SimSun" w:hAnsi="Arial" w:cs="Arial"/>
                <w:b/>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6508EF9" w14:textId="77777777" w:rsidR="006C0864" w:rsidRPr="00371508" w:rsidRDefault="006C0864" w:rsidP="006C0864">
            <w:pPr>
              <w:keepNext/>
              <w:keepLines/>
              <w:spacing w:after="0"/>
              <w:jc w:val="center"/>
              <w:rPr>
                <w:rFonts w:ascii="Arial" w:eastAsia="SimSun" w:hAnsi="Arial"/>
                <w:b/>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FDEA173" w14:textId="77777777" w:rsidR="006C0864" w:rsidRPr="00371508" w:rsidRDefault="006C0864" w:rsidP="006C0864">
            <w:pPr>
              <w:keepNext/>
              <w:keepLines/>
              <w:spacing w:after="0"/>
              <w:jc w:val="center"/>
              <w:rPr>
                <w:ins w:id="379" w:author="Ericsson" w:date="2021-01-15T08:57:00Z"/>
                <w:rFonts w:ascii="Arial" w:eastAsia="SimSun" w:hAnsi="Arial"/>
                <w:b/>
                <w:sz w:val="18"/>
                <w:lang w:eastAsia="ja-JP"/>
              </w:rPr>
            </w:pPr>
          </w:p>
        </w:tc>
      </w:tr>
      <w:tr w:rsidR="006C0864" w:rsidRPr="00371508" w14:paraId="3E5DA8FD" w14:textId="7AE4AEDC"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1"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382"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5B951875"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nzp-CSI-ResourceSetId</w:t>
            </w:r>
          </w:p>
        </w:tc>
        <w:tc>
          <w:tcPr>
            <w:tcW w:w="1418" w:type="dxa"/>
            <w:tcBorders>
              <w:top w:val="single" w:sz="4" w:space="0" w:color="auto"/>
              <w:left w:val="single" w:sz="4" w:space="0" w:color="auto"/>
              <w:bottom w:val="single" w:sz="4" w:space="0" w:color="auto"/>
              <w:right w:val="single" w:sz="4" w:space="0" w:color="auto"/>
            </w:tcBorders>
            <w:vAlign w:val="center"/>
            <w:hideMark/>
            <w:tcPrChange w:id="383"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D8224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Change w:id="384"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A825E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385"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C40C61"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Change w:id="386"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1BCBD0"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tcPrChange w:id="387"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0D66DDF5"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tcPrChange w:id="388"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2153851" w14:textId="05C53D61" w:rsidR="006C0864" w:rsidRPr="00371508" w:rsidRDefault="006C0864" w:rsidP="006C0864">
            <w:pPr>
              <w:keepNext/>
              <w:keepLines/>
              <w:spacing w:after="0"/>
              <w:rPr>
                <w:ins w:id="389" w:author="Ericsson" w:date="2021-01-15T08:57:00Z"/>
                <w:rFonts w:ascii="Arial" w:eastAsia="SimSun" w:hAnsi="Arial"/>
                <w:sz w:val="18"/>
                <w:lang w:eastAsia="ja-JP"/>
              </w:rPr>
            </w:pPr>
            <w:ins w:id="390" w:author="Ericsson" w:date="2021-01-15T08:59:00Z">
              <w:r w:rsidRPr="00FE1BE0">
                <w:rPr>
                  <w:rFonts w:ascii="Arial" w:eastAsia="SimSun" w:hAnsi="Arial" w:cs="Arial"/>
                  <w:sz w:val="18"/>
                  <w:lang w:eastAsia="ja-JP"/>
                </w:rPr>
                <w:t>0</w:t>
              </w:r>
            </w:ins>
          </w:p>
        </w:tc>
      </w:tr>
      <w:tr w:rsidR="006C0864" w:rsidRPr="00371508" w14:paraId="45F04A43" w14:textId="731E41C8"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92"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393"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2A28D976"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repetition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394"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2B5EC0"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Change w:id="395"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DEF89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hideMark/>
            <w:tcPrChange w:id="396"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F48B75"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off</w:t>
            </w:r>
          </w:p>
        </w:tc>
        <w:tc>
          <w:tcPr>
            <w:tcW w:w="1417" w:type="dxa"/>
            <w:tcBorders>
              <w:top w:val="single" w:sz="4" w:space="0" w:color="auto"/>
              <w:left w:val="single" w:sz="4" w:space="0" w:color="auto"/>
              <w:bottom w:val="single" w:sz="4" w:space="0" w:color="auto"/>
              <w:right w:val="single" w:sz="4" w:space="0" w:color="auto"/>
            </w:tcBorders>
            <w:vAlign w:val="center"/>
            <w:hideMark/>
            <w:tcPrChange w:id="397"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96DAF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on</w:t>
            </w:r>
          </w:p>
        </w:tc>
        <w:tc>
          <w:tcPr>
            <w:tcW w:w="1418" w:type="dxa"/>
            <w:tcBorders>
              <w:top w:val="single" w:sz="4" w:space="0" w:color="auto"/>
              <w:left w:val="single" w:sz="4" w:space="0" w:color="auto"/>
              <w:bottom w:val="single" w:sz="4" w:space="0" w:color="auto"/>
              <w:right w:val="single" w:sz="4" w:space="0" w:color="auto"/>
            </w:tcBorders>
            <w:tcPrChange w:id="398"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585B69A2"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tcPrChange w:id="399"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ACE84FF" w14:textId="7AD05A06" w:rsidR="006C0864" w:rsidRPr="00371508" w:rsidRDefault="006C0864" w:rsidP="006C0864">
            <w:pPr>
              <w:keepNext/>
              <w:keepLines/>
              <w:spacing w:after="0"/>
              <w:rPr>
                <w:ins w:id="400" w:author="Ericsson" w:date="2021-01-15T08:57:00Z"/>
                <w:rFonts w:ascii="Arial" w:eastAsia="SimSun" w:hAnsi="Arial"/>
                <w:sz w:val="18"/>
                <w:lang w:eastAsia="ja-JP"/>
              </w:rPr>
            </w:pPr>
            <w:ins w:id="401" w:author="Ericsson" w:date="2021-01-15T08:59:00Z">
              <w:r w:rsidRPr="00FE1BE0">
                <w:rPr>
                  <w:rFonts w:ascii="Arial" w:eastAsia="SimSun" w:hAnsi="Arial" w:cs="Arial"/>
                  <w:sz w:val="18"/>
                  <w:lang w:eastAsia="ja-JP"/>
                </w:rPr>
                <w:t>n.a.</w:t>
              </w:r>
            </w:ins>
          </w:p>
        </w:tc>
      </w:tr>
      <w:tr w:rsidR="006C0864" w:rsidRPr="00371508" w14:paraId="5063B83C" w14:textId="0FD127D8"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03"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404"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2E5DC116"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aperiodicTriggeringOffset</w:t>
            </w:r>
          </w:p>
        </w:tc>
        <w:tc>
          <w:tcPr>
            <w:tcW w:w="1418" w:type="dxa"/>
            <w:tcBorders>
              <w:top w:val="single" w:sz="4" w:space="0" w:color="auto"/>
              <w:left w:val="single" w:sz="4" w:space="0" w:color="auto"/>
              <w:bottom w:val="single" w:sz="4" w:space="0" w:color="auto"/>
              <w:right w:val="single" w:sz="4" w:space="0" w:color="auto"/>
            </w:tcBorders>
            <w:vAlign w:val="center"/>
            <w:hideMark/>
            <w:tcPrChange w:id="405"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C52D2D"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Change w:id="406"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62FC6C"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Change w:id="407"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7ABCB6"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6</w:t>
            </w:r>
          </w:p>
        </w:tc>
        <w:tc>
          <w:tcPr>
            <w:tcW w:w="1417" w:type="dxa"/>
            <w:tcBorders>
              <w:top w:val="single" w:sz="4" w:space="0" w:color="auto"/>
              <w:left w:val="single" w:sz="4" w:space="0" w:color="auto"/>
              <w:bottom w:val="single" w:sz="4" w:space="0" w:color="auto"/>
              <w:right w:val="single" w:sz="4" w:space="0" w:color="auto"/>
            </w:tcBorders>
            <w:vAlign w:val="center"/>
            <w:hideMark/>
            <w:tcPrChange w:id="408"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A6672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6</w:t>
            </w:r>
          </w:p>
        </w:tc>
        <w:tc>
          <w:tcPr>
            <w:tcW w:w="1418" w:type="dxa"/>
            <w:tcBorders>
              <w:top w:val="single" w:sz="4" w:space="0" w:color="auto"/>
              <w:left w:val="single" w:sz="4" w:space="0" w:color="auto"/>
              <w:bottom w:val="single" w:sz="4" w:space="0" w:color="auto"/>
              <w:right w:val="single" w:sz="4" w:space="0" w:color="auto"/>
            </w:tcBorders>
            <w:tcPrChange w:id="409"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4DD06FF4"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6</w:t>
            </w:r>
          </w:p>
        </w:tc>
        <w:tc>
          <w:tcPr>
            <w:tcW w:w="1276" w:type="dxa"/>
            <w:tcBorders>
              <w:top w:val="single" w:sz="4" w:space="0" w:color="auto"/>
              <w:left w:val="single" w:sz="4" w:space="0" w:color="auto"/>
              <w:bottom w:val="single" w:sz="4" w:space="0" w:color="auto"/>
              <w:right w:val="single" w:sz="4" w:space="0" w:color="auto"/>
            </w:tcBorders>
            <w:vAlign w:val="center"/>
            <w:tcPrChange w:id="410"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5F25106" w14:textId="261A8354" w:rsidR="006C0864" w:rsidRPr="00371508" w:rsidRDefault="006C0864" w:rsidP="006C0864">
            <w:pPr>
              <w:keepNext/>
              <w:keepLines/>
              <w:spacing w:after="0"/>
              <w:rPr>
                <w:ins w:id="411" w:author="Ericsson" w:date="2021-01-15T08:57:00Z"/>
                <w:rFonts w:ascii="Arial" w:eastAsia="SimSun" w:hAnsi="Arial"/>
                <w:sz w:val="18"/>
                <w:lang w:eastAsia="ja-JP"/>
              </w:rPr>
            </w:pPr>
            <w:ins w:id="412" w:author="Ericsson" w:date="2021-01-15T08:59:00Z">
              <w:r w:rsidRPr="00FE1BE0">
                <w:rPr>
                  <w:rFonts w:ascii="Arial" w:eastAsia="SimSun" w:hAnsi="Arial" w:cs="Arial"/>
                  <w:sz w:val="18"/>
                  <w:lang w:eastAsia="ja-JP"/>
                </w:rPr>
                <w:t>n.a.</w:t>
              </w:r>
            </w:ins>
          </w:p>
        </w:tc>
      </w:tr>
      <w:tr w:rsidR="006C0864" w:rsidRPr="00371508" w14:paraId="23CE64E1" w14:textId="1C1B3EEE"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3"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4"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415"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1C9FB269"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trs-Info</w:t>
            </w:r>
          </w:p>
        </w:tc>
        <w:tc>
          <w:tcPr>
            <w:tcW w:w="1418" w:type="dxa"/>
            <w:tcBorders>
              <w:top w:val="single" w:sz="4" w:space="0" w:color="auto"/>
              <w:left w:val="single" w:sz="4" w:space="0" w:color="auto"/>
              <w:bottom w:val="single" w:sz="4" w:space="0" w:color="auto"/>
              <w:right w:val="single" w:sz="4" w:space="0" w:color="auto"/>
            </w:tcBorders>
            <w:vAlign w:val="center"/>
            <w:hideMark/>
            <w:tcPrChange w:id="416"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8C2D1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Change w:id="417"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AB18CF"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Change w:id="418"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E3994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Change w:id="419"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7C686D"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Change w:id="420"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5CBEEE72"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tcPrChange w:id="421"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C49EB94" w14:textId="622CFDC3" w:rsidR="006C0864" w:rsidRPr="00371508" w:rsidRDefault="006C0864" w:rsidP="006C0864">
            <w:pPr>
              <w:keepNext/>
              <w:keepLines/>
              <w:spacing w:after="0"/>
              <w:rPr>
                <w:ins w:id="422" w:author="Ericsson" w:date="2021-01-15T08:57:00Z"/>
                <w:rFonts w:ascii="Arial" w:eastAsia="SimSun" w:hAnsi="Arial"/>
                <w:sz w:val="18"/>
                <w:lang w:eastAsia="ja-JP"/>
              </w:rPr>
            </w:pPr>
            <w:ins w:id="423" w:author="Ericsson" w:date="2021-01-15T08:59:00Z">
              <w:r w:rsidRPr="00FE1BE0">
                <w:rPr>
                  <w:rFonts w:ascii="Arial" w:eastAsia="SimSun" w:hAnsi="Arial" w:cs="Arial"/>
                  <w:sz w:val="18"/>
                  <w:lang w:eastAsia="ja-JP"/>
                </w:rPr>
                <w:t>n.a.</w:t>
              </w:r>
            </w:ins>
          </w:p>
        </w:tc>
      </w:tr>
      <w:tr w:rsidR="006C0864" w:rsidRPr="00371508" w14:paraId="109B7A67" w14:textId="1ADF72AC"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4"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25"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426"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4000E0EF" w14:textId="77777777" w:rsidR="006C0864" w:rsidRPr="00371508" w:rsidRDefault="006C0864" w:rsidP="006C0864">
            <w:pPr>
              <w:keepNext/>
              <w:keepLines/>
              <w:spacing w:after="0"/>
              <w:jc w:val="center"/>
              <w:rPr>
                <w:rFonts w:ascii="Arial" w:eastAsia="SimSun" w:hAnsi="Arial"/>
                <w:b/>
                <w:sz w:val="18"/>
              </w:rPr>
            </w:pPr>
            <w:r w:rsidRPr="00371508">
              <w:rPr>
                <w:rFonts w:ascii="Arial" w:eastAsia="SimSun" w:hAnsi="Arial"/>
                <w:b/>
                <w:sz w:val="18"/>
              </w:rPr>
              <w:t>Resource Config</w:t>
            </w:r>
          </w:p>
        </w:tc>
        <w:tc>
          <w:tcPr>
            <w:tcW w:w="1418" w:type="dxa"/>
            <w:tcBorders>
              <w:top w:val="single" w:sz="4" w:space="0" w:color="auto"/>
              <w:left w:val="single" w:sz="4" w:space="0" w:color="auto"/>
              <w:bottom w:val="single" w:sz="4" w:space="0" w:color="auto"/>
              <w:right w:val="single" w:sz="4" w:space="0" w:color="auto"/>
            </w:tcBorders>
            <w:vAlign w:val="center"/>
            <w:tcPrChange w:id="427"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CC1F874"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Change w:id="428"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tcPr>
            </w:tcPrChange>
          </w:tcPr>
          <w:p w14:paraId="38656CDB"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Change w:id="429"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60DEAFF"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Change w:id="430"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EFCFF84" w14:textId="77777777" w:rsidR="006C0864" w:rsidRPr="00371508" w:rsidRDefault="006C0864" w:rsidP="006C0864">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tcPrChange w:id="431"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4AE364B6"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Change w:id="432" w:author="Ericsson" w:date="2021-01-15T09:02:00Z">
              <w:tcPr>
                <w:tcW w:w="1134" w:type="dxa"/>
                <w:gridSpan w:val="2"/>
                <w:tcBorders>
                  <w:top w:val="single" w:sz="4" w:space="0" w:color="auto"/>
                  <w:left w:val="single" w:sz="4" w:space="0" w:color="auto"/>
                  <w:bottom w:val="single" w:sz="4" w:space="0" w:color="auto"/>
                  <w:right w:val="single" w:sz="4" w:space="0" w:color="auto"/>
                </w:tcBorders>
              </w:tcPr>
            </w:tcPrChange>
          </w:tcPr>
          <w:p w14:paraId="093EE52A" w14:textId="77777777" w:rsidR="006C0864" w:rsidRPr="00371508" w:rsidRDefault="006C0864" w:rsidP="006C0864">
            <w:pPr>
              <w:keepNext/>
              <w:keepLines/>
              <w:spacing w:after="0"/>
              <w:rPr>
                <w:ins w:id="433" w:author="Ericsson" w:date="2021-01-15T08:57:00Z"/>
                <w:rFonts w:ascii="Arial" w:eastAsia="SimSun" w:hAnsi="Arial"/>
                <w:sz w:val="18"/>
                <w:lang w:eastAsia="ja-JP"/>
              </w:rPr>
            </w:pPr>
          </w:p>
        </w:tc>
      </w:tr>
      <w:tr w:rsidR="006C0864" w:rsidRPr="00371508" w14:paraId="24D6034C" w14:textId="4CEA23F8"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4"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
          <w:jc w:val="center"/>
          <w:trPrChange w:id="435" w:author="Ericsson" w:date="2021-01-15T09:02:00Z">
            <w:trPr>
              <w:gridAfter w:val="0"/>
              <w:trHeight w:val="33"/>
              <w:jc w:val="center"/>
            </w:trPr>
          </w:trPrChange>
        </w:trPr>
        <w:tc>
          <w:tcPr>
            <w:tcW w:w="1838" w:type="dxa"/>
            <w:tcBorders>
              <w:top w:val="single" w:sz="4" w:space="0" w:color="auto"/>
              <w:left w:val="single" w:sz="4" w:space="0" w:color="auto"/>
              <w:bottom w:val="nil"/>
              <w:right w:val="single" w:sz="4" w:space="0" w:color="auto"/>
            </w:tcBorders>
            <w:tcPrChange w:id="436" w:author="Ericsson" w:date="2021-01-15T09:02:00Z">
              <w:tcPr>
                <w:tcW w:w="1838" w:type="dxa"/>
                <w:tcBorders>
                  <w:top w:val="single" w:sz="4" w:space="0" w:color="auto"/>
                  <w:left w:val="single" w:sz="4" w:space="0" w:color="auto"/>
                  <w:bottom w:val="nil"/>
                  <w:right w:val="single" w:sz="4" w:space="0" w:color="auto"/>
                </w:tcBorders>
              </w:tcPr>
            </w:tcPrChange>
          </w:tcPr>
          <w:p w14:paraId="37B3848E" w14:textId="77777777" w:rsidR="006C0864" w:rsidRPr="00371508" w:rsidRDefault="006C0864" w:rsidP="006C0864">
            <w:pPr>
              <w:keepNext/>
              <w:keepLines/>
              <w:spacing w:after="0"/>
              <w:rPr>
                <w:rFonts w:ascii="Arial" w:eastAsia="SimSun" w:hAnsi="Arial"/>
                <w:sz w:val="18"/>
              </w:rPr>
            </w:pPr>
          </w:p>
        </w:tc>
        <w:tc>
          <w:tcPr>
            <w:tcW w:w="1418" w:type="dxa"/>
            <w:tcBorders>
              <w:top w:val="single" w:sz="4" w:space="0" w:color="auto"/>
              <w:left w:val="single" w:sz="4" w:space="0" w:color="auto"/>
              <w:bottom w:val="nil"/>
              <w:right w:val="single" w:sz="4" w:space="0" w:color="auto"/>
            </w:tcBorders>
            <w:tcPrChange w:id="437" w:author="Ericsson" w:date="2021-01-15T09:02:00Z">
              <w:tcPr>
                <w:tcW w:w="1559" w:type="dxa"/>
                <w:gridSpan w:val="2"/>
                <w:tcBorders>
                  <w:top w:val="single" w:sz="4" w:space="0" w:color="auto"/>
                  <w:left w:val="single" w:sz="4" w:space="0" w:color="auto"/>
                  <w:bottom w:val="nil"/>
                  <w:right w:val="single" w:sz="4" w:space="0" w:color="auto"/>
                </w:tcBorders>
              </w:tcPr>
            </w:tcPrChange>
          </w:tcPr>
          <w:p w14:paraId="7CF10BD5"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nil"/>
              <w:right w:val="single" w:sz="4" w:space="0" w:color="auto"/>
            </w:tcBorders>
            <w:vAlign w:val="center"/>
            <w:hideMark/>
            <w:tcPrChange w:id="438" w:author="Ericsson" w:date="2021-01-15T09:02:00Z">
              <w:tcPr>
                <w:tcW w:w="1560" w:type="dxa"/>
                <w:gridSpan w:val="2"/>
                <w:tcBorders>
                  <w:top w:val="single" w:sz="4" w:space="0" w:color="auto"/>
                  <w:left w:val="single" w:sz="4" w:space="0" w:color="auto"/>
                  <w:bottom w:val="nil"/>
                  <w:right w:val="single" w:sz="4" w:space="0" w:color="auto"/>
                </w:tcBorders>
                <w:vAlign w:val="center"/>
                <w:hideMark/>
              </w:tcPr>
            </w:tcPrChange>
          </w:tcPr>
          <w:p w14:paraId="465FD8D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10 for resource #0</w:t>
            </w:r>
          </w:p>
        </w:tc>
        <w:tc>
          <w:tcPr>
            <w:tcW w:w="1276" w:type="dxa"/>
            <w:tcBorders>
              <w:top w:val="single" w:sz="4" w:space="0" w:color="auto"/>
              <w:left w:val="single" w:sz="4" w:space="0" w:color="auto"/>
              <w:bottom w:val="nil"/>
              <w:right w:val="single" w:sz="4" w:space="0" w:color="auto"/>
            </w:tcBorders>
            <w:vAlign w:val="center"/>
            <w:hideMark/>
            <w:tcPrChange w:id="439" w:author="Ericsson" w:date="2021-01-15T09:02:00Z">
              <w:tcPr>
                <w:tcW w:w="1559" w:type="dxa"/>
                <w:gridSpan w:val="2"/>
                <w:tcBorders>
                  <w:top w:val="single" w:sz="4" w:space="0" w:color="auto"/>
                  <w:left w:val="single" w:sz="4" w:space="0" w:color="auto"/>
                  <w:bottom w:val="nil"/>
                  <w:right w:val="single" w:sz="4" w:space="0" w:color="auto"/>
                </w:tcBorders>
                <w:vAlign w:val="center"/>
                <w:hideMark/>
              </w:tcPr>
            </w:tcPrChange>
          </w:tcPr>
          <w:p w14:paraId="660DE699"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20 for resource #0</w:t>
            </w:r>
          </w:p>
        </w:tc>
        <w:tc>
          <w:tcPr>
            <w:tcW w:w="1417" w:type="dxa"/>
            <w:tcBorders>
              <w:top w:val="single" w:sz="4" w:space="0" w:color="auto"/>
              <w:left w:val="single" w:sz="4" w:space="0" w:color="auto"/>
              <w:bottom w:val="single" w:sz="4" w:space="0" w:color="auto"/>
              <w:right w:val="single" w:sz="4" w:space="0" w:color="auto"/>
            </w:tcBorders>
            <w:hideMark/>
            <w:tcPrChange w:id="440" w:author="Ericsson" w:date="2021-01-15T09:02: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E547484"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 for resource #0</w:t>
            </w:r>
          </w:p>
        </w:tc>
        <w:tc>
          <w:tcPr>
            <w:tcW w:w="1418" w:type="dxa"/>
            <w:tcBorders>
              <w:top w:val="single" w:sz="4" w:space="0" w:color="auto"/>
              <w:left w:val="single" w:sz="4" w:space="0" w:color="auto"/>
              <w:bottom w:val="nil"/>
              <w:right w:val="single" w:sz="4" w:space="0" w:color="auto"/>
            </w:tcBorders>
            <w:tcPrChange w:id="441" w:author="Ericsson" w:date="2021-01-15T09:02:00Z">
              <w:tcPr>
                <w:tcW w:w="1418" w:type="dxa"/>
                <w:gridSpan w:val="2"/>
                <w:tcBorders>
                  <w:top w:val="single" w:sz="4" w:space="0" w:color="auto"/>
                  <w:left w:val="single" w:sz="4" w:space="0" w:color="auto"/>
                  <w:bottom w:val="nil"/>
                  <w:right w:val="single" w:sz="4" w:space="0" w:color="auto"/>
                </w:tcBorders>
              </w:tcPr>
            </w:tcPrChange>
          </w:tcPr>
          <w:p w14:paraId="4906CC3C"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0 for resource #0</w:t>
            </w:r>
          </w:p>
        </w:tc>
        <w:tc>
          <w:tcPr>
            <w:tcW w:w="1276" w:type="dxa"/>
            <w:vMerge w:val="restart"/>
            <w:tcBorders>
              <w:top w:val="single" w:sz="4" w:space="0" w:color="auto"/>
              <w:left w:val="single" w:sz="4" w:space="0" w:color="auto"/>
              <w:right w:val="single" w:sz="4" w:space="0" w:color="auto"/>
            </w:tcBorders>
            <w:vAlign w:val="center"/>
            <w:tcPrChange w:id="442" w:author="Ericsson" w:date="2021-01-15T09:02:00Z">
              <w:tcPr>
                <w:tcW w:w="1134" w:type="dxa"/>
                <w:gridSpan w:val="2"/>
                <w:vMerge w:val="restart"/>
                <w:tcBorders>
                  <w:top w:val="single" w:sz="4" w:space="0" w:color="auto"/>
                  <w:left w:val="single" w:sz="4" w:space="0" w:color="auto"/>
                  <w:right w:val="single" w:sz="4" w:space="0" w:color="auto"/>
                </w:tcBorders>
                <w:vAlign w:val="center"/>
              </w:tcPr>
            </w:tcPrChange>
          </w:tcPr>
          <w:p w14:paraId="4D72C546" w14:textId="73101048" w:rsidR="006C0864" w:rsidRPr="00371508" w:rsidRDefault="006C0864" w:rsidP="006C0864">
            <w:pPr>
              <w:keepNext/>
              <w:keepLines/>
              <w:spacing w:after="0"/>
              <w:rPr>
                <w:ins w:id="443" w:author="Ericsson" w:date="2021-01-15T08:57:00Z"/>
                <w:rFonts w:ascii="Arial" w:eastAsia="SimSun" w:hAnsi="Arial"/>
                <w:sz w:val="18"/>
                <w:lang w:eastAsia="ja-JP"/>
              </w:rPr>
            </w:pPr>
            <w:ins w:id="444" w:author="Ericsson" w:date="2021-01-15T08:59:00Z">
              <w:r w:rsidRPr="00FE1BE0">
                <w:rPr>
                  <w:rFonts w:ascii="Arial" w:eastAsia="SimSun" w:hAnsi="Arial" w:cs="Arial"/>
                  <w:sz w:val="18"/>
                  <w:lang w:eastAsia="ja-JP"/>
                </w:rPr>
                <w:t>0 for resource #0</w:t>
              </w:r>
            </w:ins>
          </w:p>
        </w:tc>
      </w:tr>
      <w:tr w:rsidR="006C0864" w:rsidRPr="00371508" w14:paraId="19F8A3B5" w14:textId="4706E2A6"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446" w:author="Ericsson" w:date="2021-01-15T09:02:00Z">
            <w:trPr>
              <w:gridAfter w:val="0"/>
              <w:trHeight w:val="31"/>
              <w:jc w:val="center"/>
            </w:trPr>
          </w:trPrChange>
        </w:trPr>
        <w:tc>
          <w:tcPr>
            <w:tcW w:w="1838" w:type="dxa"/>
            <w:tcBorders>
              <w:top w:val="nil"/>
              <w:left w:val="single" w:sz="4" w:space="0" w:color="auto"/>
              <w:bottom w:val="nil"/>
              <w:right w:val="single" w:sz="4" w:space="0" w:color="auto"/>
            </w:tcBorders>
            <w:hideMark/>
            <w:tcPrChange w:id="447" w:author="Ericsson" w:date="2021-01-15T09:02:00Z">
              <w:tcPr>
                <w:tcW w:w="1838" w:type="dxa"/>
                <w:tcBorders>
                  <w:top w:val="nil"/>
                  <w:left w:val="single" w:sz="4" w:space="0" w:color="auto"/>
                  <w:bottom w:val="nil"/>
                  <w:right w:val="single" w:sz="4" w:space="0" w:color="auto"/>
                </w:tcBorders>
                <w:hideMark/>
              </w:tcPr>
            </w:tcPrChange>
          </w:tcPr>
          <w:p w14:paraId="41494ADC" w14:textId="77777777" w:rsidR="006C0864" w:rsidRPr="00371508" w:rsidRDefault="006C0864" w:rsidP="006C0864">
            <w:pPr>
              <w:keepNext/>
              <w:keepLines/>
              <w:spacing w:after="0"/>
              <w:rPr>
                <w:rFonts w:ascii="Arial" w:eastAsia="SimSun" w:hAnsi="Arial"/>
                <w:sz w:val="18"/>
              </w:rPr>
            </w:pPr>
          </w:p>
        </w:tc>
        <w:tc>
          <w:tcPr>
            <w:tcW w:w="1418" w:type="dxa"/>
            <w:tcBorders>
              <w:top w:val="nil"/>
              <w:left w:val="single" w:sz="4" w:space="0" w:color="auto"/>
              <w:bottom w:val="nil"/>
              <w:right w:val="single" w:sz="4" w:space="0" w:color="auto"/>
            </w:tcBorders>
            <w:hideMark/>
            <w:tcPrChange w:id="448" w:author="Ericsson" w:date="2021-01-15T09:02:00Z">
              <w:tcPr>
                <w:tcW w:w="1559" w:type="dxa"/>
                <w:gridSpan w:val="2"/>
                <w:tcBorders>
                  <w:top w:val="nil"/>
                  <w:left w:val="single" w:sz="4" w:space="0" w:color="auto"/>
                  <w:bottom w:val="nil"/>
                  <w:right w:val="single" w:sz="4" w:space="0" w:color="auto"/>
                </w:tcBorders>
                <w:hideMark/>
              </w:tcPr>
            </w:tcPrChange>
          </w:tcPr>
          <w:p w14:paraId="33C9A201"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Change w:id="449" w:author="Ericsson" w:date="2021-01-15T09:02:00Z">
              <w:tcPr>
                <w:tcW w:w="1560" w:type="dxa"/>
                <w:gridSpan w:val="2"/>
                <w:tcBorders>
                  <w:top w:val="nil"/>
                  <w:left w:val="single" w:sz="4" w:space="0" w:color="auto"/>
                  <w:bottom w:val="nil"/>
                  <w:right w:val="single" w:sz="4" w:space="0" w:color="auto"/>
                </w:tcBorders>
                <w:vAlign w:val="center"/>
                <w:hideMark/>
              </w:tcPr>
            </w:tcPrChange>
          </w:tcPr>
          <w:p w14:paraId="5958D029"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Change w:id="450"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3F369FE4"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451"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A0D65B"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 for resource #1</w:t>
            </w:r>
          </w:p>
        </w:tc>
        <w:tc>
          <w:tcPr>
            <w:tcW w:w="1418" w:type="dxa"/>
            <w:tcBorders>
              <w:top w:val="nil"/>
              <w:left w:val="single" w:sz="4" w:space="0" w:color="auto"/>
              <w:bottom w:val="nil"/>
              <w:right w:val="single" w:sz="4" w:space="0" w:color="auto"/>
            </w:tcBorders>
            <w:tcPrChange w:id="452" w:author="Ericsson" w:date="2021-01-15T09:02:00Z">
              <w:tcPr>
                <w:tcW w:w="1418" w:type="dxa"/>
                <w:gridSpan w:val="2"/>
                <w:tcBorders>
                  <w:top w:val="nil"/>
                  <w:left w:val="single" w:sz="4" w:space="0" w:color="auto"/>
                  <w:bottom w:val="nil"/>
                  <w:right w:val="single" w:sz="4" w:space="0" w:color="auto"/>
                </w:tcBorders>
              </w:tcPr>
            </w:tcPrChange>
          </w:tcPr>
          <w:p w14:paraId="0E4C2373" w14:textId="77777777" w:rsidR="006C0864" w:rsidRPr="00371508" w:rsidRDefault="006C0864" w:rsidP="006C0864">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Change w:id="453" w:author="Ericsson" w:date="2021-01-15T09:02:00Z">
              <w:tcPr>
                <w:tcW w:w="1134" w:type="dxa"/>
                <w:gridSpan w:val="2"/>
                <w:vMerge/>
                <w:tcBorders>
                  <w:left w:val="single" w:sz="4" w:space="0" w:color="auto"/>
                  <w:right w:val="single" w:sz="4" w:space="0" w:color="auto"/>
                </w:tcBorders>
              </w:tcPr>
            </w:tcPrChange>
          </w:tcPr>
          <w:p w14:paraId="6E31DA6F" w14:textId="77777777" w:rsidR="006C0864" w:rsidRPr="00371508" w:rsidRDefault="006C0864" w:rsidP="006C0864">
            <w:pPr>
              <w:keepNext/>
              <w:keepLines/>
              <w:spacing w:after="0"/>
              <w:rPr>
                <w:ins w:id="454" w:author="Ericsson" w:date="2021-01-15T08:57:00Z"/>
                <w:rFonts w:ascii="Arial" w:eastAsia="SimSun" w:hAnsi="Arial"/>
                <w:sz w:val="18"/>
                <w:lang w:eastAsia="ja-JP"/>
              </w:rPr>
            </w:pPr>
          </w:p>
        </w:tc>
      </w:tr>
      <w:tr w:rsidR="006C0864" w:rsidRPr="00371508" w14:paraId="5201CFAA" w14:textId="0995D641"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5"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456" w:author="Ericsson" w:date="2021-01-15T09:02:00Z">
            <w:trPr>
              <w:gridAfter w:val="0"/>
              <w:trHeight w:val="31"/>
              <w:jc w:val="center"/>
            </w:trPr>
          </w:trPrChange>
        </w:trPr>
        <w:tc>
          <w:tcPr>
            <w:tcW w:w="1838" w:type="dxa"/>
            <w:tcBorders>
              <w:top w:val="nil"/>
              <w:left w:val="single" w:sz="4" w:space="0" w:color="auto"/>
              <w:bottom w:val="nil"/>
              <w:right w:val="single" w:sz="4" w:space="0" w:color="auto"/>
            </w:tcBorders>
            <w:hideMark/>
            <w:tcPrChange w:id="457" w:author="Ericsson" w:date="2021-01-15T09:02:00Z">
              <w:tcPr>
                <w:tcW w:w="1838" w:type="dxa"/>
                <w:tcBorders>
                  <w:top w:val="nil"/>
                  <w:left w:val="single" w:sz="4" w:space="0" w:color="auto"/>
                  <w:bottom w:val="nil"/>
                  <w:right w:val="single" w:sz="4" w:space="0" w:color="auto"/>
                </w:tcBorders>
                <w:hideMark/>
              </w:tcPr>
            </w:tcPrChange>
          </w:tcPr>
          <w:p w14:paraId="72AD21AE" w14:textId="77777777" w:rsidR="006C0864" w:rsidRPr="00371508" w:rsidRDefault="006C0864" w:rsidP="006C0864">
            <w:pPr>
              <w:keepNext/>
              <w:keepLines/>
              <w:spacing w:after="0"/>
              <w:rPr>
                <w:rFonts w:ascii="Arial" w:eastAsia="SimSun" w:hAnsi="Arial"/>
                <w:sz w:val="18"/>
              </w:rPr>
            </w:pPr>
          </w:p>
        </w:tc>
        <w:tc>
          <w:tcPr>
            <w:tcW w:w="1418" w:type="dxa"/>
            <w:tcBorders>
              <w:top w:val="nil"/>
              <w:left w:val="single" w:sz="4" w:space="0" w:color="auto"/>
              <w:bottom w:val="nil"/>
              <w:right w:val="single" w:sz="4" w:space="0" w:color="auto"/>
            </w:tcBorders>
            <w:hideMark/>
            <w:tcPrChange w:id="458" w:author="Ericsson" w:date="2021-01-15T09:02:00Z">
              <w:tcPr>
                <w:tcW w:w="1559" w:type="dxa"/>
                <w:gridSpan w:val="2"/>
                <w:tcBorders>
                  <w:top w:val="nil"/>
                  <w:left w:val="single" w:sz="4" w:space="0" w:color="auto"/>
                  <w:bottom w:val="nil"/>
                  <w:right w:val="single" w:sz="4" w:space="0" w:color="auto"/>
                </w:tcBorders>
                <w:hideMark/>
              </w:tcPr>
            </w:tcPrChange>
          </w:tcPr>
          <w:p w14:paraId="76F202A0"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Change w:id="459" w:author="Ericsson" w:date="2021-01-15T09:02:00Z">
              <w:tcPr>
                <w:tcW w:w="1560" w:type="dxa"/>
                <w:gridSpan w:val="2"/>
                <w:tcBorders>
                  <w:top w:val="nil"/>
                  <w:left w:val="single" w:sz="4" w:space="0" w:color="auto"/>
                  <w:bottom w:val="nil"/>
                  <w:right w:val="single" w:sz="4" w:space="0" w:color="auto"/>
                </w:tcBorders>
                <w:vAlign w:val="center"/>
                <w:hideMark/>
              </w:tcPr>
            </w:tcPrChange>
          </w:tcPr>
          <w:p w14:paraId="3D5B9C0D"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Change w:id="460"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7E7E7629"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461"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88021F"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 for resource #2</w:t>
            </w:r>
          </w:p>
        </w:tc>
        <w:tc>
          <w:tcPr>
            <w:tcW w:w="1418" w:type="dxa"/>
            <w:tcBorders>
              <w:top w:val="nil"/>
              <w:left w:val="single" w:sz="4" w:space="0" w:color="auto"/>
              <w:bottom w:val="nil"/>
              <w:right w:val="single" w:sz="4" w:space="0" w:color="auto"/>
            </w:tcBorders>
            <w:tcPrChange w:id="462" w:author="Ericsson" w:date="2021-01-15T09:02:00Z">
              <w:tcPr>
                <w:tcW w:w="1418" w:type="dxa"/>
                <w:gridSpan w:val="2"/>
                <w:tcBorders>
                  <w:top w:val="nil"/>
                  <w:left w:val="single" w:sz="4" w:space="0" w:color="auto"/>
                  <w:bottom w:val="nil"/>
                  <w:right w:val="single" w:sz="4" w:space="0" w:color="auto"/>
                </w:tcBorders>
              </w:tcPr>
            </w:tcPrChange>
          </w:tcPr>
          <w:p w14:paraId="00C64997" w14:textId="77777777" w:rsidR="006C0864" w:rsidRPr="00371508" w:rsidRDefault="006C0864" w:rsidP="006C0864">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Change w:id="463" w:author="Ericsson" w:date="2021-01-15T09:02:00Z">
              <w:tcPr>
                <w:tcW w:w="1134" w:type="dxa"/>
                <w:gridSpan w:val="2"/>
                <w:vMerge/>
                <w:tcBorders>
                  <w:left w:val="single" w:sz="4" w:space="0" w:color="auto"/>
                  <w:right w:val="single" w:sz="4" w:space="0" w:color="auto"/>
                </w:tcBorders>
              </w:tcPr>
            </w:tcPrChange>
          </w:tcPr>
          <w:p w14:paraId="54492DE4" w14:textId="77777777" w:rsidR="006C0864" w:rsidRPr="00371508" w:rsidRDefault="006C0864" w:rsidP="006C0864">
            <w:pPr>
              <w:keepNext/>
              <w:keepLines/>
              <w:spacing w:after="0"/>
              <w:rPr>
                <w:ins w:id="464" w:author="Ericsson" w:date="2021-01-15T08:57:00Z"/>
                <w:rFonts w:ascii="Arial" w:eastAsia="SimSun" w:hAnsi="Arial"/>
                <w:sz w:val="18"/>
                <w:lang w:eastAsia="ja-JP"/>
              </w:rPr>
            </w:pPr>
          </w:p>
        </w:tc>
      </w:tr>
      <w:tr w:rsidR="006C0864" w:rsidRPr="00371508" w14:paraId="5FE0160F" w14:textId="16725919"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466" w:author="Ericsson" w:date="2021-01-15T09:02:00Z">
            <w:trPr>
              <w:gridAfter w:val="0"/>
              <w:trHeight w:val="31"/>
              <w:jc w:val="center"/>
            </w:trPr>
          </w:trPrChange>
        </w:trPr>
        <w:tc>
          <w:tcPr>
            <w:tcW w:w="1838" w:type="dxa"/>
            <w:tcBorders>
              <w:top w:val="nil"/>
              <w:left w:val="single" w:sz="4" w:space="0" w:color="auto"/>
              <w:bottom w:val="nil"/>
              <w:right w:val="single" w:sz="4" w:space="0" w:color="auto"/>
            </w:tcBorders>
            <w:hideMark/>
            <w:tcPrChange w:id="467" w:author="Ericsson" w:date="2021-01-15T09:02:00Z">
              <w:tcPr>
                <w:tcW w:w="1838" w:type="dxa"/>
                <w:tcBorders>
                  <w:top w:val="nil"/>
                  <w:left w:val="single" w:sz="4" w:space="0" w:color="auto"/>
                  <w:bottom w:val="nil"/>
                  <w:right w:val="single" w:sz="4" w:space="0" w:color="auto"/>
                </w:tcBorders>
                <w:hideMark/>
              </w:tcPr>
            </w:tcPrChange>
          </w:tcPr>
          <w:p w14:paraId="2A88943D" w14:textId="77777777" w:rsidR="006C0864" w:rsidRPr="00371508" w:rsidRDefault="006C0864" w:rsidP="006C0864">
            <w:pPr>
              <w:keepNext/>
              <w:keepLines/>
              <w:spacing w:after="0"/>
              <w:rPr>
                <w:rFonts w:ascii="Arial" w:eastAsia="SimSun" w:hAnsi="Arial"/>
                <w:sz w:val="18"/>
              </w:rPr>
            </w:pPr>
          </w:p>
        </w:tc>
        <w:tc>
          <w:tcPr>
            <w:tcW w:w="1418" w:type="dxa"/>
            <w:tcBorders>
              <w:top w:val="nil"/>
              <w:left w:val="single" w:sz="4" w:space="0" w:color="auto"/>
              <w:bottom w:val="nil"/>
              <w:right w:val="single" w:sz="4" w:space="0" w:color="auto"/>
            </w:tcBorders>
            <w:hideMark/>
            <w:tcPrChange w:id="468" w:author="Ericsson" w:date="2021-01-15T09:02:00Z">
              <w:tcPr>
                <w:tcW w:w="1559" w:type="dxa"/>
                <w:gridSpan w:val="2"/>
                <w:tcBorders>
                  <w:top w:val="nil"/>
                  <w:left w:val="single" w:sz="4" w:space="0" w:color="auto"/>
                  <w:bottom w:val="nil"/>
                  <w:right w:val="single" w:sz="4" w:space="0" w:color="auto"/>
                </w:tcBorders>
                <w:hideMark/>
              </w:tcPr>
            </w:tcPrChange>
          </w:tcPr>
          <w:p w14:paraId="54ABA12E"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Change w:id="469" w:author="Ericsson" w:date="2021-01-15T09:02:00Z">
              <w:tcPr>
                <w:tcW w:w="1560" w:type="dxa"/>
                <w:gridSpan w:val="2"/>
                <w:tcBorders>
                  <w:top w:val="nil"/>
                  <w:left w:val="single" w:sz="4" w:space="0" w:color="auto"/>
                  <w:bottom w:val="single" w:sz="4" w:space="0" w:color="auto"/>
                  <w:right w:val="single" w:sz="4" w:space="0" w:color="auto"/>
                </w:tcBorders>
                <w:vAlign w:val="center"/>
                <w:hideMark/>
              </w:tcPr>
            </w:tcPrChange>
          </w:tcPr>
          <w:p w14:paraId="57534451"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Change w:id="470" w:author="Ericsson" w:date="2021-01-15T09:02:00Z">
              <w:tcPr>
                <w:tcW w:w="1559" w:type="dxa"/>
                <w:gridSpan w:val="2"/>
                <w:tcBorders>
                  <w:top w:val="nil"/>
                  <w:left w:val="single" w:sz="4" w:space="0" w:color="auto"/>
                  <w:bottom w:val="single" w:sz="4" w:space="0" w:color="auto"/>
                  <w:right w:val="single" w:sz="4" w:space="0" w:color="auto"/>
                </w:tcBorders>
                <w:vAlign w:val="center"/>
                <w:hideMark/>
              </w:tcPr>
            </w:tcPrChange>
          </w:tcPr>
          <w:p w14:paraId="3070B2C4"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471"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86CCC9"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3 for resource #3</w:t>
            </w:r>
          </w:p>
        </w:tc>
        <w:tc>
          <w:tcPr>
            <w:tcW w:w="1418" w:type="dxa"/>
            <w:tcBorders>
              <w:top w:val="nil"/>
              <w:left w:val="single" w:sz="4" w:space="0" w:color="auto"/>
              <w:bottom w:val="single" w:sz="4" w:space="0" w:color="auto"/>
              <w:right w:val="single" w:sz="4" w:space="0" w:color="auto"/>
            </w:tcBorders>
            <w:tcPrChange w:id="472" w:author="Ericsson" w:date="2021-01-15T09:02:00Z">
              <w:tcPr>
                <w:tcW w:w="1418" w:type="dxa"/>
                <w:gridSpan w:val="2"/>
                <w:tcBorders>
                  <w:top w:val="nil"/>
                  <w:left w:val="single" w:sz="4" w:space="0" w:color="auto"/>
                  <w:bottom w:val="single" w:sz="4" w:space="0" w:color="auto"/>
                  <w:right w:val="single" w:sz="4" w:space="0" w:color="auto"/>
                </w:tcBorders>
              </w:tcPr>
            </w:tcPrChange>
          </w:tcPr>
          <w:p w14:paraId="446B3514" w14:textId="77777777" w:rsidR="006C0864" w:rsidRPr="00371508" w:rsidRDefault="006C0864" w:rsidP="006C0864">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Change w:id="473" w:author="Ericsson" w:date="2021-01-15T09:02:00Z">
              <w:tcPr>
                <w:tcW w:w="1134" w:type="dxa"/>
                <w:gridSpan w:val="2"/>
                <w:vMerge/>
                <w:tcBorders>
                  <w:left w:val="single" w:sz="4" w:space="0" w:color="auto"/>
                  <w:right w:val="single" w:sz="4" w:space="0" w:color="auto"/>
                </w:tcBorders>
              </w:tcPr>
            </w:tcPrChange>
          </w:tcPr>
          <w:p w14:paraId="3BD0E2AF" w14:textId="77777777" w:rsidR="006C0864" w:rsidRPr="00371508" w:rsidRDefault="006C0864" w:rsidP="006C0864">
            <w:pPr>
              <w:keepNext/>
              <w:keepLines/>
              <w:spacing w:after="0"/>
              <w:rPr>
                <w:ins w:id="474" w:author="Ericsson" w:date="2021-01-15T08:57:00Z"/>
                <w:rFonts w:ascii="Arial" w:eastAsia="SimSun" w:hAnsi="Arial"/>
                <w:sz w:val="18"/>
                <w:lang w:eastAsia="ja-JP"/>
              </w:rPr>
            </w:pPr>
          </w:p>
        </w:tc>
      </w:tr>
      <w:tr w:rsidR="006C0864" w:rsidRPr="00371508" w14:paraId="6A922CC5" w14:textId="57951BCE"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5"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
          <w:jc w:val="center"/>
          <w:trPrChange w:id="476" w:author="Ericsson" w:date="2021-01-15T09:02:00Z">
            <w:trPr>
              <w:gridAfter w:val="0"/>
              <w:trHeight w:val="33"/>
              <w:jc w:val="center"/>
            </w:trPr>
          </w:trPrChange>
        </w:trPr>
        <w:tc>
          <w:tcPr>
            <w:tcW w:w="1838" w:type="dxa"/>
            <w:tcBorders>
              <w:top w:val="nil"/>
              <w:left w:val="single" w:sz="4" w:space="0" w:color="auto"/>
              <w:bottom w:val="nil"/>
              <w:right w:val="single" w:sz="4" w:space="0" w:color="auto"/>
            </w:tcBorders>
            <w:hideMark/>
            <w:tcPrChange w:id="477" w:author="Ericsson" w:date="2021-01-15T09:02:00Z">
              <w:tcPr>
                <w:tcW w:w="1838" w:type="dxa"/>
                <w:tcBorders>
                  <w:top w:val="nil"/>
                  <w:left w:val="single" w:sz="4" w:space="0" w:color="auto"/>
                  <w:bottom w:val="nil"/>
                  <w:right w:val="single" w:sz="4" w:space="0" w:color="auto"/>
                </w:tcBorders>
                <w:hideMark/>
              </w:tcPr>
            </w:tcPrChange>
          </w:tcPr>
          <w:p w14:paraId="32BB1677" w14:textId="77777777" w:rsidR="006C0864" w:rsidRPr="00371508" w:rsidRDefault="006C0864" w:rsidP="006C0864">
            <w:pPr>
              <w:keepNext/>
              <w:keepLines/>
              <w:spacing w:after="0"/>
              <w:rPr>
                <w:rFonts w:ascii="Arial" w:eastAsia="SimSun" w:hAnsi="Arial"/>
                <w:sz w:val="18"/>
              </w:rPr>
            </w:pPr>
            <w:r w:rsidRPr="00371508">
              <w:rPr>
                <w:rFonts w:ascii="Arial" w:eastAsia="SimSun" w:hAnsi="Arial"/>
                <w:sz w:val="18"/>
              </w:rPr>
              <w:t>nzp-CSI-RS-ResourceId</w:t>
            </w:r>
          </w:p>
        </w:tc>
        <w:tc>
          <w:tcPr>
            <w:tcW w:w="1418" w:type="dxa"/>
            <w:tcBorders>
              <w:top w:val="nil"/>
              <w:left w:val="single" w:sz="4" w:space="0" w:color="auto"/>
              <w:bottom w:val="nil"/>
              <w:right w:val="single" w:sz="4" w:space="0" w:color="auto"/>
            </w:tcBorders>
            <w:hideMark/>
            <w:tcPrChange w:id="478" w:author="Ericsson" w:date="2021-01-15T09:02:00Z">
              <w:tcPr>
                <w:tcW w:w="1559" w:type="dxa"/>
                <w:gridSpan w:val="2"/>
                <w:tcBorders>
                  <w:top w:val="nil"/>
                  <w:left w:val="single" w:sz="4" w:space="0" w:color="auto"/>
                  <w:bottom w:val="nil"/>
                  <w:right w:val="single" w:sz="4" w:space="0" w:color="auto"/>
                </w:tcBorders>
                <w:hideMark/>
              </w:tcPr>
            </w:tcPrChange>
          </w:tcPr>
          <w:p w14:paraId="4E59A4F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hideMark/>
            <w:tcPrChange w:id="479" w:author="Ericsson" w:date="2021-01-15T09:02:00Z">
              <w:tcPr>
                <w:tcW w:w="1560" w:type="dxa"/>
                <w:gridSpan w:val="2"/>
                <w:tcBorders>
                  <w:top w:val="single" w:sz="4" w:space="0" w:color="auto"/>
                  <w:left w:val="single" w:sz="4" w:space="0" w:color="auto"/>
                  <w:bottom w:val="nil"/>
                  <w:right w:val="single" w:sz="4" w:space="0" w:color="auto"/>
                </w:tcBorders>
                <w:vAlign w:val="center"/>
                <w:hideMark/>
              </w:tcPr>
            </w:tcPrChange>
          </w:tcPr>
          <w:p w14:paraId="601AEB2D"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11 for resource #1</w:t>
            </w:r>
          </w:p>
        </w:tc>
        <w:tc>
          <w:tcPr>
            <w:tcW w:w="1276" w:type="dxa"/>
            <w:tcBorders>
              <w:top w:val="single" w:sz="4" w:space="0" w:color="auto"/>
              <w:left w:val="single" w:sz="4" w:space="0" w:color="auto"/>
              <w:bottom w:val="nil"/>
              <w:right w:val="single" w:sz="4" w:space="0" w:color="auto"/>
            </w:tcBorders>
            <w:vAlign w:val="center"/>
            <w:hideMark/>
            <w:tcPrChange w:id="480" w:author="Ericsson" w:date="2021-01-15T09:02:00Z">
              <w:tcPr>
                <w:tcW w:w="1559" w:type="dxa"/>
                <w:gridSpan w:val="2"/>
                <w:tcBorders>
                  <w:top w:val="single" w:sz="4" w:space="0" w:color="auto"/>
                  <w:left w:val="single" w:sz="4" w:space="0" w:color="auto"/>
                  <w:bottom w:val="nil"/>
                  <w:right w:val="single" w:sz="4" w:space="0" w:color="auto"/>
                </w:tcBorders>
                <w:vAlign w:val="center"/>
                <w:hideMark/>
              </w:tcPr>
            </w:tcPrChange>
          </w:tcPr>
          <w:p w14:paraId="03BD0DD2"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21 for resource #1</w:t>
            </w:r>
          </w:p>
        </w:tc>
        <w:tc>
          <w:tcPr>
            <w:tcW w:w="1417" w:type="dxa"/>
            <w:tcBorders>
              <w:top w:val="single" w:sz="4" w:space="0" w:color="auto"/>
              <w:left w:val="single" w:sz="4" w:space="0" w:color="auto"/>
              <w:bottom w:val="single" w:sz="4" w:space="0" w:color="auto"/>
              <w:right w:val="single" w:sz="4" w:space="0" w:color="auto"/>
            </w:tcBorders>
            <w:hideMark/>
            <w:tcPrChange w:id="481" w:author="Ericsson" w:date="2021-01-15T09:02: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6C7D70F"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4 for resource #4</w:t>
            </w:r>
          </w:p>
        </w:tc>
        <w:tc>
          <w:tcPr>
            <w:tcW w:w="1418" w:type="dxa"/>
            <w:tcBorders>
              <w:top w:val="single" w:sz="4" w:space="0" w:color="auto"/>
              <w:left w:val="single" w:sz="4" w:space="0" w:color="auto"/>
              <w:bottom w:val="nil"/>
              <w:right w:val="single" w:sz="4" w:space="0" w:color="auto"/>
            </w:tcBorders>
            <w:tcPrChange w:id="482" w:author="Ericsson" w:date="2021-01-15T09:02:00Z">
              <w:tcPr>
                <w:tcW w:w="1418" w:type="dxa"/>
                <w:gridSpan w:val="2"/>
                <w:tcBorders>
                  <w:top w:val="single" w:sz="4" w:space="0" w:color="auto"/>
                  <w:left w:val="single" w:sz="4" w:space="0" w:color="auto"/>
                  <w:bottom w:val="nil"/>
                  <w:right w:val="single" w:sz="4" w:space="0" w:color="auto"/>
                </w:tcBorders>
              </w:tcPr>
            </w:tcPrChange>
          </w:tcPr>
          <w:p w14:paraId="3B91FC8B"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1 for resource #1</w:t>
            </w:r>
          </w:p>
        </w:tc>
        <w:tc>
          <w:tcPr>
            <w:tcW w:w="1276" w:type="dxa"/>
            <w:vMerge/>
            <w:tcBorders>
              <w:left w:val="single" w:sz="4" w:space="0" w:color="auto"/>
              <w:right w:val="single" w:sz="4" w:space="0" w:color="auto"/>
            </w:tcBorders>
            <w:tcPrChange w:id="483" w:author="Ericsson" w:date="2021-01-15T09:02:00Z">
              <w:tcPr>
                <w:tcW w:w="1134" w:type="dxa"/>
                <w:gridSpan w:val="2"/>
                <w:vMerge/>
                <w:tcBorders>
                  <w:left w:val="single" w:sz="4" w:space="0" w:color="auto"/>
                  <w:right w:val="single" w:sz="4" w:space="0" w:color="auto"/>
                </w:tcBorders>
              </w:tcPr>
            </w:tcPrChange>
          </w:tcPr>
          <w:p w14:paraId="0E588B93" w14:textId="77777777" w:rsidR="006C0864" w:rsidRPr="00371508" w:rsidRDefault="006C0864" w:rsidP="006C0864">
            <w:pPr>
              <w:keepNext/>
              <w:keepLines/>
              <w:spacing w:after="0"/>
              <w:rPr>
                <w:ins w:id="484" w:author="Ericsson" w:date="2021-01-15T08:57:00Z"/>
                <w:rFonts w:ascii="Arial" w:eastAsia="SimSun" w:hAnsi="Arial"/>
                <w:sz w:val="18"/>
                <w:lang w:eastAsia="ja-JP"/>
              </w:rPr>
            </w:pPr>
          </w:p>
        </w:tc>
      </w:tr>
      <w:tr w:rsidR="006C0864" w:rsidRPr="00371508" w14:paraId="73671128" w14:textId="75EF42CB"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5"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486" w:author="Ericsson" w:date="2021-01-15T09:02:00Z">
            <w:trPr>
              <w:gridAfter w:val="0"/>
              <w:trHeight w:val="31"/>
              <w:jc w:val="center"/>
            </w:trPr>
          </w:trPrChange>
        </w:trPr>
        <w:tc>
          <w:tcPr>
            <w:tcW w:w="1838" w:type="dxa"/>
            <w:tcBorders>
              <w:top w:val="nil"/>
              <w:left w:val="single" w:sz="4" w:space="0" w:color="auto"/>
              <w:bottom w:val="nil"/>
              <w:right w:val="single" w:sz="4" w:space="0" w:color="auto"/>
            </w:tcBorders>
            <w:hideMark/>
            <w:tcPrChange w:id="487" w:author="Ericsson" w:date="2021-01-15T09:02:00Z">
              <w:tcPr>
                <w:tcW w:w="1838" w:type="dxa"/>
                <w:tcBorders>
                  <w:top w:val="nil"/>
                  <w:left w:val="single" w:sz="4" w:space="0" w:color="auto"/>
                  <w:bottom w:val="nil"/>
                  <w:right w:val="single" w:sz="4" w:space="0" w:color="auto"/>
                </w:tcBorders>
                <w:hideMark/>
              </w:tcPr>
            </w:tcPrChange>
          </w:tcPr>
          <w:p w14:paraId="04CC7E53" w14:textId="77777777" w:rsidR="006C0864" w:rsidRPr="00371508" w:rsidRDefault="006C0864" w:rsidP="006C0864">
            <w:pPr>
              <w:keepNext/>
              <w:keepLines/>
              <w:spacing w:after="0"/>
              <w:rPr>
                <w:rFonts w:ascii="Arial" w:eastAsia="SimSun" w:hAnsi="Arial"/>
                <w:sz w:val="18"/>
              </w:rPr>
            </w:pPr>
          </w:p>
        </w:tc>
        <w:tc>
          <w:tcPr>
            <w:tcW w:w="1418" w:type="dxa"/>
            <w:tcBorders>
              <w:top w:val="nil"/>
              <w:left w:val="single" w:sz="4" w:space="0" w:color="auto"/>
              <w:bottom w:val="nil"/>
              <w:right w:val="single" w:sz="4" w:space="0" w:color="auto"/>
            </w:tcBorders>
            <w:hideMark/>
            <w:tcPrChange w:id="488" w:author="Ericsson" w:date="2021-01-15T09:02:00Z">
              <w:tcPr>
                <w:tcW w:w="1559" w:type="dxa"/>
                <w:gridSpan w:val="2"/>
                <w:tcBorders>
                  <w:top w:val="nil"/>
                  <w:left w:val="single" w:sz="4" w:space="0" w:color="auto"/>
                  <w:bottom w:val="nil"/>
                  <w:right w:val="single" w:sz="4" w:space="0" w:color="auto"/>
                </w:tcBorders>
                <w:hideMark/>
              </w:tcPr>
            </w:tcPrChange>
          </w:tcPr>
          <w:p w14:paraId="3416FA30"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Change w:id="489" w:author="Ericsson" w:date="2021-01-15T09:02:00Z">
              <w:tcPr>
                <w:tcW w:w="1560" w:type="dxa"/>
                <w:gridSpan w:val="2"/>
                <w:tcBorders>
                  <w:top w:val="nil"/>
                  <w:left w:val="single" w:sz="4" w:space="0" w:color="auto"/>
                  <w:bottom w:val="nil"/>
                  <w:right w:val="single" w:sz="4" w:space="0" w:color="auto"/>
                </w:tcBorders>
                <w:vAlign w:val="center"/>
                <w:hideMark/>
              </w:tcPr>
            </w:tcPrChange>
          </w:tcPr>
          <w:p w14:paraId="7088DA94"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Change w:id="490"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4D36431F"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491"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B9D0B5"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5 for resource #5</w:t>
            </w:r>
          </w:p>
        </w:tc>
        <w:tc>
          <w:tcPr>
            <w:tcW w:w="1418" w:type="dxa"/>
            <w:tcBorders>
              <w:top w:val="nil"/>
              <w:left w:val="single" w:sz="4" w:space="0" w:color="auto"/>
              <w:bottom w:val="nil"/>
              <w:right w:val="single" w:sz="4" w:space="0" w:color="auto"/>
            </w:tcBorders>
            <w:tcPrChange w:id="492" w:author="Ericsson" w:date="2021-01-15T09:02:00Z">
              <w:tcPr>
                <w:tcW w:w="1418" w:type="dxa"/>
                <w:gridSpan w:val="2"/>
                <w:tcBorders>
                  <w:top w:val="nil"/>
                  <w:left w:val="single" w:sz="4" w:space="0" w:color="auto"/>
                  <w:bottom w:val="nil"/>
                  <w:right w:val="single" w:sz="4" w:space="0" w:color="auto"/>
                </w:tcBorders>
              </w:tcPr>
            </w:tcPrChange>
          </w:tcPr>
          <w:p w14:paraId="34887E6E" w14:textId="77777777" w:rsidR="006C0864" w:rsidRPr="00371508" w:rsidRDefault="006C0864" w:rsidP="006C0864">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Change w:id="493" w:author="Ericsson" w:date="2021-01-15T09:02:00Z">
              <w:tcPr>
                <w:tcW w:w="1134" w:type="dxa"/>
                <w:gridSpan w:val="2"/>
                <w:vMerge/>
                <w:tcBorders>
                  <w:left w:val="single" w:sz="4" w:space="0" w:color="auto"/>
                  <w:right w:val="single" w:sz="4" w:space="0" w:color="auto"/>
                </w:tcBorders>
              </w:tcPr>
            </w:tcPrChange>
          </w:tcPr>
          <w:p w14:paraId="76E24F04" w14:textId="77777777" w:rsidR="006C0864" w:rsidRPr="00371508" w:rsidRDefault="006C0864" w:rsidP="006C0864">
            <w:pPr>
              <w:keepNext/>
              <w:keepLines/>
              <w:spacing w:after="0"/>
              <w:rPr>
                <w:ins w:id="494" w:author="Ericsson" w:date="2021-01-15T08:57:00Z"/>
                <w:rFonts w:ascii="Arial" w:eastAsia="SimSun" w:hAnsi="Arial"/>
                <w:sz w:val="18"/>
                <w:lang w:eastAsia="ja-JP"/>
              </w:rPr>
            </w:pPr>
          </w:p>
        </w:tc>
      </w:tr>
      <w:tr w:rsidR="006C0864" w:rsidRPr="00371508" w14:paraId="3BC7CD24" w14:textId="62FE5499"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496" w:author="Ericsson" w:date="2021-01-15T09:02:00Z">
            <w:trPr>
              <w:gridAfter w:val="0"/>
              <w:trHeight w:val="31"/>
              <w:jc w:val="center"/>
            </w:trPr>
          </w:trPrChange>
        </w:trPr>
        <w:tc>
          <w:tcPr>
            <w:tcW w:w="1838" w:type="dxa"/>
            <w:tcBorders>
              <w:top w:val="nil"/>
              <w:left w:val="single" w:sz="4" w:space="0" w:color="auto"/>
              <w:bottom w:val="nil"/>
              <w:right w:val="single" w:sz="4" w:space="0" w:color="auto"/>
            </w:tcBorders>
            <w:hideMark/>
            <w:tcPrChange w:id="497" w:author="Ericsson" w:date="2021-01-15T09:02:00Z">
              <w:tcPr>
                <w:tcW w:w="1838" w:type="dxa"/>
                <w:tcBorders>
                  <w:top w:val="nil"/>
                  <w:left w:val="single" w:sz="4" w:space="0" w:color="auto"/>
                  <w:bottom w:val="nil"/>
                  <w:right w:val="single" w:sz="4" w:space="0" w:color="auto"/>
                </w:tcBorders>
                <w:hideMark/>
              </w:tcPr>
            </w:tcPrChange>
          </w:tcPr>
          <w:p w14:paraId="540A2B82" w14:textId="77777777" w:rsidR="006C0864" w:rsidRPr="00371508" w:rsidRDefault="006C0864" w:rsidP="006C0864">
            <w:pPr>
              <w:keepNext/>
              <w:keepLines/>
              <w:spacing w:after="0"/>
              <w:rPr>
                <w:rFonts w:ascii="Arial" w:eastAsia="SimSun" w:hAnsi="Arial"/>
                <w:sz w:val="18"/>
              </w:rPr>
            </w:pPr>
          </w:p>
        </w:tc>
        <w:tc>
          <w:tcPr>
            <w:tcW w:w="1418" w:type="dxa"/>
            <w:tcBorders>
              <w:top w:val="nil"/>
              <w:left w:val="single" w:sz="4" w:space="0" w:color="auto"/>
              <w:bottom w:val="nil"/>
              <w:right w:val="single" w:sz="4" w:space="0" w:color="auto"/>
            </w:tcBorders>
            <w:hideMark/>
            <w:tcPrChange w:id="498" w:author="Ericsson" w:date="2021-01-15T09:02:00Z">
              <w:tcPr>
                <w:tcW w:w="1559" w:type="dxa"/>
                <w:gridSpan w:val="2"/>
                <w:tcBorders>
                  <w:top w:val="nil"/>
                  <w:left w:val="single" w:sz="4" w:space="0" w:color="auto"/>
                  <w:bottom w:val="nil"/>
                  <w:right w:val="single" w:sz="4" w:space="0" w:color="auto"/>
                </w:tcBorders>
                <w:hideMark/>
              </w:tcPr>
            </w:tcPrChange>
          </w:tcPr>
          <w:p w14:paraId="2533FD5C"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Change w:id="499" w:author="Ericsson" w:date="2021-01-15T09:02:00Z">
              <w:tcPr>
                <w:tcW w:w="1560" w:type="dxa"/>
                <w:gridSpan w:val="2"/>
                <w:tcBorders>
                  <w:top w:val="nil"/>
                  <w:left w:val="single" w:sz="4" w:space="0" w:color="auto"/>
                  <w:bottom w:val="nil"/>
                  <w:right w:val="single" w:sz="4" w:space="0" w:color="auto"/>
                </w:tcBorders>
                <w:vAlign w:val="center"/>
                <w:hideMark/>
              </w:tcPr>
            </w:tcPrChange>
          </w:tcPr>
          <w:p w14:paraId="568B71CF"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Change w:id="500"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3E9A05AA"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501"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D8211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6 for resource #6</w:t>
            </w:r>
          </w:p>
        </w:tc>
        <w:tc>
          <w:tcPr>
            <w:tcW w:w="1418" w:type="dxa"/>
            <w:tcBorders>
              <w:top w:val="nil"/>
              <w:left w:val="single" w:sz="4" w:space="0" w:color="auto"/>
              <w:bottom w:val="nil"/>
              <w:right w:val="single" w:sz="4" w:space="0" w:color="auto"/>
            </w:tcBorders>
            <w:tcPrChange w:id="502" w:author="Ericsson" w:date="2021-01-15T09:02:00Z">
              <w:tcPr>
                <w:tcW w:w="1418" w:type="dxa"/>
                <w:gridSpan w:val="2"/>
                <w:tcBorders>
                  <w:top w:val="nil"/>
                  <w:left w:val="single" w:sz="4" w:space="0" w:color="auto"/>
                  <w:bottom w:val="nil"/>
                  <w:right w:val="single" w:sz="4" w:space="0" w:color="auto"/>
                </w:tcBorders>
              </w:tcPr>
            </w:tcPrChange>
          </w:tcPr>
          <w:p w14:paraId="3F79B955" w14:textId="77777777" w:rsidR="006C0864" w:rsidRPr="00371508" w:rsidRDefault="006C0864" w:rsidP="006C0864">
            <w:pPr>
              <w:keepNext/>
              <w:keepLines/>
              <w:spacing w:after="0"/>
              <w:rPr>
                <w:rFonts w:ascii="Arial" w:eastAsia="SimSun" w:hAnsi="Arial"/>
                <w:sz w:val="18"/>
                <w:lang w:eastAsia="ja-JP"/>
              </w:rPr>
            </w:pPr>
          </w:p>
        </w:tc>
        <w:tc>
          <w:tcPr>
            <w:tcW w:w="1276" w:type="dxa"/>
            <w:vMerge/>
            <w:tcBorders>
              <w:left w:val="single" w:sz="4" w:space="0" w:color="auto"/>
              <w:bottom w:val="nil"/>
              <w:right w:val="single" w:sz="4" w:space="0" w:color="auto"/>
            </w:tcBorders>
            <w:tcPrChange w:id="503" w:author="Ericsson" w:date="2021-01-15T09:02:00Z">
              <w:tcPr>
                <w:tcW w:w="1134" w:type="dxa"/>
                <w:gridSpan w:val="2"/>
                <w:vMerge/>
                <w:tcBorders>
                  <w:left w:val="single" w:sz="4" w:space="0" w:color="auto"/>
                  <w:bottom w:val="nil"/>
                  <w:right w:val="single" w:sz="4" w:space="0" w:color="auto"/>
                </w:tcBorders>
              </w:tcPr>
            </w:tcPrChange>
          </w:tcPr>
          <w:p w14:paraId="52004D12" w14:textId="77777777" w:rsidR="006C0864" w:rsidRPr="00371508" w:rsidRDefault="006C0864" w:rsidP="006C0864">
            <w:pPr>
              <w:keepNext/>
              <w:keepLines/>
              <w:spacing w:after="0"/>
              <w:rPr>
                <w:ins w:id="504" w:author="Ericsson" w:date="2021-01-15T08:57:00Z"/>
                <w:rFonts w:ascii="Arial" w:eastAsia="SimSun" w:hAnsi="Arial"/>
                <w:sz w:val="18"/>
                <w:lang w:eastAsia="ja-JP"/>
              </w:rPr>
            </w:pPr>
          </w:p>
        </w:tc>
      </w:tr>
      <w:tr w:rsidR="006C0864" w:rsidRPr="00371508" w14:paraId="4F5B810A" w14:textId="70997D0F"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506" w:author="Ericsson" w:date="2021-01-15T09:02:00Z">
            <w:trPr>
              <w:gridAfter w:val="0"/>
              <w:trHeight w:val="31"/>
              <w:jc w:val="center"/>
            </w:trPr>
          </w:trPrChange>
        </w:trPr>
        <w:tc>
          <w:tcPr>
            <w:tcW w:w="1838" w:type="dxa"/>
            <w:tcBorders>
              <w:top w:val="nil"/>
              <w:left w:val="single" w:sz="4" w:space="0" w:color="auto"/>
              <w:bottom w:val="single" w:sz="4" w:space="0" w:color="auto"/>
              <w:right w:val="single" w:sz="4" w:space="0" w:color="auto"/>
            </w:tcBorders>
            <w:vAlign w:val="center"/>
            <w:hideMark/>
            <w:tcPrChange w:id="507" w:author="Ericsson" w:date="2021-01-15T09:02:00Z">
              <w:tcPr>
                <w:tcW w:w="1838" w:type="dxa"/>
                <w:tcBorders>
                  <w:top w:val="nil"/>
                  <w:left w:val="single" w:sz="4" w:space="0" w:color="auto"/>
                  <w:bottom w:val="single" w:sz="4" w:space="0" w:color="auto"/>
                  <w:right w:val="single" w:sz="4" w:space="0" w:color="auto"/>
                </w:tcBorders>
                <w:vAlign w:val="center"/>
                <w:hideMark/>
              </w:tcPr>
            </w:tcPrChange>
          </w:tcPr>
          <w:p w14:paraId="7B15C10E" w14:textId="77777777" w:rsidR="006C0864" w:rsidRPr="00371508" w:rsidRDefault="006C0864" w:rsidP="006C0864">
            <w:pPr>
              <w:keepNext/>
              <w:keepLines/>
              <w:spacing w:after="0"/>
              <w:rPr>
                <w:rFonts w:ascii="Arial" w:eastAsia="SimSun" w:hAnsi="Arial"/>
                <w:sz w:val="18"/>
              </w:rPr>
            </w:pPr>
          </w:p>
        </w:tc>
        <w:tc>
          <w:tcPr>
            <w:tcW w:w="1418" w:type="dxa"/>
            <w:tcBorders>
              <w:top w:val="nil"/>
              <w:left w:val="single" w:sz="4" w:space="0" w:color="auto"/>
              <w:bottom w:val="single" w:sz="4" w:space="0" w:color="auto"/>
              <w:right w:val="single" w:sz="4" w:space="0" w:color="auto"/>
            </w:tcBorders>
            <w:vAlign w:val="center"/>
            <w:hideMark/>
            <w:tcPrChange w:id="508" w:author="Ericsson" w:date="2021-01-15T09:02:00Z">
              <w:tcPr>
                <w:tcW w:w="1559" w:type="dxa"/>
                <w:gridSpan w:val="2"/>
                <w:tcBorders>
                  <w:top w:val="nil"/>
                  <w:left w:val="single" w:sz="4" w:space="0" w:color="auto"/>
                  <w:bottom w:val="single" w:sz="4" w:space="0" w:color="auto"/>
                  <w:right w:val="single" w:sz="4" w:space="0" w:color="auto"/>
                </w:tcBorders>
                <w:vAlign w:val="center"/>
                <w:hideMark/>
              </w:tcPr>
            </w:tcPrChange>
          </w:tcPr>
          <w:p w14:paraId="0C9C3445"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Change w:id="509" w:author="Ericsson" w:date="2021-01-15T09:02:00Z">
              <w:tcPr>
                <w:tcW w:w="1560" w:type="dxa"/>
                <w:gridSpan w:val="2"/>
                <w:tcBorders>
                  <w:top w:val="nil"/>
                  <w:left w:val="single" w:sz="4" w:space="0" w:color="auto"/>
                  <w:bottom w:val="single" w:sz="4" w:space="0" w:color="auto"/>
                  <w:right w:val="single" w:sz="4" w:space="0" w:color="auto"/>
                </w:tcBorders>
                <w:vAlign w:val="center"/>
                <w:hideMark/>
              </w:tcPr>
            </w:tcPrChange>
          </w:tcPr>
          <w:p w14:paraId="5F8DEA0B"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Change w:id="510" w:author="Ericsson" w:date="2021-01-15T09:02:00Z">
              <w:tcPr>
                <w:tcW w:w="1559" w:type="dxa"/>
                <w:gridSpan w:val="2"/>
                <w:tcBorders>
                  <w:top w:val="nil"/>
                  <w:left w:val="single" w:sz="4" w:space="0" w:color="auto"/>
                  <w:bottom w:val="single" w:sz="4" w:space="0" w:color="auto"/>
                  <w:right w:val="single" w:sz="4" w:space="0" w:color="auto"/>
                </w:tcBorders>
                <w:vAlign w:val="center"/>
                <w:hideMark/>
              </w:tcPr>
            </w:tcPrChange>
          </w:tcPr>
          <w:p w14:paraId="6258A3ED"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511"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95A591"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7 for resource #7</w:t>
            </w:r>
          </w:p>
        </w:tc>
        <w:tc>
          <w:tcPr>
            <w:tcW w:w="1418" w:type="dxa"/>
            <w:tcBorders>
              <w:top w:val="nil"/>
              <w:left w:val="single" w:sz="4" w:space="0" w:color="auto"/>
              <w:bottom w:val="single" w:sz="4" w:space="0" w:color="auto"/>
              <w:right w:val="single" w:sz="4" w:space="0" w:color="auto"/>
            </w:tcBorders>
            <w:tcPrChange w:id="512" w:author="Ericsson" w:date="2021-01-15T09:02:00Z">
              <w:tcPr>
                <w:tcW w:w="1418" w:type="dxa"/>
                <w:gridSpan w:val="2"/>
                <w:tcBorders>
                  <w:top w:val="nil"/>
                  <w:left w:val="single" w:sz="4" w:space="0" w:color="auto"/>
                  <w:bottom w:val="single" w:sz="4" w:space="0" w:color="auto"/>
                  <w:right w:val="single" w:sz="4" w:space="0" w:color="auto"/>
                </w:tcBorders>
              </w:tcPr>
            </w:tcPrChange>
          </w:tcPr>
          <w:p w14:paraId="70FDB025"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nil"/>
              <w:left w:val="single" w:sz="4" w:space="0" w:color="auto"/>
              <w:bottom w:val="single" w:sz="4" w:space="0" w:color="auto"/>
              <w:right w:val="single" w:sz="4" w:space="0" w:color="auto"/>
            </w:tcBorders>
            <w:tcPrChange w:id="513" w:author="Ericsson" w:date="2021-01-15T09:02:00Z">
              <w:tcPr>
                <w:tcW w:w="1134" w:type="dxa"/>
                <w:gridSpan w:val="2"/>
                <w:tcBorders>
                  <w:top w:val="nil"/>
                  <w:left w:val="single" w:sz="4" w:space="0" w:color="auto"/>
                  <w:bottom w:val="single" w:sz="4" w:space="0" w:color="auto"/>
                  <w:right w:val="single" w:sz="4" w:space="0" w:color="auto"/>
                </w:tcBorders>
              </w:tcPr>
            </w:tcPrChange>
          </w:tcPr>
          <w:p w14:paraId="4B5F9A44" w14:textId="77777777" w:rsidR="006C0864" w:rsidRPr="00371508" w:rsidRDefault="006C0864" w:rsidP="006C0864">
            <w:pPr>
              <w:keepNext/>
              <w:keepLines/>
              <w:spacing w:after="0"/>
              <w:rPr>
                <w:ins w:id="514" w:author="Ericsson" w:date="2021-01-15T08:57:00Z"/>
                <w:rFonts w:ascii="Arial" w:eastAsia="SimSun" w:hAnsi="Arial"/>
                <w:sz w:val="18"/>
                <w:lang w:eastAsia="ja-JP"/>
              </w:rPr>
            </w:pPr>
          </w:p>
        </w:tc>
      </w:tr>
      <w:tr w:rsidR="006C0864" w:rsidRPr="00371508" w14:paraId="6E969F8E" w14:textId="2DADF93F"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5"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16"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517"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04723161"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powerControlOffset</w:t>
            </w:r>
          </w:p>
        </w:tc>
        <w:tc>
          <w:tcPr>
            <w:tcW w:w="1418" w:type="dxa"/>
            <w:tcBorders>
              <w:top w:val="single" w:sz="4" w:space="0" w:color="auto"/>
              <w:left w:val="single" w:sz="4" w:space="0" w:color="auto"/>
              <w:bottom w:val="single" w:sz="4" w:space="0" w:color="auto"/>
              <w:right w:val="single" w:sz="4" w:space="0" w:color="auto"/>
            </w:tcBorders>
            <w:vAlign w:val="center"/>
            <w:hideMark/>
            <w:tcPrChange w:id="518"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DD1A6D"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Change w:id="519"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4B8650"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520"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6C862D"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Change w:id="521"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644164"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tcPrChange w:id="522"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5F2D7962"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tcPrChange w:id="523"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63FB7DD" w14:textId="4A4D9051" w:rsidR="006C0864" w:rsidRPr="00371508" w:rsidRDefault="006C0864" w:rsidP="006C0864">
            <w:pPr>
              <w:keepNext/>
              <w:keepLines/>
              <w:spacing w:after="0"/>
              <w:rPr>
                <w:ins w:id="524" w:author="Ericsson" w:date="2021-01-15T08:57:00Z"/>
                <w:rFonts w:ascii="Arial" w:eastAsia="SimSun" w:hAnsi="Arial"/>
                <w:sz w:val="18"/>
                <w:lang w:eastAsia="ja-JP"/>
              </w:rPr>
            </w:pPr>
            <w:ins w:id="525" w:author="Ericsson" w:date="2021-01-15T08:59:00Z">
              <w:r w:rsidRPr="00FE1BE0">
                <w:rPr>
                  <w:rFonts w:ascii="Arial" w:eastAsia="SimSun" w:hAnsi="Arial" w:cs="Arial"/>
                  <w:sz w:val="18"/>
                  <w:lang w:eastAsia="ja-JP"/>
                </w:rPr>
                <w:t>0</w:t>
              </w:r>
            </w:ins>
          </w:p>
        </w:tc>
      </w:tr>
      <w:tr w:rsidR="006C0864" w:rsidRPr="00371508" w14:paraId="47DDFBB0" w14:textId="557D41D2"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27"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528"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23740D90"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powerControlOffsetSS</w:t>
            </w:r>
          </w:p>
        </w:tc>
        <w:tc>
          <w:tcPr>
            <w:tcW w:w="1418" w:type="dxa"/>
            <w:tcBorders>
              <w:top w:val="single" w:sz="4" w:space="0" w:color="auto"/>
              <w:left w:val="single" w:sz="4" w:space="0" w:color="auto"/>
              <w:bottom w:val="single" w:sz="4" w:space="0" w:color="auto"/>
              <w:right w:val="single" w:sz="4" w:space="0" w:color="auto"/>
            </w:tcBorders>
            <w:vAlign w:val="center"/>
            <w:hideMark/>
            <w:tcPrChange w:id="529"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391445"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Change w:id="530"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CB756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Change w:id="531"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64D90D"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Change w:id="532"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E7844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418" w:type="dxa"/>
            <w:tcBorders>
              <w:top w:val="single" w:sz="4" w:space="0" w:color="auto"/>
              <w:left w:val="single" w:sz="4" w:space="0" w:color="auto"/>
              <w:bottom w:val="single" w:sz="4" w:space="0" w:color="auto"/>
              <w:right w:val="single" w:sz="4" w:space="0" w:color="auto"/>
            </w:tcBorders>
            <w:tcPrChange w:id="533"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7DC9F58C"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tcPrChange w:id="534"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152F965" w14:textId="1CA65E80" w:rsidR="006C0864" w:rsidRPr="00371508" w:rsidRDefault="006C0864" w:rsidP="006C0864">
            <w:pPr>
              <w:keepNext/>
              <w:keepLines/>
              <w:spacing w:after="0"/>
              <w:rPr>
                <w:ins w:id="535" w:author="Ericsson" w:date="2021-01-15T08:57:00Z"/>
                <w:rFonts w:ascii="Arial" w:eastAsia="SimSun" w:hAnsi="Arial"/>
                <w:sz w:val="18"/>
                <w:lang w:eastAsia="ja-JP"/>
              </w:rPr>
            </w:pPr>
            <w:ins w:id="536" w:author="Ericsson" w:date="2021-01-15T08:59:00Z">
              <w:r w:rsidRPr="00FE1BE0">
                <w:rPr>
                  <w:rFonts w:ascii="Arial" w:eastAsia="SimSun" w:hAnsi="Arial" w:cs="Arial"/>
                  <w:sz w:val="18"/>
                  <w:lang w:eastAsia="ja-JP"/>
                </w:rPr>
                <w:t>db0</w:t>
              </w:r>
            </w:ins>
          </w:p>
        </w:tc>
      </w:tr>
      <w:tr w:rsidR="006C0864" w:rsidRPr="00371508" w14:paraId="56C9EA8F" w14:textId="273664F2"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38"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539"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2A0D6448"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scramblingID</w:t>
            </w:r>
          </w:p>
        </w:tc>
        <w:tc>
          <w:tcPr>
            <w:tcW w:w="1418" w:type="dxa"/>
            <w:tcBorders>
              <w:top w:val="single" w:sz="4" w:space="0" w:color="auto"/>
              <w:left w:val="single" w:sz="4" w:space="0" w:color="auto"/>
              <w:bottom w:val="single" w:sz="4" w:space="0" w:color="auto"/>
              <w:right w:val="single" w:sz="4" w:space="0" w:color="auto"/>
            </w:tcBorders>
            <w:vAlign w:val="center"/>
            <w:hideMark/>
            <w:tcPrChange w:id="540"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CCF3B9"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Change w:id="541"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AEEAAD"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542"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6DF35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Change w:id="543"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1C7005"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tcPrChange w:id="544"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6B026AD9"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tcPrChange w:id="545"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CCB55CD" w14:textId="35841DA2" w:rsidR="006C0864" w:rsidRPr="00371508" w:rsidRDefault="006C0864" w:rsidP="006C0864">
            <w:pPr>
              <w:keepNext/>
              <w:keepLines/>
              <w:spacing w:after="0"/>
              <w:rPr>
                <w:ins w:id="546" w:author="Ericsson" w:date="2021-01-15T08:57:00Z"/>
                <w:rFonts w:ascii="Arial" w:eastAsia="SimSun" w:hAnsi="Arial"/>
                <w:sz w:val="18"/>
                <w:lang w:eastAsia="ja-JP"/>
              </w:rPr>
            </w:pPr>
            <w:ins w:id="547" w:author="Ericsson" w:date="2021-01-15T08:59:00Z">
              <w:r w:rsidRPr="00FE1BE0">
                <w:rPr>
                  <w:rFonts w:ascii="Arial" w:eastAsia="SimSun" w:hAnsi="Arial" w:cs="Arial"/>
                  <w:sz w:val="18"/>
                  <w:lang w:eastAsia="ja-JP"/>
                </w:rPr>
                <w:t>0</w:t>
              </w:r>
            </w:ins>
          </w:p>
        </w:tc>
      </w:tr>
      <w:tr w:rsidR="006C0864" w:rsidRPr="00371508" w14:paraId="55FE9985" w14:textId="4FA79B06"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1"/>
          <w:jc w:val="center"/>
          <w:trPrChange w:id="549" w:author="Ericsson" w:date="2021-01-15T09:02:00Z">
            <w:trPr>
              <w:gridAfter w:val="0"/>
              <w:trHeight w:val="271"/>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550"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1B38672A"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Period (slots)</w:t>
            </w:r>
          </w:p>
        </w:tc>
        <w:tc>
          <w:tcPr>
            <w:tcW w:w="1418" w:type="dxa"/>
            <w:tcBorders>
              <w:top w:val="single" w:sz="4" w:space="0" w:color="auto"/>
              <w:left w:val="single" w:sz="4" w:space="0" w:color="auto"/>
              <w:bottom w:val="single" w:sz="4" w:space="0" w:color="auto"/>
              <w:right w:val="single" w:sz="4" w:space="0" w:color="auto"/>
            </w:tcBorders>
            <w:vAlign w:val="center"/>
            <w:hideMark/>
            <w:tcPrChange w:id="551"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DA695B"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slot10</w:t>
            </w:r>
          </w:p>
        </w:tc>
        <w:tc>
          <w:tcPr>
            <w:tcW w:w="1417" w:type="dxa"/>
            <w:tcBorders>
              <w:top w:val="single" w:sz="4" w:space="0" w:color="auto"/>
              <w:left w:val="single" w:sz="4" w:space="0" w:color="auto"/>
              <w:bottom w:val="single" w:sz="4" w:space="0" w:color="auto"/>
              <w:right w:val="single" w:sz="4" w:space="0" w:color="auto"/>
            </w:tcBorders>
            <w:vAlign w:val="center"/>
            <w:hideMark/>
            <w:tcPrChange w:id="552"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08C39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slot20</w:t>
            </w:r>
          </w:p>
        </w:tc>
        <w:tc>
          <w:tcPr>
            <w:tcW w:w="1276" w:type="dxa"/>
            <w:tcBorders>
              <w:top w:val="single" w:sz="4" w:space="0" w:color="auto"/>
              <w:left w:val="single" w:sz="4" w:space="0" w:color="auto"/>
              <w:bottom w:val="single" w:sz="4" w:space="0" w:color="auto"/>
              <w:right w:val="single" w:sz="4" w:space="0" w:color="auto"/>
            </w:tcBorders>
            <w:vAlign w:val="center"/>
            <w:hideMark/>
            <w:tcPrChange w:id="553"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454C08"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Change w:id="554"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829B42"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Change w:id="555"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348B1057"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tcPrChange w:id="556"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BF31144" w14:textId="28718E1E" w:rsidR="006C0864" w:rsidRPr="00371508" w:rsidRDefault="006C0864" w:rsidP="006C0864">
            <w:pPr>
              <w:keepNext/>
              <w:keepLines/>
              <w:spacing w:after="0"/>
              <w:rPr>
                <w:ins w:id="557" w:author="Ericsson" w:date="2021-01-15T08:57:00Z"/>
                <w:rFonts w:ascii="Arial" w:eastAsia="SimSun" w:hAnsi="Arial"/>
                <w:sz w:val="18"/>
                <w:lang w:eastAsia="ja-JP"/>
              </w:rPr>
            </w:pPr>
            <w:ins w:id="558" w:author="Ericsson" w:date="2021-01-15T08:59:00Z">
              <w:r w:rsidRPr="00B334AB">
                <w:rPr>
                  <w:rFonts w:ascii="Arial" w:eastAsia="SimSun" w:hAnsi="Arial" w:cs="Arial"/>
                  <w:sz w:val="18"/>
                  <w:lang w:eastAsia="ja-JP"/>
                </w:rPr>
                <w:t>slot80</w:t>
              </w:r>
            </w:ins>
          </w:p>
        </w:tc>
      </w:tr>
      <w:tr w:rsidR="006C0864" w:rsidRPr="00371508" w14:paraId="0F9DFCC6" w14:textId="66EA409B"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3"/>
          <w:jc w:val="center"/>
          <w:trPrChange w:id="560" w:author="Ericsson" w:date="2021-01-15T09:02:00Z">
            <w:trPr>
              <w:gridAfter w:val="0"/>
              <w:trHeight w:val="263"/>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561"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23545AD6" w14:textId="77777777" w:rsidR="006C0864" w:rsidRPr="00371508" w:rsidRDefault="006C0864" w:rsidP="006C0864">
            <w:pPr>
              <w:keepNext/>
              <w:keepLines/>
              <w:spacing w:after="0"/>
              <w:rPr>
                <w:rFonts w:ascii="Arial" w:eastAsia="SimSun" w:hAnsi="Arial"/>
                <w:sz w:val="18"/>
              </w:rPr>
            </w:pPr>
            <w:r w:rsidRPr="00371508">
              <w:rPr>
                <w:rFonts w:ascii="Arial" w:eastAsia="SimSun" w:hAnsi="Arial"/>
                <w:sz w:val="18"/>
              </w:rPr>
              <w:t>Offset</w:t>
            </w:r>
          </w:p>
        </w:tc>
        <w:tc>
          <w:tcPr>
            <w:tcW w:w="1418" w:type="dxa"/>
            <w:tcBorders>
              <w:top w:val="single" w:sz="4" w:space="0" w:color="auto"/>
              <w:left w:val="single" w:sz="4" w:space="0" w:color="auto"/>
              <w:bottom w:val="single" w:sz="4" w:space="0" w:color="auto"/>
              <w:right w:val="single" w:sz="4" w:space="0" w:color="auto"/>
            </w:tcBorders>
            <w:vAlign w:val="center"/>
            <w:hideMark/>
            <w:tcPrChange w:id="562"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2D7D36"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w:t>
            </w:r>
          </w:p>
        </w:tc>
        <w:tc>
          <w:tcPr>
            <w:tcW w:w="1417" w:type="dxa"/>
            <w:tcBorders>
              <w:top w:val="single" w:sz="4" w:space="0" w:color="auto"/>
              <w:left w:val="single" w:sz="4" w:space="0" w:color="auto"/>
              <w:bottom w:val="single" w:sz="4" w:space="0" w:color="auto"/>
              <w:right w:val="single" w:sz="4" w:space="0" w:color="auto"/>
            </w:tcBorders>
            <w:vAlign w:val="center"/>
            <w:hideMark/>
            <w:tcPrChange w:id="563"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2966AB"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Change w:id="564"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54973F"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Change w:id="565"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3B1FA9"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Change w:id="566"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183A4CB8"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tcPrChange w:id="567"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3BD7185" w14:textId="2765EC91" w:rsidR="006C0864" w:rsidRPr="00371508" w:rsidRDefault="006C0864" w:rsidP="006C0864">
            <w:pPr>
              <w:keepNext/>
              <w:keepLines/>
              <w:spacing w:after="0"/>
              <w:rPr>
                <w:ins w:id="568" w:author="Ericsson" w:date="2021-01-15T08:57:00Z"/>
                <w:rFonts w:ascii="Arial" w:eastAsia="SimSun" w:hAnsi="Arial"/>
                <w:sz w:val="18"/>
                <w:lang w:eastAsia="ja-JP"/>
              </w:rPr>
            </w:pPr>
            <w:ins w:id="569" w:author="Ericsson" w:date="2021-01-15T08:59:00Z">
              <w:r w:rsidRPr="00FE1BE0">
                <w:rPr>
                  <w:rFonts w:ascii="Arial" w:eastAsia="SimSun" w:hAnsi="Arial" w:cs="Arial"/>
                  <w:sz w:val="18"/>
                  <w:lang w:eastAsia="ja-JP"/>
                </w:rPr>
                <w:t>2</w:t>
              </w:r>
            </w:ins>
          </w:p>
        </w:tc>
      </w:tr>
      <w:tr w:rsidR="006C0864" w:rsidRPr="00371508" w14:paraId="26587DFD" w14:textId="55B8D4C8"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6"/>
          <w:jc w:val="center"/>
          <w:trPrChange w:id="571" w:author="Ericsson" w:date="2021-01-15T09:02:00Z">
            <w:trPr>
              <w:gridAfter w:val="0"/>
              <w:trHeight w:val="126"/>
              <w:jc w:val="center"/>
            </w:trPr>
          </w:trPrChange>
        </w:trPr>
        <w:tc>
          <w:tcPr>
            <w:tcW w:w="1838" w:type="dxa"/>
            <w:tcBorders>
              <w:top w:val="single" w:sz="4" w:space="0" w:color="auto"/>
              <w:left w:val="single" w:sz="4" w:space="0" w:color="auto"/>
              <w:bottom w:val="nil"/>
              <w:right w:val="single" w:sz="4" w:space="0" w:color="auto"/>
            </w:tcBorders>
            <w:vAlign w:val="center"/>
            <w:hideMark/>
            <w:tcPrChange w:id="572" w:author="Ericsson" w:date="2021-01-15T09:02:00Z">
              <w:tcPr>
                <w:tcW w:w="1838" w:type="dxa"/>
                <w:tcBorders>
                  <w:top w:val="single" w:sz="4" w:space="0" w:color="auto"/>
                  <w:left w:val="single" w:sz="4" w:space="0" w:color="auto"/>
                  <w:bottom w:val="nil"/>
                  <w:right w:val="single" w:sz="4" w:space="0" w:color="auto"/>
                </w:tcBorders>
                <w:vAlign w:val="center"/>
                <w:hideMark/>
              </w:tcPr>
            </w:tcPrChange>
          </w:tcPr>
          <w:p w14:paraId="3AF6E7CF"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qcl-InfoPeriodicCSI-RS</w:t>
            </w:r>
          </w:p>
        </w:tc>
        <w:tc>
          <w:tcPr>
            <w:tcW w:w="1418" w:type="dxa"/>
            <w:tcBorders>
              <w:top w:val="single" w:sz="4" w:space="0" w:color="auto"/>
              <w:left w:val="single" w:sz="4" w:space="0" w:color="auto"/>
              <w:bottom w:val="nil"/>
              <w:right w:val="single" w:sz="4" w:space="0" w:color="auto"/>
            </w:tcBorders>
            <w:vAlign w:val="center"/>
            <w:hideMark/>
            <w:tcPrChange w:id="573" w:author="Ericsson" w:date="2021-01-15T09:02:00Z">
              <w:tcPr>
                <w:tcW w:w="1559" w:type="dxa"/>
                <w:gridSpan w:val="2"/>
                <w:tcBorders>
                  <w:top w:val="single" w:sz="4" w:space="0" w:color="auto"/>
                  <w:left w:val="single" w:sz="4" w:space="0" w:color="auto"/>
                  <w:bottom w:val="nil"/>
                  <w:right w:val="single" w:sz="4" w:space="0" w:color="auto"/>
                </w:tcBorders>
                <w:vAlign w:val="center"/>
                <w:hideMark/>
              </w:tcPr>
            </w:tcPrChange>
          </w:tcPr>
          <w:p w14:paraId="2D27CCA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TCI.State.0</w:t>
            </w:r>
          </w:p>
        </w:tc>
        <w:tc>
          <w:tcPr>
            <w:tcW w:w="1417" w:type="dxa"/>
            <w:tcBorders>
              <w:top w:val="single" w:sz="4" w:space="0" w:color="auto"/>
              <w:left w:val="single" w:sz="4" w:space="0" w:color="auto"/>
              <w:bottom w:val="single" w:sz="4" w:space="0" w:color="auto"/>
              <w:right w:val="single" w:sz="4" w:space="0" w:color="auto"/>
            </w:tcBorders>
            <w:vAlign w:val="center"/>
            <w:hideMark/>
            <w:tcPrChange w:id="574"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E34EC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TCI.State.0</w:t>
            </w:r>
          </w:p>
        </w:tc>
        <w:tc>
          <w:tcPr>
            <w:tcW w:w="1276" w:type="dxa"/>
            <w:tcBorders>
              <w:top w:val="single" w:sz="4" w:space="0" w:color="auto"/>
              <w:left w:val="single" w:sz="4" w:space="0" w:color="auto"/>
              <w:bottom w:val="nil"/>
              <w:right w:val="single" w:sz="4" w:space="0" w:color="auto"/>
            </w:tcBorders>
            <w:vAlign w:val="center"/>
            <w:hideMark/>
            <w:tcPrChange w:id="575" w:author="Ericsson" w:date="2021-01-15T09:02:00Z">
              <w:tcPr>
                <w:tcW w:w="1559" w:type="dxa"/>
                <w:gridSpan w:val="2"/>
                <w:tcBorders>
                  <w:top w:val="single" w:sz="4" w:space="0" w:color="auto"/>
                  <w:left w:val="single" w:sz="4" w:space="0" w:color="auto"/>
                  <w:bottom w:val="nil"/>
                  <w:right w:val="single" w:sz="4" w:space="0" w:color="auto"/>
                </w:tcBorders>
                <w:vAlign w:val="center"/>
                <w:hideMark/>
              </w:tcPr>
            </w:tcPrChange>
          </w:tcPr>
          <w:p w14:paraId="2D520AE6"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7" w:type="dxa"/>
            <w:tcBorders>
              <w:top w:val="single" w:sz="4" w:space="0" w:color="auto"/>
              <w:left w:val="single" w:sz="4" w:space="0" w:color="auto"/>
              <w:bottom w:val="nil"/>
              <w:right w:val="single" w:sz="4" w:space="0" w:color="auto"/>
            </w:tcBorders>
            <w:vAlign w:val="center"/>
            <w:hideMark/>
            <w:tcPrChange w:id="576" w:author="Ericsson" w:date="2021-01-15T09:02:00Z">
              <w:tcPr>
                <w:tcW w:w="1559" w:type="dxa"/>
                <w:gridSpan w:val="2"/>
                <w:tcBorders>
                  <w:top w:val="single" w:sz="4" w:space="0" w:color="auto"/>
                  <w:left w:val="single" w:sz="4" w:space="0" w:color="auto"/>
                  <w:bottom w:val="nil"/>
                  <w:right w:val="single" w:sz="4" w:space="0" w:color="auto"/>
                </w:tcBorders>
                <w:vAlign w:val="center"/>
                <w:hideMark/>
              </w:tcPr>
            </w:tcPrChange>
          </w:tcPr>
          <w:p w14:paraId="3F78F4E5"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8" w:type="dxa"/>
            <w:tcBorders>
              <w:top w:val="single" w:sz="4" w:space="0" w:color="auto"/>
              <w:left w:val="single" w:sz="4" w:space="0" w:color="auto"/>
              <w:bottom w:val="nil"/>
              <w:right w:val="single" w:sz="4" w:space="0" w:color="auto"/>
            </w:tcBorders>
            <w:tcPrChange w:id="577" w:author="Ericsson" w:date="2021-01-15T09:02:00Z">
              <w:tcPr>
                <w:tcW w:w="1418" w:type="dxa"/>
                <w:gridSpan w:val="2"/>
                <w:tcBorders>
                  <w:top w:val="single" w:sz="4" w:space="0" w:color="auto"/>
                  <w:left w:val="single" w:sz="4" w:space="0" w:color="auto"/>
                  <w:bottom w:val="nil"/>
                  <w:right w:val="single" w:sz="4" w:space="0" w:color="auto"/>
                </w:tcBorders>
              </w:tcPr>
            </w:tcPrChange>
          </w:tcPr>
          <w:p w14:paraId="1E57B8C7"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n.a.</w:t>
            </w:r>
          </w:p>
        </w:tc>
        <w:tc>
          <w:tcPr>
            <w:tcW w:w="1276" w:type="dxa"/>
            <w:tcBorders>
              <w:top w:val="single" w:sz="4" w:space="0" w:color="auto"/>
              <w:left w:val="single" w:sz="4" w:space="0" w:color="auto"/>
              <w:bottom w:val="nil"/>
              <w:right w:val="single" w:sz="4" w:space="0" w:color="auto"/>
            </w:tcBorders>
            <w:vAlign w:val="center"/>
            <w:tcPrChange w:id="578" w:author="Ericsson" w:date="2021-01-15T09:02:00Z">
              <w:tcPr>
                <w:tcW w:w="1134" w:type="dxa"/>
                <w:gridSpan w:val="2"/>
                <w:tcBorders>
                  <w:top w:val="single" w:sz="4" w:space="0" w:color="auto"/>
                  <w:left w:val="single" w:sz="4" w:space="0" w:color="auto"/>
                  <w:bottom w:val="nil"/>
                  <w:right w:val="single" w:sz="4" w:space="0" w:color="auto"/>
                </w:tcBorders>
                <w:vAlign w:val="center"/>
              </w:tcPr>
            </w:tcPrChange>
          </w:tcPr>
          <w:p w14:paraId="2EC7D1DA" w14:textId="0C313E16" w:rsidR="006C0864" w:rsidRPr="00371508" w:rsidRDefault="006C0864" w:rsidP="006C0864">
            <w:pPr>
              <w:keepNext/>
              <w:keepLines/>
              <w:spacing w:after="0"/>
              <w:rPr>
                <w:ins w:id="579" w:author="Ericsson" w:date="2021-01-15T08:57:00Z"/>
                <w:rFonts w:ascii="Arial" w:eastAsia="SimSun" w:hAnsi="Arial"/>
                <w:sz w:val="18"/>
                <w:lang w:eastAsia="ja-JP"/>
              </w:rPr>
            </w:pPr>
            <w:ins w:id="580" w:author="Ericsson" w:date="2021-01-15T08:59:00Z">
              <w:r w:rsidRPr="00FE1BE0">
                <w:rPr>
                  <w:rFonts w:ascii="Arial" w:eastAsia="SimSun" w:hAnsi="Arial" w:cs="Arial"/>
                  <w:sz w:val="18"/>
                  <w:lang w:eastAsia="ja-JP"/>
                </w:rPr>
                <w:t>TCI.State.0</w:t>
              </w:r>
            </w:ins>
          </w:p>
        </w:tc>
      </w:tr>
      <w:tr w:rsidR="006C0864" w:rsidRPr="00371508" w14:paraId="47F41E80" w14:textId="42CA5FD4"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1"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6"/>
          <w:jc w:val="center"/>
          <w:trPrChange w:id="582" w:author="Ericsson" w:date="2021-01-15T09:02:00Z">
            <w:trPr>
              <w:gridAfter w:val="0"/>
              <w:trHeight w:val="126"/>
              <w:jc w:val="center"/>
            </w:trPr>
          </w:trPrChange>
        </w:trPr>
        <w:tc>
          <w:tcPr>
            <w:tcW w:w="1838" w:type="dxa"/>
            <w:tcBorders>
              <w:top w:val="nil"/>
              <w:left w:val="single" w:sz="4" w:space="0" w:color="auto"/>
              <w:bottom w:val="single" w:sz="4" w:space="0" w:color="auto"/>
              <w:right w:val="single" w:sz="4" w:space="0" w:color="auto"/>
            </w:tcBorders>
            <w:vAlign w:val="center"/>
            <w:hideMark/>
            <w:tcPrChange w:id="583" w:author="Ericsson" w:date="2021-01-15T09:02:00Z">
              <w:tcPr>
                <w:tcW w:w="1838" w:type="dxa"/>
                <w:tcBorders>
                  <w:top w:val="nil"/>
                  <w:left w:val="single" w:sz="4" w:space="0" w:color="auto"/>
                  <w:bottom w:val="single" w:sz="4" w:space="0" w:color="auto"/>
                  <w:right w:val="single" w:sz="4" w:space="0" w:color="auto"/>
                </w:tcBorders>
                <w:vAlign w:val="center"/>
                <w:hideMark/>
              </w:tcPr>
            </w:tcPrChange>
          </w:tcPr>
          <w:p w14:paraId="2BE628A1" w14:textId="77777777" w:rsidR="006C0864" w:rsidRPr="00371508" w:rsidRDefault="006C0864" w:rsidP="006C0864">
            <w:pPr>
              <w:keepNext/>
              <w:keepLines/>
              <w:spacing w:after="0"/>
              <w:rPr>
                <w:rFonts w:ascii="Arial" w:eastAsia="SimSun" w:hAnsi="Arial" w:cs="Arial"/>
                <w:i/>
                <w:sz w:val="18"/>
                <w:lang w:eastAsia="ja-JP"/>
              </w:rPr>
            </w:pPr>
          </w:p>
        </w:tc>
        <w:tc>
          <w:tcPr>
            <w:tcW w:w="1418" w:type="dxa"/>
            <w:tcBorders>
              <w:top w:val="nil"/>
              <w:left w:val="single" w:sz="4" w:space="0" w:color="auto"/>
              <w:bottom w:val="single" w:sz="4" w:space="0" w:color="auto"/>
              <w:right w:val="single" w:sz="4" w:space="0" w:color="auto"/>
            </w:tcBorders>
            <w:vAlign w:val="center"/>
            <w:hideMark/>
            <w:tcPrChange w:id="584" w:author="Ericsson" w:date="2021-01-15T09:02:00Z">
              <w:tcPr>
                <w:tcW w:w="1559" w:type="dxa"/>
                <w:gridSpan w:val="2"/>
                <w:tcBorders>
                  <w:top w:val="nil"/>
                  <w:left w:val="single" w:sz="4" w:space="0" w:color="auto"/>
                  <w:bottom w:val="single" w:sz="4" w:space="0" w:color="auto"/>
                  <w:right w:val="single" w:sz="4" w:space="0" w:color="auto"/>
                </w:tcBorders>
                <w:vAlign w:val="center"/>
                <w:hideMark/>
              </w:tcPr>
            </w:tcPrChange>
          </w:tcPr>
          <w:p w14:paraId="37B17A89"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585"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B6AFA4"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TCI.State.1</w:t>
            </w:r>
          </w:p>
        </w:tc>
        <w:tc>
          <w:tcPr>
            <w:tcW w:w="1276" w:type="dxa"/>
            <w:tcBorders>
              <w:top w:val="nil"/>
              <w:left w:val="single" w:sz="4" w:space="0" w:color="auto"/>
              <w:bottom w:val="single" w:sz="4" w:space="0" w:color="auto"/>
              <w:right w:val="single" w:sz="4" w:space="0" w:color="auto"/>
            </w:tcBorders>
            <w:vAlign w:val="center"/>
            <w:hideMark/>
            <w:tcPrChange w:id="586" w:author="Ericsson" w:date="2021-01-15T09:02:00Z">
              <w:tcPr>
                <w:tcW w:w="1559" w:type="dxa"/>
                <w:gridSpan w:val="2"/>
                <w:tcBorders>
                  <w:top w:val="nil"/>
                  <w:left w:val="single" w:sz="4" w:space="0" w:color="auto"/>
                  <w:bottom w:val="single" w:sz="4" w:space="0" w:color="auto"/>
                  <w:right w:val="single" w:sz="4" w:space="0" w:color="auto"/>
                </w:tcBorders>
                <w:vAlign w:val="center"/>
                <w:hideMark/>
              </w:tcPr>
            </w:tcPrChange>
          </w:tcPr>
          <w:p w14:paraId="317CE033"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Change w:id="587" w:author="Ericsson" w:date="2021-01-15T09:02:00Z">
              <w:tcPr>
                <w:tcW w:w="1559" w:type="dxa"/>
                <w:gridSpan w:val="2"/>
                <w:tcBorders>
                  <w:top w:val="nil"/>
                  <w:left w:val="single" w:sz="4" w:space="0" w:color="auto"/>
                  <w:bottom w:val="single" w:sz="4" w:space="0" w:color="auto"/>
                  <w:right w:val="single" w:sz="4" w:space="0" w:color="auto"/>
                </w:tcBorders>
                <w:vAlign w:val="center"/>
                <w:hideMark/>
              </w:tcPr>
            </w:tcPrChange>
          </w:tcPr>
          <w:p w14:paraId="1EB1D228" w14:textId="77777777" w:rsidR="006C0864" w:rsidRPr="00371508" w:rsidRDefault="006C0864" w:rsidP="006C0864">
            <w:pPr>
              <w:keepNext/>
              <w:keepLines/>
              <w:spacing w:after="0"/>
              <w:rPr>
                <w:rFonts w:ascii="Arial" w:eastAsia="SimSun" w:hAnsi="Arial" w:cs="Arial"/>
                <w:sz w:val="18"/>
                <w:lang w:eastAsia="ja-JP"/>
              </w:rPr>
            </w:pPr>
          </w:p>
        </w:tc>
        <w:tc>
          <w:tcPr>
            <w:tcW w:w="1418" w:type="dxa"/>
            <w:tcBorders>
              <w:top w:val="nil"/>
              <w:left w:val="single" w:sz="4" w:space="0" w:color="auto"/>
              <w:bottom w:val="single" w:sz="4" w:space="0" w:color="auto"/>
              <w:right w:val="single" w:sz="4" w:space="0" w:color="auto"/>
            </w:tcBorders>
            <w:tcPrChange w:id="588" w:author="Ericsson" w:date="2021-01-15T09:02:00Z">
              <w:tcPr>
                <w:tcW w:w="1418" w:type="dxa"/>
                <w:gridSpan w:val="2"/>
                <w:tcBorders>
                  <w:top w:val="nil"/>
                  <w:left w:val="single" w:sz="4" w:space="0" w:color="auto"/>
                  <w:bottom w:val="single" w:sz="4" w:space="0" w:color="auto"/>
                  <w:right w:val="single" w:sz="4" w:space="0" w:color="auto"/>
                </w:tcBorders>
              </w:tcPr>
            </w:tcPrChange>
          </w:tcPr>
          <w:p w14:paraId="26D802E7"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nil"/>
              <w:left w:val="single" w:sz="4" w:space="0" w:color="auto"/>
              <w:bottom w:val="single" w:sz="4" w:space="0" w:color="auto"/>
              <w:right w:val="single" w:sz="4" w:space="0" w:color="auto"/>
            </w:tcBorders>
            <w:vAlign w:val="center"/>
            <w:tcPrChange w:id="589" w:author="Ericsson" w:date="2021-01-15T09:02:00Z">
              <w:tcPr>
                <w:tcW w:w="1134" w:type="dxa"/>
                <w:gridSpan w:val="2"/>
                <w:tcBorders>
                  <w:top w:val="nil"/>
                  <w:left w:val="single" w:sz="4" w:space="0" w:color="auto"/>
                  <w:bottom w:val="single" w:sz="4" w:space="0" w:color="auto"/>
                  <w:right w:val="single" w:sz="4" w:space="0" w:color="auto"/>
                </w:tcBorders>
                <w:vAlign w:val="center"/>
              </w:tcPr>
            </w:tcPrChange>
          </w:tcPr>
          <w:p w14:paraId="68CB145E" w14:textId="77777777" w:rsidR="006C0864" w:rsidRPr="00371508" w:rsidRDefault="006C0864" w:rsidP="006C0864">
            <w:pPr>
              <w:keepNext/>
              <w:keepLines/>
              <w:spacing w:after="0"/>
              <w:rPr>
                <w:ins w:id="590" w:author="Ericsson" w:date="2021-01-15T08:57:00Z"/>
                <w:rFonts w:ascii="Arial" w:eastAsia="SimSun" w:hAnsi="Arial"/>
                <w:sz w:val="18"/>
                <w:lang w:eastAsia="ja-JP"/>
              </w:rPr>
            </w:pPr>
          </w:p>
        </w:tc>
      </w:tr>
      <w:tr w:rsidR="006C0864" w:rsidRPr="00371508" w14:paraId="34968715" w14:textId="51D93782"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1"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92"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593"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7B42F262"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frequencyDomainAllocation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594"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598A4B"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sz w:val="18"/>
                <w:szCs w:val="18"/>
              </w:rPr>
              <w:t>000001</w:t>
            </w:r>
          </w:p>
        </w:tc>
        <w:tc>
          <w:tcPr>
            <w:tcW w:w="1417" w:type="dxa"/>
            <w:tcBorders>
              <w:top w:val="single" w:sz="4" w:space="0" w:color="auto"/>
              <w:left w:val="single" w:sz="4" w:space="0" w:color="auto"/>
              <w:bottom w:val="single" w:sz="4" w:space="0" w:color="auto"/>
              <w:right w:val="single" w:sz="4" w:space="0" w:color="auto"/>
            </w:tcBorders>
            <w:vAlign w:val="center"/>
            <w:hideMark/>
            <w:tcPrChange w:id="595"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1B404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vAlign w:val="center"/>
            <w:hideMark/>
            <w:tcPrChange w:id="596"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7DC640"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417" w:type="dxa"/>
            <w:tcBorders>
              <w:top w:val="single" w:sz="4" w:space="0" w:color="auto"/>
              <w:left w:val="single" w:sz="4" w:space="0" w:color="auto"/>
              <w:bottom w:val="single" w:sz="4" w:space="0" w:color="auto"/>
              <w:right w:val="single" w:sz="4" w:space="0" w:color="auto"/>
            </w:tcBorders>
            <w:vAlign w:val="center"/>
            <w:hideMark/>
            <w:tcPrChange w:id="597"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2B52A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418" w:type="dxa"/>
            <w:tcBorders>
              <w:top w:val="single" w:sz="4" w:space="0" w:color="auto"/>
              <w:left w:val="single" w:sz="4" w:space="0" w:color="auto"/>
              <w:bottom w:val="single" w:sz="4" w:space="0" w:color="auto"/>
              <w:right w:val="single" w:sz="4" w:space="0" w:color="auto"/>
            </w:tcBorders>
            <w:tcPrChange w:id="598"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7D0E9C7E" w14:textId="77777777" w:rsidR="006C0864" w:rsidRPr="00371508" w:rsidDel="001A53A1" w:rsidRDefault="006C0864" w:rsidP="006C0864">
            <w:pPr>
              <w:keepNext/>
              <w:keepLines/>
              <w:spacing w:after="0"/>
              <w:rPr>
                <w:rFonts w:ascii="Arial" w:eastAsia="SimSun" w:hAnsi="Arial"/>
                <w:sz w:val="18"/>
                <w:szCs w:val="18"/>
              </w:rPr>
            </w:pPr>
            <w:r w:rsidRPr="00371508">
              <w:rPr>
                <w:rFonts w:ascii="Arial" w:eastAsia="SimSun" w:hAnsi="Arial"/>
                <w:sz w:val="18"/>
                <w:szCs w:val="18"/>
              </w:rPr>
              <w:t>000001</w:t>
            </w:r>
          </w:p>
        </w:tc>
        <w:tc>
          <w:tcPr>
            <w:tcW w:w="1276" w:type="dxa"/>
            <w:tcBorders>
              <w:top w:val="single" w:sz="4" w:space="0" w:color="auto"/>
              <w:left w:val="single" w:sz="4" w:space="0" w:color="auto"/>
              <w:bottom w:val="single" w:sz="4" w:space="0" w:color="auto"/>
              <w:right w:val="single" w:sz="4" w:space="0" w:color="auto"/>
            </w:tcBorders>
            <w:vAlign w:val="center"/>
            <w:tcPrChange w:id="599"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5335C82" w14:textId="58278970" w:rsidR="006C0864" w:rsidRPr="00371508" w:rsidRDefault="006C0864" w:rsidP="006C0864">
            <w:pPr>
              <w:keepNext/>
              <w:keepLines/>
              <w:spacing w:after="0"/>
              <w:rPr>
                <w:ins w:id="600" w:author="Ericsson" w:date="2021-01-15T08:57:00Z"/>
                <w:rFonts w:ascii="Arial" w:eastAsia="SimSun" w:hAnsi="Arial"/>
                <w:sz w:val="18"/>
                <w:szCs w:val="18"/>
              </w:rPr>
            </w:pPr>
            <w:ins w:id="601" w:author="Ericsson" w:date="2021-01-15T08:59:00Z">
              <w:r w:rsidRPr="00FE1BE0">
                <w:rPr>
                  <w:rFonts w:ascii="Arial" w:eastAsia="SimSun" w:hAnsi="Arial"/>
                  <w:sz w:val="18"/>
                  <w:szCs w:val="18"/>
                </w:rPr>
                <w:t>000001</w:t>
              </w:r>
            </w:ins>
          </w:p>
        </w:tc>
      </w:tr>
      <w:tr w:rsidR="006C0864" w:rsidRPr="00371508" w14:paraId="1A222E1C" w14:textId="6E709861"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2"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03"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604"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0DC90D78"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nrofPorts</w:t>
            </w:r>
          </w:p>
        </w:tc>
        <w:tc>
          <w:tcPr>
            <w:tcW w:w="1418" w:type="dxa"/>
            <w:tcBorders>
              <w:top w:val="single" w:sz="4" w:space="0" w:color="auto"/>
              <w:left w:val="single" w:sz="4" w:space="0" w:color="auto"/>
              <w:bottom w:val="single" w:sz="4" w:space="0" w:color="auto"/>
              <w:right w:val="single" w:sz="4" w:space="0" w:color="auto"/>
            </w:tcBorders>
            <w:vAlign w:val="center"/>
            <w:hideMark/>
            <w:tcPrChange w:id="605"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166A1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w:t>
            </w:r>
          </w:p>
        </w:tc>
        <w:tc>
          <w:tcPr>
            <w:tcW w:w="1417" w:type="dxa"/>
            <w:tcBorders>
              <w:top w:val="single" w:sz="4" w:space="0" w:color="auto"/>
              <w:left w:val="single" w:sz="4" w:space="0" w:color="auto"/>
              <w:bottom w:val="single" w:sz="4" w:space="0" w:color="auto"/>
              <w:right w:val="single" w:sz="4" w:space="0" w:color="auto"/>
            </w:tcBorders>
            <w:vAlign w:val="center"/>
            <w:hideMark/>
            <w:tcPrChange w:id="606"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F0E8B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Change w:id="607"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1CB820"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Change w:id="608"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D0A960"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tcPrChange w:id="609"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17FE8432"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tcPrChange w:id="610"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092A112" w14:textId="7FD07768" w:rsidR="006C0864" w:rsidRPr="00371508" w:rsidRDefault="006C0864" w:rsidP="006C0864">
            <w:pPr>
              <w:keepNext/>
              <w:keepLines/>
              <w:spacing w:after="0"/>
              <w:rPr>
                <w:ins w:id="611" w:author="Ericsson" w:date="2021-01-15T08:57:00Z"/>
                <w:rFonts w:ascii="Arial" w:eastAsia="SimSun" w:hAnsi="Arial"/>
                <w:sz w:val="18"/>
                <w:lang w:eastAsia="ja-JP"/>
              </w:rPr>
            </w:pPr>
            <w:ins w:id="612" w:author="Ericsson" w:date="2021-01-15T08:59:00Z">
              <w:r w:rsidRPr="00FE1BE0">
                <w:rPr>
                  <w:rFonts w:ascii="Arial" w:eastAsia="SimSun" w:hAnsi="Arial" w:cs="Arial"/>
                  <w:sz w:val="18"/>
                  <w:lang w:eastAsia="ja-JP"/>
                </w:rPr>
                <w:t>2</w:t>
              </w:r>
            </w:ins>
          </w:p>
        </w:tc>
      </w:tr>
      <w:tr w:rsidR="006C0864" w:rsidRPr="00371508" w14:paraId="4046342C" w14:textId="443A15AB"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
          <w:jc w:val="center"/>
          <w:trPrChange w:id="614" w:author="Ericsson" w:date="2021-01-15T09:02:00Z">
            <w:trPr>
              <w:gridAfter w:val="0"/>
              <w:trHeight w:val="33"/>
              <w:jc w:val="center"/>
            </w:trPr>
          </w:trPrChange>
        </w:trPr>
        <w:tc>
          <w:tcPr>
            <w:tcW w:w="1838" w:type="dxa"/>
            <w:tcBorders>
              <w:top w:val="single" w:sz="4" w:space="0" w:color="auto"/>
              <w:left w:val="single" w:sz="4" w:space="0" w:color="auto"/>
              <w:bottom w:val="nil"/>
              <w:right w:val="single" w:sz="4" w:space="0" w:color="auto"/>
            </w:tcBorders>
            <w:vAlign w:val="center"/>
            <w:tcPrChange w:id="615" w:author="Ericsson" w:date="2021-01-15T09:02:00Z">
              <w:tcPr>
                <w:tcW w:w="1838" w:type="dxa"/>
                <w:tcBorders>
                  <w:top w:val="single" w:sz="4" w:space="0" w:color="auto"/>
                  <w:left w:val="single" w:sz="4" w:space="0" w:color="auto"/>
                  <w:bottom w:val="nil"/>
                  <w:right w:val="single" w:sz="4" w:space="0" w:color="auto"/>
                </w:tcBorders>
                <w:vAlign w:val="center"/>
              </w:tcPr>
            </w:tcPrChange>
          </w:tcPr>
          <w:p w14:paraId="2C4FA7A3" w14:textId="77777777" w:rsidR="006C0864" w:rsidRPr="00371508" w:rsidRDefault="006C0864" w:rsidP="006C0864">
            <w:pPr>
              <w:keepNext/>
              <w:keepLines/>
              <w:spacing w:after="0"/>
              <w:rPr>
                <w:rFonts w:ascii="Arial" w:eastAsia="SimSun" w:hAnsi="Arial" w:cs="Arial"/>
                <w:i/>
                <w:sz w:val="18"/>
                <w:lang w:eastAsia="ja-JP"/>
              </w:rPr>
            </w:pPr>
          </w:p>
        </w:tc>
        <w:tc>
          <w:tcPr>
            <w:tcW w:w="1418" w:type="dxa"/>
            <w:tcBorders>
              <w:top w:val="single" w:sz="4" w:space="0" w:color="auto"/>
              <w:left w:val="single" w:sz="4" w:space="0" w:color="auto"/>
              <w:bottom w:val="nil"/>
              <w:right w:val="single" w:sz="4" w:space="0" w:color="auto"/>
            </w:tcBorders>
            <w:vAlign w:val="center"/>
            <w:tcPrChange w:id="616" w:author="Ericsson" w:date="2021-01-15T09:02:00Z">
              <w:tcPr>
                <w:tcW w:w="1559" w:type="dxa"/>
                <w:gridSpan w:val="2"/>
                <w:tcBorders>
                  <w:top w:val="single" w:sz="4" w:space="0" w:color="auto"/>
                  <w:left w:val="single" w:sz="4" w:space="0" w:color="auto"/>
                  <w:bottom w:val="nil"/>
                  <w:right w:val="single" w:sz="4" w:space="0" w:color="auto"/>
                </w:tcBorders>
                <w:vAlign w:val="center"/>
              </w:tcPr>
            </w:tcPrChange>
          </w:tcPr>
          <w:p w14:paraId="06DEEC4A"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nil"/>
              <w:right w:val="single" w:sz="4" w:space="0" w:color="auto"/>
            </w:tcBorders>
            <w:vAlign w:val="center"/>
            <w:hideMark/>
            <w:tcPrChange w:id="617" w:author="Ericsson" w:date="2021-01-15T09:02:00Z">
              <w:tcPr>
                <w:tcW w:w="1560" w:type="dxa"/>
                <w:gridSpan w:val="2"/>
                <w:tcBorders>
                  <w:top w:val="single" w:sz="4" w:space="0" w:color="auto"/>
                  <w:left w:val="single" w:sz="4" w:space="0" w:color="auto"/>
                  <w:bottom w:val="nil"/>
                  <w:right w:val="single" w:sz="4" w:space="0" w:color="auto"/>
                </w:tcBorders>
                <w:vAlign w:val="center"/>
                <w:hideMark/>
              </w:tcPr>
            </w:tcPrChange>
          </w:tcPr>
          <w:p w14:paraId="311B7EB8" w14:textId="77777777" w:rsidR="006C0864" w:rsidRPr="00371508" w:rsidRDefault="006C0864" w:rsidP="006C0864">
            <w:pPr>
              <w:keepNext/>
              <w:keepLines/>
              <w:spacing w:after="0"/>
              <w:rPr>
                <w:rFonts w:ascii="Arial" w:eastAsia="SimSun" w:hAnsi="Arial" w:cs="Arial"/>
                <w:sz w:val="18"/>
                <w:lang w:val="en-US" w:eastAsia="ja-JP"/>
              </w:rPr>
            </w:pPr>
            <w:r w:rsidRPr="00371508">
              <w:rPr>
                <w:rFonts w:ascii="Arial" w:eastAsia="SimSun" w:hAnsi="Arial" w:cs="Arial"/>
                <w:sz w:val="18"/>
                <w:lang w:eastAsia="ja-JP"/>
              </w:rPr>
              <w:t>6 for resource #0</w:t>
            </w:r>
          </w:p>
        </w:tc>
        <w:tc>
          <w:tcPr>
            <w:tcW w:w="1276" w:type="dxa"/>
            <w:tcBorders>
              <w:top w:val="single" w:sz="4" w:space="0" w:color="auto"/>
              <w:left w:val="single" w:sz="4" w:space="0" w:color="auto"/>
              <w:bottom w:val="nil"/>
              <w:right w:val="single" w:sz="4" w:space="0" w:color="auto"/>
            </w:tcBorders>
            <w:vAlign w:val="center"/>
            <w:hideMark/>
            <w:tcPrChange w:id="618" w:author="Ericsson" w:date="2021-01-15T09:02:00Z">
              <w:tcPr>
                <w:tcW w:w="1559" w:type="dxa"/>
                <w:gridSpan w:val="2"/>
                <w:tcBorders>
                  <w:top w:val="single" w:sz="4" w:space="0" w:color="auto"/>
                  <w:left w:val="single" w:sz="4" w:space="0" w:color="auto"/>
                  <w:bottom w:val="nil"/>
                  <w:right w:val="single" w:sz="4" w:space="0" w:color="auto"/>
                </w:tcBorders>
                <w:vAlign w:val="center"/>
                <w:hideMark/>
              </w:tcPr>
            </w:tcPrChange>
          </w:tcPr>
          <w:p w14:paraId="06D9164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6 for resource #0</w:t>
            </w:r>
          </w:p>
        </w:tc>
        <w:tc>
          <w:tcPr>
            <w:tcW w:w="1417" w:type="dxa"/>
            <w:tcBorders>
              <w:top w:val="single" w:sz="4" w:space="0" w:color="auto"/>
              <w:left w:val="single" w:sz="4" w:space="0" w:color="auto"/>
              <w:bottom w:val="single" w:sz="4" w:space="0" w:color="auto"/>
              <w:right w:val="single" w:sz="4" w:space="0" w:color="auto"/>
            </w:tcBorders>
            <w:hideMark/>
            <w:tcPrChange w:id="619" w:author="Ericsson" w:date="2021-01-15T09:02: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138C64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 for resource #0</w:t>
            </w:r>
          </w:p>
        </w:tc>
        <w:tc>
          <w:tcPr>
            <w:tcW w:w="1418" w:type="dxa"/>
            <w:tcBorders>
              <w:top w:val="single" w:sz="4" w:space="0" w:color="auto"/>
              <w:left w:val="single" w:sz="4" w:space="0" w:color="auto"/>
              <w:bottom w:val="nil"/>
              <w:right w:val="single" w:sz="4" w:space="0" w:color="auto"/>
            </w:tcBorders>
            <w:tcPrChange w:id="620" w:author="Ericsson" w:date="2021-01-15T09:02:00Z">
              <w:tcPr>
                <w:tcW w:w="1418" w:type="dxa"/>
                <w:gridSpan w:val="2"/>
                <w:tcBorders>
                  <w:top w:val="single" w:sz="4" w:space="0" w:color="auto"/>
                  <w:left w:val="single" w:sz="4" w:space="0" w:color="auto"/>
                  <w:bottom w:val="nil"/>
                  <w:right w:val="single" w:sz="4" w:space="0" w:color="auto"/>
                </w:tcBorders>
              </w:tcPr>
            </w:tcPrChange>
          </w:tcPr>
          <w:p w14:paraId="0A1AC6B8"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Specified in the test case for resource #0</w:t>
            </w:r>
          </w:p>
        </w:tc>
        <w:tc>
          <w:tcPr>
            <w:tcW w:w="1276" w:type="dxa"/>
            <w:vMerge w:val="restart"/>
            <w:tcBorders>
              <w:top w:val="single" w:sz="4" w:space="0" w:color="auto"/>
              <w:left w:val="single" w:sz="4" w:space="0" w:color="auto"/>
              <w:right w:val="single" w:sz="4" w:space="0" w:color="auto"/>
            </w:tcBorders>
            <w:vAlign w:val="center"/>
            <w:tcPrChange w:id="621" w:author="Ericsson" w:date="2021-01-15T09:02:00Z">
              <w:tcPr>
                <w:tcW w:w="1134" w:type="dxa"/>
                <w:gridSpan w:val="2"/>
                <w:vMerge w:val="restart"/>
                <w:tcBorders>
                  <w:top w:val="single" w:sz="4" w:space="0" w:color="auto"/>
                  <w:left w:val="single" w:sz="4" w:space="0" w:color="auto"/>
                  <w:right w:val="single" w:sz="4" w:space="0" w:color="auto"/>
                </w:tcBorders>
                <w:vAlign w:val="center"/>
              </w:tcPr>
            </w:tcPrChange>
          </w:tcPr>
          <w:p w14:paraId="035E0AC8" w14:textId="7B81DC4B" w:rsidR="006C0864" w:rsidRPr="00371508" w:rsidRDefault="006C0864" w:rsidP="006C0864">
            <w:pPr>
              <w:keepNext/>
              <w:keepLines/>
              <w:spacing w:after="0"/>
              <w:rPr>
                <w:ins w:id="622" w:author="Ericsson" w:date="2021-01-15T08:57:00Z"/>
                <w:rFonts w:ascii="Arial" w:eastAsia="SimSun" w:hAnsi="Arial"/>
                <w:sz w:val="18"/>
                <w:lang w:eastAsia="ja-JP"/>
              </w:rPr>
            </w:pPr>
            <w:ins w:id="623" w:author="Ericsson" w:date="2021-01-15T08:59:00Z">
              <w:r w:rsidRPr="00FE1BE0">
                <w:rPr>
                  <w:rFonts w:ascii="Arial" w:eastAsia="SimSun" w:hAnsi="Arial" w:cs="Arial"/>
                  <w:sz w:val="18"/>
                  <w:lang w:eastAsia="ja-JP"/>
                </w:rPr>
                <w:t>5 for resource #0</w:t>
              </w:r>
            </w:ins>
          </w:p>
        </w:tc>
      </w:tr>
      <w:tr w:rsidR="006C0864" w:rsidRPr="00371508" w14:paraId="7EB86C48" w14:textId="49D03CF9"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4"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625" w:author="Ericsson" w:date="2021-01-15T09:02:00Z">
            <w:trPr>
              <w:gridAfter w:val="0"/>
              <w:trHeight w:val="31"/>
              <w:jc w:val="center"/>
            </w:trPr>
          </w:trPrChange>
        </w:trPr>
        <w:tc>
          <w:tcPr>
            <w:tcW w:w="1838" w:type="dxa"/>
            <w:tcBorders>
              <w:top w:val="nil"/>
              <w:left w:val="single" w:sz="4" w:space="0" w:color="auto"/>
              <w:bottom w:val="nil"/>
              <w:right w:val="single" w:sz="4" w:space="0" w:color="auto"/>
            </w:tcBorders>
            <w:vAlign w:val="center"/>
            <w:hideMark/>
            <w:tcPrChange w:id="626" w:author="Ericsson" w:date="2021-01-15T09:02:00Z">
              <w:tcPr>
                <w:tcW w:w="1838" w:type="dxa"/>
                <w:tcBorders>
                  <w:top w:val="nil"/>
                  <w:left w:val="single" w:sz="4" w:space="0" w:color="auto"/>
                  <w:bottom w:val="nil"/>
                  <w:right w:val="single" w:sz="4" w:space="0" w:color="auto"/>
                </w:tcBorders>
                <w:vAlign w:val="center"/>
                <w:hideMark/>
              </w:tcPr>
            </w:tcPrChange>
          </w:tcPr>
          <w:p w14:paraId="604C3FB8" w14:textId="77777777" w:rsidR="006C0864" w:rsidRPr="00371508" w:rsidRDefault="006C0864" w:rsidP="006C0864">
            <w:pPr>
              <w:keepNext/>
              <w:keepLines/>
              <w:spacing w:after="0"/>
              <w:rPr>
                <w:rFonts w:ascii="Arial" w:eastAsia="SimSun" w:hAnsi="Arial" w:cs="Arial"/>
                <w:i/>
                <w:sz w:val="18"/>
                <w:lang w:eastAsia="ja-JP"/>
              </w:rPr>
            </w:pPr>
          </w:p>
        </w:tc>
        <w:tc>
          <w:tcPr>
            <w:tcW w:w="1418" w:type="dxa"/>
            <w:tcBorders>
              <w:top w:val="nil"/>
              <w:left w:val="single" w:sz="4" w:space="0" w:color="auto"/>
              <w:bottom w:val="nil"/>
              <w:right w:val="single" w:sz="4" w:space="0" w:color="auto"/>
            </w:tcBorders>
            <w:vAlign w:val="center"/>
            <w:hideMark/>
            <w:tcPrChange w:id="627"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68355779"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Change w:id="628" w:author="Ericsson" w:date="2021-01-15T09:02:00Z">
              <w:tcPr>
                <w:tcW w:w="1560" w:type="dxa"/>
                <w:gridSpan w:val="2"/>
                <w:tcBorders>
                  <w:top w:val="nil"/>
                  <w:left w:val="single" w:sz="4" w:space="0" w:color="auto"/>
                  <w:bottom w:val="nil"/>
                  <w:right w:val="single" w:sz="4" w:space="0" w:color="auto"/>
                </w:tcBorders>
                <w:vAlign w:val="center"/>
                <w:hideMark/>
              </w:tcPr>
            </w:tcPrChange>
          </w:tcPr>
          <w:p w14:paraId="6169B0CB" w14:textId="77777777" w:rsidR="006C0864" w:rsidRPr="00371508" w:rsidRDefault="006C0864" w:rsidP="006C0864">
            <w:pPr>
              <w:keepNext/>
              <w:keepLines/>
              <w:spacing w:after="0"/>
              <w:rPr>
                <w:rFonts w:ascii="Arial" w:eastAsia="SimSun" w:hAnsi="Arial" w:cs="Arial"/>
                <w:sz w:val="18"/>
                <w:lang w:val="en-US" w:eastAsia="ja-JP"/>
              </w:rPr>
            </w:pPr>
          </w:p>
        </w:tc>
        <w:tc>
          <w:tcPr>
            <w:tcW w:w="1276" w:type="dxa"/>
            <w:tcBorders>
              <w:top w:val="nil"/>
              <w:left w:val="single" w:sz="4" w:space="0" w:color="auto"/>
              <w:bottom w:val="nil"/>
              <w:right w:val="single" w:sz="4" w:space="0" w:color="auto"/>
            </w:tcBorders>
            <w:vAlign w:val="center"/>
            <w:hideMark/>
            <w:tcPrChange w:id="629"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2EB054E8"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30" w:author="Ericsson" w:date="2021-01-15T09:02: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DB6171B"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 for resource #1</w:t>
            </w:r>
          </w:p>
        </w:tc>
        <w:tc>
          <w:tcPr>
            <w:tcW w:w="1418" w:type="dxa"/>
            <w:tcBorders>
              <w:top w:val="nil"/>
              <w:left w:val="single" w:sz="4" w:space="0" w:color="auto"/>
              <w:bottom w:val="nil"/>
              <w:right w:val="single" w:sz="4" w:space="0" w:color="auto"/>
            </w:tcBorders>
            <w:tcPrChange w:id="631" w:author="Ericsson" w:date="2021-01-15T09:02:00Z">
              <w:tcPr>
                <w:tcW w:w="1418" w:type="dxa"/>
                <w:gridSpan w:val="2"/>
                <w:tcBorders>
                  <w:top w:val="nil"/>
                  <w:left w:val="single" w:sz="4" w:space="0" w:color="auto"/>
                  <w:bottom w:val="nil"/>
                  <w:right w:val="single" w:sz="4" w:space="0" w:color="auto"/>
                </w:tcBorders>
              </w:tcPr>
            </w:tcPrChange>
          </w:tcPr>
          <w:p w14:paraId="0DA143F3" w14:textId="77777777" w:rsidR="006C0864" w:rsidRPr="00371508" w:rsidRDefault="006C0864" w:rsidP="006C0864">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Change w:id="632" w:author="Ericsson" w:date="2021-01-15T09:02:00Z">
              <w:tcPr>
                <w:tcW w:w="1134" w:type="dxa"/>
                <w:gridSpan w:val="2"/>
                <w:vMerge/>
                <w:tcBorders>
                  <w:left w:val="single" w:sz="4" w:space="0" w:color="auto"/>
                  <w:right w:val="single" w:sz="4" w:space="0" w:color="auto"/>
                </w:tcBorders>
              </w:tcPr>
            </w:tcPrChange>
          </w:tcPr>
          <w:p w14:paraId="54BFFDA3" w14:textId="77777777" w:rsidR="006C0864" w:rsidRPr="00371508" w:rsidRDefault="006C0864" w:rsidP="006C0864">
            <w:pPr>
              <w:keepNext/>
              <w:keepLines/>
              <w:spacing w:after="0"/>
              <w:rPr>
                <w:ins w:id="633" w:author="Ericsson" w:date="2021-01-15T08:57:00Z"/>
                <w:rFonts w:ascii="Arial" w:eastAsia="SimSun" w:hAnsi="Arial"/>
                <w:sz w:val="18"/>
                <w:lang w:eastAsia="ja-JP"/>
              </w:rPr>
            </w:pPr>
          </w:p>
        </w:tc>
      </w:tr>
      <w:tr w:rsidR="006C0864" w:rsidRPr="00371508" w14:paraId="1B143ED6" w14:textId="6472469B"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4"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635" w:author="Ericsson" w:date="2021-01-15T09:02:00Z">
            <w:trPr>
              <w:gridAfter w:val="0"/>
              <w:trHeight w:val="31"/>
              <w:jc w:val="center"/>
            </w:trPr>
          </w:trPrChange>
        </w:trPr>
        <w:tc>
          <w:tcPr>
            <w:tcW w:w="1838" w:type="dxa"/>
            <w:tcBorders>
              <w:top w:val="nil"/>
              <w:left w:val="single" w:sz="4" w:space="0" w:color="auto"/>
              <w:bottom w:val="nil"/>
              <w:right w:val="single" w:sz="4" w:space="0" w:color="auto"/>
            </w:tcBorders>
            <w:vAlign w:val="center"/>
            <w:hideMark/>
            <w:tcPrChange w:id="636" w:author="Ericsson" w:date="2021-01-15T09:02:00Z">
              <w:tcPr>
                <w:tcW w:w="1838" w:type="dxa"/>
                <w:tcBorders>
                  <w:top w:val="nil"/>
                  <w:left w:val="single" w:sz="4" w:space="0" w:color="auto"/>
                  <w:bottom w:val="nil"/>
                  <w:right w:val="single" w:sz="4" w:space="0" w:color="auto"/>
                </w:tcBorders>
                <w:vAlign w:val="center"/>
                <w:hideMark/>
              </w:tcPr>
            </w:tcPrChange>
          </w:tcPr>
          <w:p w14:paraId="041F1067" w14:textId="77777777" w:rsidR="006C0864" w:rsidRPr="00371508" w:rsidRDefault="006C0864" w:rsidP="006C0864">
            <w:pPr>
              <w:keepNext/>
              <w:keepLines/>
              <w:spacing w:after="0"/>
              <w:rPr>
                <w:rFonts w:ascii="Arial" w:eastAsia="SimSun" w:hAnsi="Arial" w:cs="Arial"/>
                <w:i/>
                <w:sz w:val="18"/>
                <w:lang w:eastAsia="ja-JP"/>
              </w:rPr>
            </w:pPr>
          </w:p>
        </w:tc>
        <w:tc>
          <w:tcPr>
            <w:tcW w:w="1418" w:type="dxa"/>
            <w:tcBorders>
              <w:top w:val="nil"/>
              <w:left w:val="single" w:sz="4" w:space="0" w:color="auto"/>
              <w:bottom w:val="nil"/>
              <w:right w:val="single" w:sz="4" w:space="0" w:color="auto"/>
            </w:tcBorders>
            <w:vAlign w:val="center"/>
            <w:hideMark/>
            <w:tcPrChange w:id="637"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36C4F7D7"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Change w:id="638" w:author="Ericsson" w:date="2021-01-15T09:02:00Z">
              <w:tcPr>
                <w:tcW w:w="1560" w:type="dxa"/>
                <w:gridSpan w:val="2"/>
                <w:tcBorders>
                  <w:top w:val="nil"/>
                  <w:left w:val="single" w:sz="4" w:space="0" w:color="auto"/>
                  <w:bottom w:val="nil"/>
                  <w:right w:val="single" w:sz="4" w:space="0" w:color="auto"/>
                </w:tcBorders>
                <w:vAlign w:val="center"/>
                <w:hideMark/>
              </w:tcPr>
            </w:tcPrChange>
          </w:tcPr>
          <w:p w14:paraId="3D64C454" w14:textId="77777777" w:rsidR="006C0864" w:rsidRPr="00371508" w:rsidRDefault="006C0864" w:rsidP="006C0864">
            <w:pPr>
              <w:keepNext/>
              <w:keepLines/>
              <w:spacing w:after="0"/>
              <w:rPr>
                <w:rFonts w:ascii="Arial" w:eastAsia="SimSun" w:hAnsi="Arial" w:cs="Arial"/>
                <w:sz w:val="18"/>
                <w:lang w:val="en-US" w:eastAsia="ja-JP"/>
              </w:rPr>
            </w:pPr>
          </w:p>
        </w:tc>
        <w:tc>
          <w:tcPr>
            <w:tcW w:w="1276" w:type="dxa"/>
            <w:tcBorders>
              <w:top w:val="nil"/>
              <w:left w:val="single" w:sz="4" w:space="0" w:color="auto"/>
              <w:bottom w:val="nil"/>
              <w:right w:val="single" w:sz="4" w:space="0" w:color="auto"/>
            </w:tcBorders>
            <w:vAlign w:val="center"/>
            <w:hideMark/>
            <w:tcPrChange w:id="639"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5DCCA075"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40" w:author="Ericsson" w:date="2021-01-15T09:02: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E348F75"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 for resource #2</w:t>
            </w:r>
          </w:p>
        </w:tc>
        <w:tc>
          <w:tcPr>
            <w:tcW w:w="1418" w:type="dxa"/>
            <w:tcBorders>
              <w:top w:val="nil"/>
              <w:left w:val="single" w:sz="4" w:space="0" w:color="auto"/>
              <w:bottom w:val="nil"/>
              <w:right w:val="single" w:sz="4" w:space="0" w:color="auto"/>
            </w:tcBorders>
            <w:tcPrChange w:id="641" w:author="Ericsson" w:date="2021-01-15T09:02:00Z">
              <w:tcPr>
                <w:tcW w:w="1418" w:type="dxa"/>
                <w:gridSpan w:val="2"/>
                <w:tcBorders>
                  <w:top w:val="nil"/>
                  <w:left w:val="single" w:sz="4" w:space="0" w:color="auto"/>
                  <w:bottom w:val="nil"/>
                  <w:right w:val="single" w:sz="4" w:space="0" w:color="auto"/>
                </w:tcBorders>
              </w:tcPr>
            </w:tcPrChange>
          </w:tcPr>
          <w:p w14:paraId="11704503" w14:textId="77777777" w:rsidR="006C0864" w:rsidRPr="00371508" w:rsidRDefault="006C0864" w:rsidP="006C0864">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Change w:id="642" w:author="Ericsson" w:date="2021-01-15T09:02:00Z">
              <w:tcPr>
                <w:tcW w:w="1134" w:type="dxa"/>
                <w:gridSpan w:val="2"/>
                <w:vMerge/>
                <w:tcBorders>
                  <w:left w:val="single" w:sz="4" w:space="0" w:color="auto"/>
                  <w:right w:val="single" w:sz="4" w:space="0" w:color="auto"/>
                </w:tcBorders>
              </w:tcPr>
            </w:tcPrChange>
          </w:tcPr>
          <w:p w14:paraId="0F0B93D6" w14:textId="77777777" w:rsidR="006C0864" w:rsidRPr="00371508" w:rsidRDefault="006C0864" w:rsidP="006C0864">
            <w:pPr>
              <w:keepNext/>
              <w:keepLines/>
              <w:spacing w:after="0"/>
              <w:rPr>
                <w:ins w:id="643" w:author="Ericsson" w:date="2021-01-15T08:57:00Z"/>
                <w:rFonts w:ascii="Arial" w:eastAsia="SimSun" w:hAnsi="Arial"/>
                <w:sz w:val="18"/>
                <w:lang w:eastAsia="ja-JP"/>
              </w:rPr>
            </w:pPr>
          </w:p>
        </w:tc>
      </w:tr>
      <w:tr w:rsidR="006C0864" w:rsidRPr="00371508" w14:paraId="5129EBBA" w14:textId="4A331EF5"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4"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645" w:author="Ericsson" w:date="2021-01-15T09:02:00Z">
            <w:trPr>
              <w:gridAfter w:val="0"/>
              <w:trHeight w:val="31"/>
              <w:jc w:val="center"/>
            </w:trPr>
          </w:trPrChange>
        </w:trPr>
        <w:tc>
          <w:tcPr>
            <w:tcW w:w="1838" w:type="dxa"/>
            <w:tcBorders>
              <w:top w:val="nil"/>
              <w:left w:val="single" w:sz="4" w:space="0" w:color="auto"/>
              <w:bottom w:val="nil"/>
              <w:right w:val="single" w:sz="4" w:space="0" w:color="auto"/>
            </w:tcBorders>
            <w:vAlign w:val="center"/>
            <w:hideMark/>
            <w:tcPrChange w:id="646" w:author="Ericsson" w:date="2021-01-15T09:02:00Z">
              <w:tcPr>
                <w:tcW w:w="1838" w:type="dxa"/>
                <w:tcBorders>
                  <w:top w:val="nil"/>
                  <w:left w:val="single" w:sz="4" w:space="0" w:color="auto"/>
                  <w:bottom w:val="nil"/>
                  <w:right w:val="single" w:sz="4" w:space="0" w:color="auto"/>
                </w:tcBorders>
                <w:vAlign w:val="center"/>
                <w:hideMark/>
              </w:tcPr>
            </w:tcPrChange>
          </w:tcPr>
          <w:p w14:paraId="72BB5ACD" w14:textId="77777777" w:rsidR="006C0864" w:rsidRPr="00371508" w:rsidRDefault="006C0864" w:rsidP="006C0864">
            <w:pPr>
              <w:keepNext/>
              <w:keepLines/>
              <w:spacing w:after="0"/>
              <w:rPr>
                <w:rFonts w:ascii="Arial" w:eastAsia="SimSun" w:hAnsi="Arial" w:cs="Arial"/>
                <w:i/>
                <w:sz w:val="18"/>
                <w:lang w:eastAsia="ja-JP"/>
              </w:rPr>
            </w:pPr>
          </w:p>
        </w:tc>
        <w:tc>
          <w:tcPr>
            <w:tcW w:w="1418" w:type="dxa"/>
            <w:tcBorders>
              <w:top w:val="nil"/>
              <w:left w:val="single" w:sz="4" w:space="0" w:color="auto"/>
              <w:bottom w:val="nil"/>
              <w:right w:val="single" w:sz="4" w:space="0" w:color="auto"/>
            </w:tcBorders>
            <w:vAlign w:val="center"/>
            <w:hideMark/>
            <w:tcPrChange w:id="647"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18975A1E"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Change w:id="648" w:author="Ericsson" w:date="2021-01-15T09:02:00Z">
              <w:tcPr>
                <w:tcW w:w="1560" w:type="dxa"/>
                <w:gridSpan w:val="2"/>
                <w:tcBorders>
                  <w:top w:val="nil"/>
                  <w:left w:val="single" w:sz="4" w:space="0" w:color="auto"/>
                  <w:bottom w:val="single" w:sz="4" w:space="0" w:color="auto"/>
                  <w:right w:val="single" w:sz="4" w:space="0" w:color="auto"/>
                </w:tcBorders>
                <w:vAlign w:val="center"/>
                <w:hideMark/>
              </w:tcPr>
            </w:tcPrChange>
          </w:tcPr>
          <w:p w14:paraId="0168FD41" w14:textId="77777777" w:rsidR="006C0864" w:rsidRPr="00371508" w:rsidRDefault="006C0864" w:rsidP="006C0864">
            <w:pPr>
              <w:keepNext/>
              <w:keepLines/>
              <w:spacing w:after="0"/>
              <w:rPr>
                <w:rFonts w:ascii="Arial" w:eastAsia="SimSun" w:hAnsi="Arial" w:cs="Arial"/>
                <w:sz w:val="18"/>
                <w:lang w:val="en-US" w:eastAsia="ja-JP"/>
              </w:rPr>
            </w:pPr>
          </w:p>
        </w:tc>
        <w:tc>
          <w:tcPr>
            <w:tcW w:w="1276" w:type="dxa"/>
            <w:tcBorders>
              <w:top w:val="nil"/>
              <w:left w:val="single" w:sz="4" w:space="0" w:color="auto"/>
              <w:bottom w:val="single" w:sz="4" w:space="0" w:color="auto"/>
              <w:right w:val="single" w:sz="4" w:space="0" w:color="auto"/>
            </w:tcBorders>
            <w:vAlign w:val="center"/>
            <w:hideMark/>
            <w:tcPrChange w:id="649" w:author="Ericsson" w:date="2021-01-15T09:02:00Z">
              <w:tcPr>
                <w:tcW w:w="1559" w:type="dxa"/>
                <w:gridSpan w:val="2"/>
                <w:tcBorders>
                  <w:top w:val="nil"/>
                  <w:left w:val="single" w:sz="4" w:space="0" w:color="auto"/>
                  <w:bottom w:val="single" w:sz="4" w:space="0" w:color="auto"/>
                  <w:right w:val="single" w:sz="4" w:space="0" w:color="auto"/>
                </w:tcBorders>
                <w:vAlign w:val="center"/>
                <w:hideMark/>
              </w:tcPr>
            </w:tcPrChange>
          </w:tcPr>
          <w:p w14:paraId="33C85D9D"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50" w:author="Ericsson" w:date="2021-01-15T09:02: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8BC0FF4"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3 for resource #3</w:t>
            </w:r>
          </w:p>
        </w:tc>
        <w:tc>
          <w:tcPr>
            <w:tcW w:w="1418" w:type="dxa"/>
            <w:tcBorders>
              <w:top w:val="nil"/>
              <w:left w:val="single" w:sz="4" w:space="0" w:color="auto"/>
              <w:bottom w:val="single" w:sz="4" w:space="0" w:color="auto"/>
              <w:right w:val="single" w:sz="4" w:space="0" w:color="auto"/>
            </w:tcBorders>
            <w:tcPrChange w:id="651" w:author="Ericsson" w:date="2021-01-15T09:02:00Z">
              <w:tcPr>
                <w:tcW w:w="1418" w:type="dxa"/>
                <w:gridSpan w:val="2"/>
                <w:tcBorders>
                  <w:top w:val="nil"/>
                  <w:left w:val="single" w:sz="4" w:space="0" w:color="auto"/>
                  <w:bottom w:val="single" w:sz="4" w:space="0" w:color="auto"/>
                  <w:right w:val="single" w:sz="4" w:space="0" w:color="auto"/>
                </w:tcBorders>
              </w:tcPr>
            </w:tcPrChange>
          </w:tcPr>
          <w:p w14:paraId="51BCC04B" w14:textId="77777777" w:rsidR="006C0864" w:rsidRPr="00371508" w:rsidRDefault="006C0864" w:rsidP="006C0864">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Change w:id="652" w:author="Ericsson" w:date="2021-01-15T09:02:00Z">
              <w:tcPr>
                <w:tcW w:w="1134" w:type="dxa"/>
                <w:gridSpan w:val="2"/>
                <w:vMerge/>
                <w:tcBorders>
                  <w:left w:val="single" w:sz="4" w:space="0" w:color="auto"/>
                  <w:right w:val="single" w:sz="4" w:space="0" w:color="auto"/>
                </w:tcBorders>
              </w:tcPr>
            </w:tcPrChange>
          </w:tcPr>
          <w:p w14:paraId="263768E8" w14:textId="77777777" w:rsidR="006C0864" w:rsidRPr="00371508" w:rsidRDefault="006C0864" w:rsidP="006C0864">
            <w:pPr>
              <w:keepNext/>
              <w:keepLines/>
              <w:spacing w:after="0"/>
              <w:rPr>
                <w:ins w:id="653" w:author="Ericsson" w:date="2021-01-15T08:57:00Z"/>
                <w:rFonts w:ascii="Arial" w:eastAsia="SimSun" w:hAnsi="Arial"/>
                <w:sz w:val="18"/>
                <w:lang w:eastAsia="ja-JP"/>
              </w:rPr>
            </w:pPr>
          </w:p>
        </w:tc>
      </w:tr>
      <w:tr w:rsidR="006C0864" w:rsidRPr="00371508" w14:paraId="2FEDFE7F" w14:textId="36C06632"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4"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
          <w:jc w:val="center"/>
          <w:trPrChange w:id="655" w:author="Ericsson" w:date="2021-01-15T09:02:00Z">
            <w:trPr>
              <w:gridAfter w:val="0"/>
              <w:trHeight w:val="33"/>
              <w:jc w:val="center"/>
            </w:trPr>
          </w:trPrChange>
        </w:trPr>
        <w:tc>
          <w:tcPr>
            <w:tcW w:w="1838" w:type="dxa"/>
            <w:tcBorders>
              <w:top w:val="nil"/>
              <w:left w:val="single" w:sz="4" w:space="0" w:color="auto"/>
              <w:bottom w:val="nil"/>
              <w:right w:val="single" w:sz="4" w:space="0" w:color="auto"/>
            </w:tcBorders>
            <w:hideMark/>
            <w:tcPrChange w:id="656" w:author="Ericsson" w:date="2021-01-15T09:02:00Z">
              <w:tcPr>
                <w:tcW w:w="1838" w:type="dxa"/>
                <w:tcBorders>
                  <w:top w:val="nil"/>
                  <w:left w:val="single" w:sz="4" w:space="0" w:color="auto"/>
                  <w:bottom w:val="nil"/>
                  <w:right w:val="single" w:sz="4" w:space="0" w:color="auto"/>
                </w:tcBorders>
                <w:hideMark/>
              </w:tcPr>
            </w:tcPrChange>
          </w:tcPr>
          <w:p w14:paraId="50452512"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firstOFDMSymbolInTimeDomain</w:t>
            </w:r>
          </w:p>
        </w:tc>
        <w:tc>
          <w:tcPr>
            <w:tcW w:w="1418" w:type="dxa"/>
            <w:tcBorders>
              <w:top w:val="nil"/>
              <w:left w:val="single" w:sz="4" w:space="0" w:color="auto"/>
              <w:bottom w:val="nil"/>
              <w:right w:val="single" w:sz="4" w:space="0" w:color="auto"/>
            </w:tcBorders>
            <w:hideMark/>
            <w:tcPrChange w:id="657" w:author="Ericsson" w:date="2021-01-15T09:02:00Z">
              <w:tcPr>
                <w:tcW w:w="1559" w:type="dxa"/>
                <w:gridSpan w:val="2"/>
                <w:tcBorders>
                  <w:top w:val="nil"/>
                  <w:left w:val="single" w:sz="4" w:space="0" w:color="auto"/>
                  <w:bottom w:val="nil"/>
                  <w:right w:val="single" w:sz="4" w:space="0" w:color="auto"/>
                </w:tcBorders>
                <w:hideMark/>
              </w:tcPr>
            </w:tcPrChange>
          </w:tcPr>
          <w:p w14:paraId="07AC0FF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5 for resource #0</w:t>
            </w:r>
          </w:p>
        </w:tc>
        <w:tc>
          <w:tcPr>
            <w:tcW w:w="1417" w:type="dxa"/>
            <w:tcBorders>
              <w:top w:val="single" w:sz="4" w:space="0" w:color="auto"/>
              <w:left w:val="single" w:sz="4" w:space="0" w:color="auto"/>
              <w:bottom w:val="nil"/>
              <w:right w:val="single" w:sz="4" w:space="0" w:color="auto"/>
            </w:tcBorders>
            <w:hideMark/>
            <w:tcPrChange w:id="658" w:author="Ericsson" w:date="2021-01-15T09:02:00Z">
              <w:tcPr>
                <w:tcW w:w="1560" w:type="dxa"/>
                <w:gridSpan w:val="2"/>
                <w:tcBorders>
                  <w:top w:val="single" w:sz="4" w:space="0" w:color="auto"/>
                  <w:left w:val="single" w:sz="4" w:space="0" w:color="auto"/>
                  <w:bottom w:val="nil"/>
                  <w:right w:val="single" w:sz="4" w:space="0" w:color="auto"/>
                </w:tcBorders>
                <w:hideMark/>
              </w:tcPr>
            </w:tcPrChange>
          </w:tcPr>
          <w:p w14:paraId="6EED23D6"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10 for resource #1</w:t>
            </w:r>
          </w:p>
        </w:tc>
        <w:tc>
          <w:tcPr>
            <w:tcW w:w="1276" w:type="dxa"/>
            <w:tcBorders>
              <w:top w:val="single" w:sz="4" w:space="0" w:color="auto"/>
              <w:left w:val="single" w:sz="4" w:space="0" w:color="auto"/>
              <w:bottom w:val="nil"/>
              <w:right w:val="single" w:sz="4" w:space="0" w:color="auto"/>
            </w:tcBorders>
            <w:hideMark/>
            <w:tcPrChange w:id="659" w:author="Ericsson" w:date="2021-01-15T09:02:00Z">
              <w:tcPr>
                <w:tcW w:w="1559" w:type="dxa"/>
                <w:gridSpan w:val="2"/>
                <w:tcBorders>
                  <w:top w:val="single" w:sz="4" w:space="0" w:color="auto"/>
                  <w:left w:val="single" w:sz="4" w:space="0" w:color="auto"/>
                  <w:bottom w:val="nil"/>
                  <w:right w:val="single" w:sz="4" w:space="0" w:color="auto"/>
                </w:tcBorders>
                <w:hideMark/>
              </w:tcPr>
            </w:tcPrChange>
          </w:tcPr>
          <w:p w14:paraId="1A84AFEC"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10 for resource #1</w:t>
            </w:r>
          </w:p>
        </w:tc>
        <w:tc>
          <w:tcPr>
            <w:tcW w:w="1417" w:type="dxa"/>
            <w:tcBorders>
              <w:top w:val="single" w:sz="4" w:space="0" w:color="auto"/>
              <w:left w:val="single" w:sz="4" w:space="0" w:color="auto"/>
              <w:bottom w:val="single" w:sz="4" w:space="0" w:color="auto"/>
              <w:right w:val="single" w:sz="4" w:space="0" w:color="auto"/>
            </w:tcBorders>
            <w:hideMark/>
            <w:tcPrChange w:id="660" w:author="Ericsson" w:date="2021-01-15T09:02: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F5DA8D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4 for resource #4</w:t>
            </w:r>
          </w:p>
        </w:tc>
        <w:tc>
          <w:tcPr>
            <w:tcW w:w="1418" w:type="dxa"/>
            <w:tcBorders>
              <w:top w:val="single" w:sz="4" w:space="0" w:color="auto"/>
              <w:left w:val="single" w:sz="4" w:space="0" w:color="auto"/>
              <w:bottom w:val="nil"/>
              <w:right w:val="single" w:sz="4" w:space="0" w:color="auto"/>
            </w:tcBorders>
            <w:tcPrChange w:id="661" w:author="Ericsson" w:date="2021-01-15T09:02:00Z">
              <w:tcPr>
                <w:tcW w:w="1418" w:type="dxa"/>
                <w:gridSpan w:val="2"/>
                <w:tcBorders>
                  <w:top w:val="single" w:sz="4" w:space="0" w:color="auto"/>
                  <w:left w:val="single" w:sz="4" w:space="0" w:color="auto"/>
                  <w:bottom w:val="nil"/>
                  <w:right w:val="single" w:sz="4" w:space="0" w:color="auto"/>
                </w:tcBorders>
              </w:tcPr>
            </w:tcPrChange>
          </w:tcPr>
          <w:p w14:paraId="7723B545"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n.a.</w:t>
            </w:r>
          </w:p>
        </w:tc>
        <w:tc>
          <w:tcPr>
            <w:tcW w:w="1276" w:type="dxa"/>
            <w:vMerge/>
            <w:tcBorders>
              <w:left w:val="single" w:sz="4" w:space="0" w:color="auto"/>
              <w:right w:val="single" w:sz="4" w:space="0" w:color="auto"/>
            </w:tcBorders>
            <w:tcPrChange w:id="662" w:author="Ericsson" w:date="2021-01-15T09:02:00Z">
              <w:tcPr>
                <w:tcW w:w="1134" w:type="dxa"/>
                <w:gridSpan w:val="2"/>
                <w:vMerge/>
                <w:tcBorders>
                  <w:left w:val="single" w:sz="4" w:space="0" w:color="auto"/>
                  <w:right w:val="single" w:sz="4" w:space="0" w:color="auto"/>
                </w:tcBorders>
              </w:tcPr>
            </w:tcPrChange>
          </w:tcPr>
          <w:p w14:paraId="0E1D64CF" w14:textId="77777777" w:rsidR="006C0864" w:rsidRPr="00371508" w:rsidRDefault="006C0864" w:rsidP="006C0864">
            <w:pPr>
              <w:keepNext/>
              <w:keepLines/>
              <w:spacing w:after="0"/>
              <w:rPr>
                <w:ins w:id="663" w:author="Ericsson" w:date="2021-01-15T08:57:00Z"/>
                <w:rFonts w:ascii="Arial" w:eastAsia="SimSun" w:hAnsi="Arial"/>
                <w:sz w:val="18"/>
                <w:lang w:eastAsia="ja-JP"/>
              </w:rPr>
            </w:pPr>
          </w:p>
        </w:tc>
      </w:tr>
      <w:tr w:rsidR="006C0864" w:rsidRPr="00371508" w14:paraId="0F79D8AD" w14:textId="18B1081B"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665" w:author="Ericsson" w:date="2021-01-15T09:02:00Z">
            <w:trPr>
              <w:gridAfter w:val="0"/>
              <w:trHeight w:val="31"/>
              <w:jc w:val="center"/>
            </w:trPr>
          </w:trPrChange>
        </w:trPr>
        <w:tc>
          <w:tcPr>
            <w:tcW w:w="1838" w:type="dxa"/>
            <w:tcBorders>
              <w:top w:val="nil"/>
              <w:left w:val="single" w:sz="4" w:space="0" w:color="auto"/>
              <w:bottom w:val="nil"/>
              <w:right w:val="single" w:sz="4" w:space="0" w:color="auto"/>
            </w:tcBorders>
            <w:vAlign w:val="center"/>
            <w:hideMark/>
            <w:tcPrChange w:id="666" w:author="Ericsson" w:date="2021-01-15T09:02:00Z">
              <w:tcPr>
                <w:tcW w:w="1838" w:type="dxa"/>
                <w:tcBorders>
                  <w:top w:val="nil"/>
                  <w:left w:val="single" w:sz="4" w:space="0" w:color="auto"/>
                  <w:bottom w:val="nil"/>
                  <w:right w:val="single" w:sz="4" w:space="0" w:color="auto"/>
                </w:tcBorders>
                <w:vAlign w:val="center"/>
                <w:hideMark/>
              </w:tcPr>
            </w:tcPrChange>
          </w:tcPr>
          <w:p w14:paraId="58490D4D" w14:textId="77777777" w:rsidR="006C0864" w:rsidRPr="00371508" w:rsidRDefault="006C0864" w:rsidP="006C0864">
            <w:pPr>
              <w:keepNext/>
              <w:keepLines/>
              <w:spacing w:after="0"/>
              <w:rPr>
                <w:rFonts w:ascii="Arial" w:eastAsia="SimSun" w:hAnsi="Arial" w:cs="Arial"/>
                <w:i/>
                <w:sz w:val="18"/>
                <w:lang w:eastAsia="ja-JP"/>
              </w:rPr>
            </w:pPr>
          </w:p>
        </w:tc>
        <w:tc>
          <w:tcPr>
            <w:tcW w:w="1418" w:type="dxa"/>
            <w:tcBorders>
              <w:top w:val="nil"/>
              <w:left w:val="single" w:sz="4" w:space="0" w:color="auto"/>
              <w:bottom w:val="nil"/>
              <w:right w:val="single" w:sz="4" w:space="0" w:color="auto"/>
            </w:tcBorders>
            <w:vAlign w:val="center"/>
            <w:hideMark/>
            <w:tcPrChange w:id="667"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05902189"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Change w:id="668" w:author="Ericsson" w:date="2021-01-15T09:02:00Z">
              <w:tcPr>
                <w:tcW w:w="1560" w:type="dxa"/>
                <w:gridSpan w:val="2"/>
                <w:tcBorders>
                  <w:top w:val="nil"/>
                  <w:left w:val="single" w:sz="4" w:space="0" w:color="auto"/>
                  <w:bottom w:val="nil"/>
                  <w:right w:val="single" w:sz="4" w:space="0" w:color="auto"/>
                </w:tcBorders>
                <w:vAlign w:val="center"/>
                <w:hideMark/>
              </w:tcPr>
            </w:tcPrChange>
          </w:tcPr>
          <w:p w14:paraId="05634117"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Change w:id="669"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4BC4CB4C"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70" w:author="Ericsson" w:date="2021-01-15T09:02: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7B80870"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5 for resource #5</w:t>
            </w:r>
          </w:p>
        </w:tc>
        <w:tc>
          <w:tcPr>
            <w:tcW w:w="1418" w:type="dxa"/>
            <w:tcBorders>
              <w:top w:val="nil"/>
              <w:left w:val="single" w:sz="4" w:space="0" w:color="auto"/>
              <w:bottom w:val="nil"/>
              <w:right w:val="single" w:sz="4" w:space="0" w:color="auto"/>
            </w:tcBorders>
            <w:tcPrChange w:id="671" w:author="Ericsson" w:date="2021-01-15T09:02:00Z">
              <w:tcPr>
                <w:tcW w:w="1418" w:type="dxa"/>
                <w:gridSpan w:val="2"/>
                <w:tcBorders>
                  <w:top w:val="nil"/>
                  <w:left w:val="single" w:sz="4" w:space="0" w:color="auto"/>
                  <w:bottom w:val="nil"/>
                  <w:right w:val="single" w:sz="4" w:space="0" w:color="auto"/>
                </w:tcBorders>
              </w:tcPr>
            </w:tcPrChange>
          </w:tcPr>
          <w:p w14:paraId="4A2884C2" w14:textId="77777777" w:rsidR="006C0864" w:rsidRPr="00371508" w:rsidRDefault="006C0864" w:rsidP="006C0864">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Change w:id="672" w:author="Ericsson" w:date="2021-01-15T09:02:00Z">
              <w:tcPr>
                <w:tcW w:w="1134" w:type="dxa"/>
                <w:gridSpan w:val="2"/>
                <w:vMerge/>
                <w:tcBorders>
                  <w:left w:val="single" w:sz="4" w:space="0" w:color="auto"/>
                  <w:right w:val="single" w:sz="4" w:space="0" w:color="auto"/>
                </w:tcBorders>
              </w:tcPr>
            </w:tcPrChange>
          </w:tcPr>
          <w:p w14:paraId="5A90C268" w14:textId="77777777" w:rsidR="006C0864" w:rsidRPr="00371508" w:rsidRDefault="006C0864" w:rsidP="006C0864">
            <w:pPr>
              <w:keepNext/>
              <w:keepLines/>
              <w:spacing w:after="0"/>
              <w:rPr>
                <w:ins w:id="673" w:author="Ericsson" w:date="2021-01-15T08:57:00Z"/>
                <w:rFonts w:ascii="Arial" w:eastAsia="SimSun" w:hAnsi="Arial"/>
                <w:sz w:val="18"/>
                <w:lang w:eastAsia="ja-JP"/>
              </w:rPr>
            </w:pPr>
          </w:p>
        </w:tc>
      </w:tr>
      <w:tr w:rsidR="006C0864" w:rsidRPr="00371508" w14:paraId="7B080D0A" w14:textId="7E7EFE5F"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675" w:author="Ericsson" w:date="2021-01-15T09:02:00Z">
            <w:trPr>
              <w:gridAfter w:val="0"/>
              <w:trHeight w:val="31"/>
              <w:jc w:val="center"/>
            </w:trPr>
          </w:trPrChange>
        </w:trPr>
        <w:tc>
          <w:tcPr>
            <w:tcW w:w="1838" w:type="dxa"/>
            <w:tcBorders>
              <w:top w:val="nil"/>
              <w:left w:val="single" w:sz="4" w:space="0" w:color="auto"/>
              <w:bottom w:val="nil"/>
              <w:right w:val="single" w:sz="4" w:space="0" w:color="auto"/>
            </w:tcBorders>
            <w:vAlign w:val="center"/>
            <w:hideMark/>
            <w:tcPrChange w:id="676" w:author="Ericsson" w:date="2021-01-15T09:02:00Z">
              <w:tcPr>
                <w:tcW w:w="1838" w:type="dxa"/>
                <w:tcBorders>
                  <w:top w:val="nil"/>
                  <w:left w:val="single" w:sz="4" w:space="0" w:color="auto"/>
                  <w:bottom w:val="nil"/>
                  <w:right w:val="single" w:sz="4" w:space="0" w:color="auto"/>
                </w:tcBorders>
                <w:vAlign w:val="center"/>
                <w:hideMark/>
              </w:tcPr>
            </w:tcPrChange>
          </w:tcPr>
          <w:p w14:paraId="507A224A" w14:textId="77777777" w:rsidR="006C0864" w:rsidRPr="00371508" w:rsidRDefault="006C0864" w:rsidP="006C0864">
            <w:pPr>
              <w:keepNext/>
              <w:keepLines/>
              <w:spacing w:after="0"/>
              <w:rPr>
                <w:rFonts w:ascii="Arial" w:eastAsia="SimSun" w:hAnsi="Arial" w:cs="Arial"/>
                <w:i/>
                <w:sz w:val="18"/>
                <w:lang w:eastAsia="ja-JP"/>
              </w:rPr>
            </w:pPr>
          </w:p>
        </w:tc>
        <w:tc>
          <w:tcPr>
            <w:tcW w:w="1418" w:type="dxa"/>
            <w:tcBorders>
              <w:top w:val="nil"/>
              <w:left w:val="single" w:sz="4" w:space="0" w:color="auto"/>
              <w:bottom w:val="nil"/>
              <w:right w:val="single" w:sz="4" w:space="0" w:color="auto"/>
            </w:tcBorders>
            <w:vAlign w:val="center"/>
            <w:hideMark/>
            <w:tcPrChange w:id="677"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7882489F"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Change w:id="678" w:author="Ericsson" w:date="2021-01-15T09:02:00Z">
              <w:tcPr>
                <w:tcW w:w="1560" w:type="dxa"/>
                <w:gridSpan w:val="2"/>
                <w:tcBorders>
                  <w:top w:val="nil"/>
                  <w:left w:val="single" w:sz="4" w:space="0" w:color="auto"/>
                  <w:bottom w:val="nil"/>
                  <w:right w:val="single" w:sz="4" w:space="0" w:color="auto"/>
                </w:tcBorders>
                <w:vAlign w:val="center"/>
                <w:hideMark/>
              </w:tcPr>
            </w:tcPrChange>
          </w:tcPr>
          <w:p w14:paraId="3928F080"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Change w:id="679"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729F3856"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80" w:author="Ericsson" w:date="2021-01-15T09:02: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141334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6 for resource #6</w:t>
            </w:r>
          </w:p>
        </w:tc>
        <w:tc>
          <w:tcPr>
            <w:tcW w:w="1418" w:type="dxa"/>
            <w:tcBorders>
              <w:top w:val="nil"/>
              <w:left w:val="single" w:sz="4" w:space="0" w:color="auto"/>
              <w:bottom w:val="single" w:sz="4" w:space="0" w:color="auto"/>
              <w:right w:val="single" w:sz="4" w:space="0" w:color="auto"/>
            </w:tcBorders>
            <w:tcPrChange w:id="681" w:author="Ericsson" w:date="2021-01-15T09:02:00Z">
              <w:tcPr>
                <w:tcW w:w="1418" w:type="dxa"/>
                <w:gridSpan w:val="2"/>
                <w:tcBorders>
                  <w:top w:val="nil"/>
                  <w:left w:val="single" w:sz="4" w:space="0" w:color="auto"/>
                  <w:bottom w:val="single" w:sz="4" w:space="0" w:color="auto"/>
                  <w:right w:val="single" w:sz="4" w:space="0" w:color="auto"/>
                </w:tcBorders>
              </w:tcPr>
            </w:tcPrChange>
          </w:tcPr>
          <w:p w14:paraId="1D590456" w14:textId="77777777" w:rsidR="006C0864" w:rsidRPr="00371508" w:rsidRDefault="006C0864" w:rsidP="006C0864">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Change w:id="682" w:author="Ericsson" w:date="2021-01-15T09:02:00Z">
              <w:tcPr>
                <w:tcW w:w="1134" w:type="dxa"/>
                <w:gridSpan w:val="2"/>
                <w:vMerge/>
                <w:tcBorders>
                  <w:left w:val="single" w:sz="4" w:space="0" w:color="auto"/>
                  <w:right w:val="single" w:sz="4" w:space="0" w:color="auto"/>
                </w:tcBorders>
              </w:tcPr>
            </w:tcPrChange>
          </w:tcPr>
          <w:p w14:paraId="68F1869C" w14:textId="77777777" w:rsidR="006C0864" w:rsidRPr="00371508" w:rsidRDefault="006C0864" w:rsidP="006C0864">
            <w:pPr>
              <w:keepNext/>
              <w:keepLines/>
              <w:spacing w:after="0"/>
              <w:rPr>
                <w:ins w:id="683" w:author="Ericsson" w:date="2021-01-15T08:57:00Z"/>
                <w:rFonts w:ascii="Arial" w:eastAsia="SimSun" w:hAnsi="Arial"/>
                <w:sz w:val="18"/>
                <w:lang w:eastAsia="ja-JP"/>
              </w:rPr>
            </w:pPr>
          </w:p>
        </w:tc>
      </w:tr>
      <w:tr w:rsidR="006C0864" w:rsidRPr="00371508" w14:paraId="26D7C144" w14:textId="14C5F181"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4"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685" w:author="Ericsson" w:date="2021-01-15T09:02:00Z">
            <w:trPr>
              <w:gridAfter w:val="0"/>
              <w:trHeight w:val="31"/>
              <w:jc w:val="center"/>
            </w:trPr>
          </w:trPrChange>
        </w:trPr>
        <w:tc>
          <w:tcPr>
            <w:tcW w:w="1838" w:type="dxa"/>
            <w:tcBorders>
              <w:top w:val="nil"/>
              <w:left w:val="single" w:sz="4" w:space="0" w:color="auto"/>
              <w:bottom w:val="single" w:sz="4" w:space="0" w:color="auto"/>
              <w:right w:val="single" w:sz="4" w:space="0" w:color="auto"/>
            </w:tcBorders>
            <w:vAlign w:val="center"/>
            <w:hideMark/>
            <w:tcPrChange w:id="686" w:author="Ericsson" w:date="2021-01-15T09:02:00Z">
              <w:tcPr>
                <w:tcW w:w="1838" w:type="dxa"/>
                <w:tcBorders>
                  <w:top w:val="nil"/>
                  <w:left w:val="single" w:sz="4" w:space="0" w:color="auto"/>
                  <w:bottom w:val="single" w:sz="4" w:space="0" w:color="auto"/>
                  <w:right w:val="single" w:sz="4" w:space="0" w:color="auto"/>
                </w:tcBorders>
                <w:vAlign w:val="center"/>
                <w:hideMark/>
              </w:tcPr>
            </w:tcPrChange>
          </w:tcPr>
          <w:p w14:paraId="7EE92281" w14:textId="77777777" w:rsidR="006C0864" w:rsidRPr="00371508" w:rsidRDefault="006C0864" w:rsidP="006C0864">
            <w:pPr>
              <w:keepNext/>
              <w:keepLines/>
              <w:spacing w:after="0"/>
              <w:rPr>
                <w:rFonts w:ascii="Arial" w:eastAsia="SimSun" w:hAnsi="Arial" w:cs="Arial"/>
                <w:i/>
                <w:sz w:val="18"/>
                <w:lang w:eastAsia="ja-JP"/>
              </w:rPr>
            </w:pPr>
          </w:p>
        </w:tc>
        <w:tc>
          <w:tcPr>
            <w:tcW w:w="1418" w:type="dxa"/>
            <w:tcBorders>
              <w:top w:val="nil"/>
              <w:left w:val="single" w:sz="4" w:space="0" w:color="auto"/>
              <w:bottom w:val="single" w:sz="4" w:space="0" w:color="auto"/>
              <w:right w:val="single" w:sz="4" w:space="0" w:color="auto"/>
            </w:tcBorders>
            <w:vAlign w:val="center"/>
            <w:hideMark/>
            <w:tcPrChange w:id="687" w:author="Ericsson" w:date="2021-01-15T09:02:00Z">
              <w:tcPr>
                <w:tcW w:w="1559" w:type="dxa"/>
                <w:gridSpan w:val="2"/>
                <w:tcBorders>
                  <w:top w:val="nil"/>
                  <w:left w:val="single" w:sz="4" w:space="0" w:color="auto"/>
                  <w:bottom w:val="single" w:sz="4" w:space="0" w:color="auto"/>
                  <w:right w:val="single" w:sz="4" w:space="0" w:color="auto"/>
                </w:tcBorders>
                <w:vAlign w:val="center"/>
                <w:hideMark/>
              </w:tcPr>
            </w:tcPrChange>
          </w:tcPr>
          <w:p w14:paraId="50DDA207"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Change w:id="688" w:author="Ericsson" w:date="2021-01-15T09:02:00Z">
              <w:tcPr>
                <w:tcW w:w="1560" w:type="dxa"/>
                <w:gridSpan w:val="2"/>
                <w:tcBorders>
                  <w:top w:val="nil"/>
                  <w:left w:val="single" w:sz="4" w:space="0" w:color="auto"/>
                  <w:bottom w:val="single" w:sz="4" w:space="0" w:color="auto"/>
                  <w:right w:val="single" w:sz="4" w:space="0" w:color="auto"/>
                </w:tcBorders>
                <w:vAlign w:val="center"/>
                <w:hideMark/>
              </w:tcPr>
            </w:tcPrChange>
          </w:tcPr>
          <w:p w14:paraId="619DC76C"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Change w:id="689" w:author="Ericsson" w:date="2021-01-15T09:02:00Z">
              <w:tcPr>
                <w:tcW w:w="1559" w:type="dxa"/>
                <w:gridSpan w:val="2"/>
                <w:tcBorders>
                  <w:top w:val="nil"/>
                  <w:left w:val="single" w:sz="4" w:space="0" w:color="auto"/>
                  <w:bottom w:val="single" w:sz="4" w:space="0" w:color="auto"/>
                  <w:right w:val="single" w:sz="4" w:space="0" w:color="auto"/>
                </w:tcBorders>
                <w:vAlign w:val="center"/>
                <w:hideMark/>
              </w:tcPr>
            </w:tcPrChange>
          </w:tcPr>
          <w:p w14:paraId="7CF8751D"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90" w:author="Ericsson" w:date="2021-01-15T09:02: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2B1D58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7 for resource #7</w:t>
            </w:r>
          </w:p>
        </w:tc>
        <w:tc>
          <w:tcPr>
            <w:tcW w:w="1418" w:type="dxa"/>
            <w:tcBorders>
              <w:top w:val="single" w:sz="4" w:space="0" w:color="auto"/>
              <w:left w:val="single" w:sz="4" w:space="0" w:color="auto"/>
              <w:bottom w:val="single" w:sz="4" w:space="0" w:color="auto"/>
              <w:right w:val="single" w:sz="4" w:space="0" w:color="auto"/>
            </w:tcBorders>
            <w:tcPrChange w:id="691"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5B5A00A6" w14:textId="77777777" w:rsidR="006C0864" w:rsidRPr="00371508" w:rsidRDefault="006C0864" w:rsidP="006C0864">
            <w:pPr>
              <w:keepNext/>
              <w:keepLines/>
              <w:spacing w:after="0"/>
              <w:rPr>
                <w:rFonts w:ascii="Arial" w:eastAsia="SimSun" w:hAnsi="Arial"/>
                <w:sz w:val="18"/>
                <w:lang w:eastAsia="ja-JP"/>
              </w:rPr>
            </w:pPr>
          </w:p>
        </w:tc>
        <w:tc>
          <w:tcPr>
            <w:tcW w:w="1276" w:type="dxa"/>
            <w:vMerge/>
            <w:tcBorders>
              <w:left w:val="single" w:sz="4" w:space="0" w:color="auto"/>
              <w:bottom w:val="single" w:sz="4" w:space="0" w:color="auto"/>
              <w:right w:val="single" w:sz="4" w:space="0" w:color="auto"/>
            </w:tcBorders>
            <w:tcPrChange w:id="692" w:author="Ericsson" w:date="2021-01-15T09:02:00Z">
              <w:tcPr>
                <w:tcW w:w="1134" w:type="dxa"/>
                <w:gridSpan w:val="2"/>
                <w:vMerge/>
                <w:tcBorders>
                  <w:left w:val="single" w:sz="4" w:space="0" w:color="auto"/>
                  <w:bottom w:val="single" w:sz="4" w:space="0" w:color="auto"/>
                  <w:right w:val="single" w:sz="4" w:space="0" w:color="auto"/>
                </w:tcBorders>
              </w:tcPr>
            </w:tcPrChange>
          </w:tcPr>
          <w:p w14:paraId="08CEABBF" w14:textId="77777777" w:rsidR="006C0864" w:rsidRPr="00371508" w:rsidRDefault="006C0864" w:rsidP="006C0864">
            <w:pPr>
              <w:keepNext/>
              <w:keepLines/>
              <w:spacing w:after="0"/>
              <w:rPr>
                <w:ins w:id="693" w:author="Ericsson" w:date="2021-01-15T08:57:00Z"/>
                <w:rFonts w:ascii="Arial" w:eastAsia="SimSun" w:hAnsi="Arial"/>
                <w:sz w:val="18"/>
                <w:lang w:eastAsia="ja-JP"/>
              </w:rPr>
            </w:pPr>
          </w:p>
        </w:tc>
      </w:tr>
      <w:tr w:rsidR="006C0864" w:rsidRPr="00371508" w14:paraId="76650922" w14:textId="7B9F759B"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4"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5"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696"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3E1E02D4"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cdm-Type</w:t>
            </w:r>
          </w:p>
        </w:tc>
        <w:tc>
          <w:tcPr>
            <w:tcW w:w="1418" w:type="dxa"/>
            <w:tcBorders>
              <w:top w:val="single" w:sz="4" w:space="0" w:color="auto"/>
              <w:left w:val="single" w:sz="4" w:space="0" w:color="auto"/>
              <w:bottom w:val="single" w:sz="4" w:space="0" w:color="auto"/>
              <w:right w:val="single" w:sz="4" w:space="0" w:color="auto"/>
            </w:tcBorders>
            <w:vAlign w:val="center"/>
            <w:hideMark/>
            <w:tcPrChange w:id="697"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5F508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sz w:val="18"/>
                <w:szCs w:val="18"/>
              </w:rPr>
              <w:t>FD-CDM2</w:t>
            </w:r>
          </w:p>
        </w:tc>
        <w:tc>
          <w:tcPr>
            <w:tcW w:w="1417" w:type="dxa"/>
            <w:tcBorders>
              <w:top w:val="single" w:sz="4" w:space="0" w:color="auto"/>
              <w:left w:val="single" w:sz="4" w:space="0" w:color="auto"/>
              <w:bottom w:val="single" w:sz="4" w:space="0" w:color="auto"/>
              <w:right w:val="single" w:sz="4" w:space="0" w:color="auto"/>
            </w:tcBorders>
            <w:vAlign w:val="center"/>
            <w:hideMark/>
            <w:tcPrChange w:id="698"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A1899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hideMark/>
            <w:tcPrChange w:id="699"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2815F5"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hideMark/>
            <w:tcPrChange w:id="700"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DF4960"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418" w:type="dxa"/>
            <w:tcBorders>
              <w:top w:val="single" w:sz="4" w:space="0" w:color="auto"/>
              <w:left w:val="single" w:sz="4" w:space="0" w:color="auto"/>
              <w:bottom w:val="single" w:sz="4" w:space="0" w:color="auto"/>
              <w:right w:val="single" w:sz="4" w:space="0" w:color="auto"/>
            </w:tcBorders>
            <w:tcPrChange w:id="701"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1C0E9489"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tcPrChange w:id="702"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F6FB67E" w14:textId="3FED31D7" w:rsidR="006C0864" w:rsidRPr="00371508" w:rsidRDefault="006C0864" w:rsidP="006C0864">
            <w:pPr>
              <w:keepNext/>
              <w:keepLines/>
              <w:spacing w:after="0"/>
              <w:rPr>
                <w:ins w:id="703" w:author="Ericsson" w:date="2021-01-15T08:57:00Z"/>
                <w:rFonts w:ascii="Arial" w:eastAsia="SimSun" w:hAnsi="Arial"/>
                <w:sz w:val="18"/>
                <w:lang w:eastAsia="ja-JP"/>
              </w:rPr>
            </w:pPr>
            <w:ins w:id="704" w:author="Ericsson" w:date="2021-01-15T08:59:00Z">
              <w:r w:rsidRPr="00FE1BE0">
                <w:rPr>
                  <w:rFonts w:ascii="Arial" w:eastAsia="SimSun" w:hAnsi="Arial"/>
                  <w:sz w:val="18"/>
                  <w:szCs w:val="18"/>
                </w:rPr>
                <w:t>FD-CDM2</w:t>
              </w:r>
            </w:ins>
          </w:p>
        </w:tc>
      </w:tr>
      <w:tr w:rsidR="006C0864" w:rsidRPr="00371508" w14:paraId="365F3E50" w14:textId="6BB8CAED"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5"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06"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707"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1D1C547D"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density</w:t>
            </w:r>
          </w:p>
        </w:tc>
        <w:tc>
          <w:tcPr>
            <w:tcW w:w="1418" w:type="dxa"/>
            <w:tcBorders>
              <w:top w:val="single" w:sz="4" w:space="0" w:color="auto"/>
              <w:left w:val="single" w:sz="4" w:space="0" w:color="auto"/>
              <w:bottom w:val="single" w:sz="4" w:space="0" w:color="auto"/>
              <w:right w:val="single" w:sz="4" w:space="0" w:color="auto"/>
            </w:tcBorders>
            <w:vAlign w:val="center"/>
            <w:hideMark/>
            <w:tcPrChange w:id="708"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E2120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Change w:id="709"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DB8A5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hideMark/>
            <w:tcPrChange w:id="710"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56EA9F"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hideMark/>
            <w:tcPrChange w:id="711"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73A662"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418" w:type="dxa"/>
            <w:tcBorders>
              <w:top w:val="single" w:sz="4" w:space="0" w:color="auto"/>
              <w:left w:val="single" w:sz="4" w:space="0" w:color="auto"/>
              <w:bottom w:val="single" w:sz="4" w:space="0" w:color="auto"/>
              <w:right w:val="single" w:sz="4" w:space="0" w:color="auto"/>
            </w:tcBorders>
            <w:tcPrChange w:id="712"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1EC2E887"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tcPrChange w:id="713"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B4DC70E" w14:textId="099DE40B" w:rsidR="006C0864" w:rsidRPr="00371508" w:rsidRDefault="006C0864" w:rsidP="006C0864">
            <w:pPr>
              <w:keepNext/>
              <w:keepLines/>
              <w:spacing w:after="0"/>
              <w:rPr>
                <w:ins w:id="714" w:author="Ericsson" w:date="2021-01-15T08:57:00Z"/>
                <w:rFonts w:ascii="Arial" w:eastAsia="SimSun" w:hAnsi="Arial"/>
                <w:sz w:val="18"/>
                <w:lang w:eastAsia="ja-JP"/>
              </w:rPr>
            </w:pPr>
            <w:ins w:id="715" w:author="Ericsson" w:date="2021-01-15T08:59:00Z">
              <w:r w:rsidRPr="00FE1BE0">
                <w:rPr>
                  <w:rFonts w:ascii="Arial" w:eastAsia="SimSun" w:hAnsi="Arial" w:cs="Arial"/>
                  <w:sz w:val="18"/>
                  <w:lang w:eastAsia="ja-JP"/>
                </w:rPr>
                <w:t>1</w:t>
              </w:r>
            </w:ins>
          </w:p>
        </w:tc>
      </w:tr>
      <w:tr w:rsidR="006C0864" w:rsidRPr="00371508" w14:paraId="4611C8B0" w14:textId="61DA3FB9"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6"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17"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718"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7EE65089"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startingRB</w:t>
            </w:r>
          </w:p>
        </w:tc>
        <w:tc>
          <w:tcPr>
            <w:tcW w:w="1418" w:type="dxa"/>
            <w:tcBorders>
              <w:top w:val="single" w:sz="4" w:space="0" w:color="auto"/>
              <w:left w:val="single" w:sz="4" w:space="0" w:color="auto"/>
              <w:bottom w:val="single" w:sz="4" w:space="0" w:color="auto"/>
              <w:right w:val="single" w:sz="4" w:space="0" w:color="auto"/>
            </w:tcBorders>
            <w:vAlign w:val="center"/>
            <w:hideMark/>
            <w:tcPrChange w:id="719"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AC90ED"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Change w:id="720"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40C95C"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721"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79B288"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Change w:id="722"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C2B24B"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tcPrChange w:id="723"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2A3ECB80"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tcPrChange w:id="724"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CCB7BAB" w14:textId="094232CC" w:rsidR="006C0864" w:rsidRPr="00371508" w:rsidRDefault="006C0864" w:rsidP="006C0864">
            <w:pPr>
              <w:keepNext/>
              <w:keepLines/>
              <w:spacing w:after="0"/>
              <w:rPr>
                <w:ins w:id="725" w:author="Ericsson" w:date="2021-01-15T08:57:00Z"/>
                <w:rFonts w:ascii="Arial" w:eastAsia="SimSun" w:hAnsi="Arial"/>
                <w:sz w:val="18"/>
                <w:lang w:eastAsia="ja-JP"/>
              </w:rPr>
            </w:pPr>
            <w:ins w:id="726" w:author="Ericsson" w:date="2021-01-15T08:59:00Z">
              <w:r w:rsidRPr="00FE1BE0">
                <w:rPr>
                  <w:rFonts w:ascii="Arial" w:eastAsia="SimSun" w:hAnsi="Arial" w:cs="Arial"/>
                  <w:sz w:val="18"/>
                  <w:lang w:eastAsia="ja-JP"/>
                </w:rPr>
                <w:t>0</w:t>
              </w:r>
            </w:ins>
          </w:p>
        </w:tc>
      </w:tr>
      <w:tr w:rsidR="006C0864" w:rsidRPr="00371508" w14:paraId="7783893B" w14:textId="75541254"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7"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28"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729"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334CE3F3"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nrofRBs</w:t>
            </w:r>
          </w:p>
        </w:tc>
        <w:tc>
          <w:tcPr>
            <w:tcW w:w="1418" w:type="dxa"/>
            <w:tcBorders>
              <w:top w:val="single" w:sz="4" w:space="0" w:color="auto"/>
              <w:left w:val="single" w:sz="4" w:space="0" w:color="auto"/>
              <w:bottom w:val="single" w:sz="4" w:space="0" w:color="auto"/>
              <w:right w:val="single" w:sz="4" w:space="0" w:color="auto"/>
            </w:tcBorders>
            <w:vAlign w:val="center"/>
            <w:hideMark/>
            <w:tcPrChange w:id="730"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D1BD3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Change w:id="731"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54BBF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Change w:id="732"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BB325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Change w:id="733"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8818DC"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418" w:type="dxa"/>
            <w:tcBorders>
              <w:top w:val="single" w:sz="4" w:space="0" w:color="auto"/>
              <w:left w:val="single" w:sz="4" w:space="0" w:color="auto"/>
              <w:bottom w:val="single" w:sz="4" w:space="0" w:color="auto"/>
              <w:right w:val="single" w:sz="4" w:space="0" w:color="auto"/>
            </w:tcBorders>
            <w:tcPrChange w:id="734"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012EB287"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tcPrChange w:id="735"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5501E19" w14:textId="4BA36372" w:rsidR="006C0864" w:rsidRPr="00371508" w:rsidRDefault="006C0864" w:rsidP="006C0864">
            <w:pPr>
              <w:keepNext/>
              <w:keepLines/>
              <w:spacing w:after="0"/>
              <w:rPr>
                <w:ins w:id="736" w:author="Ericsson" w:date="2021-01-15T08:57:00Z"/>
                <w:rFonts w:ascii="Arial" w:eastAsia="SimSun" w:hAnsi="Arial"/>
                <w:sz w:val="18"/>
                <w:lang w:eastAsia="ja-JP"/>
              </w:rPr>
            </w:pPr>
            <w:ins w:id="737" w:author="Ericsson" w:date="2021-01-15T08:59:00Z">
              <w:r w:rsidRPr="00FE1BE0">
                <w:rPr>
                  <w:rFonts w:ascii="Arial" w:eastAsia="SimSun" w:hAnsi="Arial" w:cs="Arial"/>
                  <w:sz w:val="18"/>
                  <w:lang w:eastAsia="ja-JP"/>
                </w:rPr>
                <w:t>276 (Note 1)</w:t>
              </w:r>
            </w:ins>
          </w:p>
        </w:tc>
      </w:tr>
      <w:tr w:rsidR="006C0864" w:rsidRPr="00371508" w14:paraId="4D70E0EB" w14:textId="5D9F690A"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8" w:author="Ericsson" w:date="2021-01-15T09:02:00Z">
            <w:tblPrEx>
              <w:tblW w:w="13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39" w:author="Ericsson" w:date="2021-01-15T09:02:00Z">
            <w:trPr>
              <w:jc w:val="center"/>
            </w:trPr>
          </w:trPrChange>
        </w:trPr>
        <w:tc>
          <w:tcPr>
            <w:tcW w:w="10060" w:type="dxa"/>
            <w:gridSpan w:val="7"/>
            <w:tcBorders>
              <w:top w:val="single" w:sz="4" w:space="0" w:color="auto"/>
              <w:left w:val="single" w:sz="4" w:space="0" w:color="auto"/>
              <w:bottom w:val="single" w:sz="4" w:space="0" w:color="auto"/>
              <w:right w:val="single" w:sz="4" w:space="0" w:color="auto"/>
            </w:tcBorders>
            <w:vAlign w:val="center"/>
            <w:tcPrChange w:id="740" w:author="Ericsson" w:date="2021-01-15T09:02:00Z">
              <w:tcPr>
                <w:tcW w:w="13034" w:type="dxa"/>
                <w:gridSpan w:val="14"/>
                <w:tcBorders>
                  <w:top w:val="single" w:sz="4" w:space="0" w:color="auto"/>
                  <w:left w:val="single" w:sz="4" w:space="0" w:color="auto"/>
                  <w:bottom w:val="single" w:sz="4" w:space="0" w:color="auto"/>
                  <w:right w:val="single" w:sz="4" w:space="0" w:color="auto"/>
                </w:tcBorders>
                <w:vAlign w:val="center"/>
              </w:tcPr>
            </w:tcPrChange>
          </w:tcPr>
          <w:p w14:paraId="478D9B2B" w14:textId="2E2EAC4D" w:rsidR="006C0864" w:rsidRPr="00371508" w:rsidRDefault="006C0864" w:rsidP="006C0864">
            <w:pPr>
              <w:keepNext/>
              <w:keepLines/>
              <w:spacing w:after="0"/>
              <w:ind w:left="851" w:hanging="851"/>
              <w:rPr>
                <w:ins w:id="741" w:author="Ericsson" w:date="2021-01-15T08:57:00Z"/>
                <w:rFonts w:ascii="Arial" w:eastAsia="SimSun" w:hAnsi="Arial"/>
                <w:sz w:val="18"/>
                <w:lang w:eastAsia="ja-JP"/>
              </w:rPr>
            </w:pPr>
            <w:r w:rsidRPr="00371508">
              <w:rPr>
                <w:rFonts w:ascii="Arial" w:eastAsia="SimSun" w:hAnsi="Arial"/>
                <w:sz w:val="18"/>
                <w:lang w:eastAsia="ja-JP"/>
              </w:rPr>
              <w:t>Note 1:</w:t>
            </w:r>
            <w:r w:rsidRPr="00371508">
              <w:rPr>
                <w:rFonts w:ascii="Arial" w:eastAsia="SimSun" w:hAnsi="Arial"/>
                <w:snapToGrid w:val="0"/>
                <w:sz w:val="18"/>
              </w:rPr>
              <w:tab/>
            </w:r>
            <w:r w:rsidRPr="0037150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7E716A2A" w14:textId="77777777" w:rsidR="00371508" w:rsidRPr="00371508" w:rsidRDefault="00371508" w:rsidP="00371508">
      <w:pPr>
        <w:rPr>
          <w:rFonts w:eastAsia="MS Mincho"/>
        </w:rPr>
      </w:pPr>
    </w:p>
    <w:p w14:paraId="6002C272" w14:textId="77777777" w:rsidR="00371508" w:rsidRPr="00371508" w:rsidRDefault="00371508" w:rsidP="00371508">
      <w:pPr>
        <w:keepNext/>
        <w:keepLines/>
        <w:spacing w:before="60"/>
        <w:jc w:val="center"/>
        <w:rPr>
          <w:rFonts w:ascii="Arial" w:eastAsia="SimSun" w:hAnsi="Arial"/>
          <w:b/>
        </w:rPr>
      </w:pPr>
      <w:r w:rsidRPr="00371508">
        <w:rPr>
          <w:rFonts w:ascii="Arial" w:eastAsia="SimSun" w:hAnsi="Arial"/>
          <w:b/>
        </w:rPr>
        <w:t>Table A.3.14.2-3: CSI-RS Reference Measurement Channels for SCS=120kHz</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42" w:author="Ericsson" w:date="2021-01-15T09: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07"/>
        <w:gridCol w:w="1157"/>
        <w:gridCol w:w="1276"/>
        <w:gridCol w:w="1276"/>
        <w:gridCol w:w="1276"/>
        <w:gridCol w:w="1417"/>
        <w:tblGridChange w:id="743">
          <w:tblGrid>
            <w:gridCol w:w="2807"/>
            <w:gridCol w:w="1583"/>
            <w:gridCol w:w="1559"/>
            <w:gridCol w:w="1559"/>
            <w:gridCol w:w="1701"/>
            <w:gridCol w:w="141"/>
            <w:gridCol w:w="1842"/>
          </w:tblGrid>
        </w:tblGridChange>
      </w:tblGrid>
      <w:tr w:rsidR="006C0864" w:rsidRPr="00371508" w14:paraId="6C6CA210" w14:textId="12124590" w:rsidTr="006C0864">
        <w:trPr>
          <w:jc w:val="center"/>
          <w:trPrChange w:id="744"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tcPrChange w:id="745" w:author="Ericsson" w:date="2021-01-15T09:05:00Z">
              <w:tcPr>
                <w:tcW w:w="2807" w:type="dxa"/>
                <w:tcBorders>
                  <w:top w:val="single" w:sz="4" w:space="0" w:color="auto"/>
                  <w:left w:val="single" w:sz="4" w:space="0" w:color="auto"/>
                  <w:bottom w:val="single" w:sz="4" w:space="0" w:color="auto"/>
                  <w:right w:val="single" w:sz="4" w:space="0" w:color="auto"/>
                </w:tcBorders>
                <w:vAlign w:val="center"/>
              </w:tcPr>
            </w:tcPrChange>
          </w:tcPr>
          <w:p w14:paraId="64EA6C8C" w14:textId="77777777" w:rsidR="006C0864" w:rsidRPr="00371508" w:rsidRDefault="006C0864" w:rsidP="006C0864">
            <w:pPr>
              <w:keepNext/>
              <w:keepLines/>
              <w:spacing w:after="0"/>
              <w:jc w:val="center"/>
              <w:rPr>
                <w:rFonts w:ascii="Arial" w:eastAsia="SimSun" w:hAnsi="Arial" w:cs="Arial"/>
                <w:b/>
                <w:sz w:val="18"/>
                <w:lang w:eastAsia="ja-JP"/>
              </w:rPr>
            </w:pPr>
          </w:p>
        </w:tc>
        <w:tc>
          <w:tcPr>
            <w:tcW w:w="1157" w:type="dxa"/>
            <w:tcBorders>
              <w:top w:val="single" w:sz="4" w:space="0" w:color="auto"/>
              <w:left w:val="single" w:sz="4" w:space="0" w:color="auto"/>
              <w:bottom w:val="single" w:sz="4" w:space="0" w:color="auto"/>
              <w:right w:val="single" w:sz="4" w:space="0" w:color="auto"/>
            </w:tcBorders>
            <w:vAlign w:val="center"/>
            <w:hideMark/>
            <w:tcPrChange w:id="746"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10532E99" w14:textId="77777777" w:rsidR="006C0864" w:rsidRPr="00371508" w:rsidRDefault="006C0864" w:rsidP="006C0864">
            <w:pPr>
              <w:keepNext/>
              <w:keepLines/>
              <w:spacing w:after="0"/>
              <w:jc w:val="center"/>
              <w:rPr>
                <w:rFonts w:ascii="Arial" w:eastAsia="SimSun" w:hAnsi="Arial" w:cs="Arial"/>
                <w:b/>
                <w:sz w:val="18"/>
                <w:lang w:eastAsia="ja-JP"/>
              </w:rPr>
            </w:pPr>
            <w:r w:rsidRPr="00371508">
              <w:rPr>
                <w:rFonts w:ascii="Arial" w:eastAsia="SimSun" w:hAnsi="Arial" w:cs="Arial"/>
                <w:b/>
                <w:sz w:val="18"/>
                <w:lang w:eastAsia="ja-JP"/>
              </w:rPr>
              <w:t>CSI-RS.3.1 TDD</w:t>
            </w:r>
          </w:p>
        </w:tc>
        <w:tc>
          <w:tcPr>
            <w:tcW w:w="1276" w:type="dxa"/>
            <w:tcBorders>
              <w:top w:val="single" w:sz="4" w:space="0" w:color="auto"/>
              <w:left w:val="single" w:sz="4" w:space="0" w:color="auto"/>
              <w:bottom w:val="single" w:sz="4" w:space="0" w:color="auto"/>
              <w:right w:val="single" w:sz="4" w:space="0" w:color="auto"/>
            </w:tcBorders>
            <w:vAlign w:val="center"/>
            <w:hideMark/>
            <w:tcPrChange w:id="747"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22F6119" w14:textId="77777777" w:rsidR="006C0864" w:rsidRPr="00371508" w:rsidRDefault="006C0864" w:rsidP="006C0864">
            <w:pPr>
              <w:keepNext/>
              <w:keepLines/>
              <w:spacing w:after="0"/>
              <w:jc w:val="center"/>
              <w:rPr>
                <w:rFonts w:ascii="Arial" w:eastAsia="SimSun" w:hAnsi="Arial" w:cs="Arial"/>
                <w:b/>
                <w:sz w:val="18"/>
                <w:lang w:eastAsia="ja-JP"/>
              </w:rPr>
            </w:pPr>
            <w:r w:rsidRPr="00371508">
              <w:rPr>
                <w:rFonts w:ascii="Arial" w:eastAsia="SimSun" w:hAnsi="Arial" w:cs="Arial"/>
                <w:b/>
                <w:sz w:val="18"/>
                <w:lang w:eastAsia="ja-JP"/>
              </w:rPr>
              <w:t>CSI-RS.3.2 TDD</w:t>
            </w:r>
          </w:p>
        </w:tc>
        <w:tc>
          <w:tcPr>
            <w:tcW w:w="1276" w:type="dxa"/>
            <w:tcBorders>
              <w:top w:val="single" w:sz="4" w:space="0" w:color="auto"/>
              <w:left w:val="single" w:sz="4" w:space="0" w:color="auto"/>
              <w:bottom w:val="single" w:sz="4" w:space="0" w:color="auto"/>
              <w:right w:val="single" w:sz="4" w:space="0" w:color="auto"/>
            </w:tcBorders>
            <w:vAlign w:val="center"/>
            <w:hideMark/>
            <w:tcPrChange w:id="748"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EACDACA" w14:textId="77777777" w:rsidR="006C0864" w:rsidRPr="00371508" w:rsidRDefault="006C0864" w:rsidP="006C0864">
            <w:pPr>
              <w:keepNext/>
              <w:keepLines/>
              <w:spacing w:after="0"/>
              <w:jc w:val="center"/>
              <w:rPr>
                <w:rFonts w:ascii="Arial" w:eastAsia="SimSun" w:hAnsi="Arial" w:cs="Arial"/>
                <w:b/>
                <w:sz w:val="18"/>
                <w:lang w:eastAsia="ja-JP"/>
              </w:rPr>
            </w:pPr>
            <w:r w:rsidRPr="00371508">
              <w:rPr>
                <w:rFonts w:ascii="Arial" w:eastAsia="SimSun" w:hAnsi="Arial" w:cs="Arial"/>
                <w:b/>
                <w:sz w:val="18"/>
                <w:lang w:eastAsia="ja-JP"/>
              </w:rPr>
              <w:t>CSI-RS.3.3 TDD</w:t>
            </w:r>
          </w:p>
        </w:tc>
        <w:tc>
          <w:tcPr>
            <w:tcW w:w="1276" w:type="dxa"/>
            <w:tcBorders>
              <w:top w:val="single" w:sz="4" w:space="0" w:color="auto"/>
              <w:left w:val="single" w:sz="4" w:space="0" w:color="auto"/>
              <w:bottom w:val="single" w:sz="4" w:space="0" w:color="auto"/>
              <w:right w:val="single" w:sz="4" w:space="0" w:color="auto"/>
            </w:tcBorders>
            <w:vAlign w:val="center"/>
            <w:hideMark/>
            <w:tcPrChange w:id="749"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526800" w14:textId="77777777" w:rsidR="006C0864" w:rsidRPr="00371508" w:rsidRDefault="006C0864" w:rsidP="006C0864">
            <w:pPr>
              <w:keepNext/>
              <w:keepLines/>
              <w:spacing w:after="0"/>
              <w:jc w:val="center"/>
              <w:rPr>
                <w:rFonts w:ascii="Arial" w:eastAsia="SimSun" w:hAnsi="Arial" w:cs="Arial"/>
                <w:b/>
                <w:sz w:val="18"/>
                <w:lang w:eastAsia="ja-JP"/>
              </w:rPr>
            </w:pPr>
            <w:r w:rsidRPr="00371508">
              <w:rPr>
                <w:rFonts w:ascii="Arial" w:eastAsia="SimSun" w:hAnsi="Arial" w:cs="Arial"/>
                <w:b/>
                <w:sz w:val="18"/>
                <w:lang w:eastAsia="ja-JP"/>
              </w:rPr>
              <w:t>CSI-RS.3.4 TDD</w:t>
            </w:r>
          </w:p>
        </w:tc>
        <w:tc>
          <w:tcPr>
            <w:tcW w:w="1417" w:type="dxa"/>
            <w:tcBorders>
              <w:top w:val="single" w:sz="4" w:space="0" w:color="auto"/>
              <w:left w:val="single" w:sz="4" w:space="0" w:color="auto"/>
              <w:bottom w:val="single" w:sz="4" w:space="0" w:color="auto"/>
              <w:right w:val="single" w:sz="4" w:space="0" w:color="auto"/>
            </w:tcBorders>
            <w:vAlign w:val="center"/>
            <w:tcPrChange w:id="750"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6203562A" w14:textId="02C4FDB5" w:rsidR="006C0864" w:rsidRPr="00371508" w:rsidRDefault="006C0864" w:rsidP="006C0864">
            <w:pPr>
              <w:keepNext/>
              <w:keepLines/>
              <w:spacing w:after="0"/>
              <w:jc w:val="center"/>
              <w:rPr>
                <w:ins w:id="751" w:author="Ericsson" w:date="2021-01-15T09:04:00Z"/>
                <w:rFonts w:ascii="Arial" w:eastAsia="SimSun" w:hAnsi="Arial" w:cs="Arial"/>
                <w:b/>
                <w:sz w:val="18"/>
                <w:lang w:eastAsia="ja-JP"/>
              </w:rPr>
            </w:pPr>
            <w:ins w:id="752" w:author="Ericsson" w:date="2021-01-15T09:04:00Z">
              <w:r w:rsidRPr="00FE1BE0">
                <w:rPr>
                  <w:rFonts w:ascii="Arial" w:eastAsia="SimSun" w:hAnsi="Arial" w:cs="Arial"/>
                  <w:b/>
                  <w:sz w:val="18"/>
                  <w:lang w:eastAsia="ja-JP"/>
                </w:rPr>
                <w:t>CSI-RS.3.</w:t>
              </w:r>
              <w:r>
                <w:rPr>
                  <w:rFonts w:ascii="Arial" w:eastAsia="SimSun" w:hAnsi="Arial" w:cs="Arial"/>
                  <w:b/>
                  <w:sz w:val="18"/>
                  <w:lang w:eastAsia="ja-JP"/>
                </w:rPr>
                <w:t>5</w:t>
              </w:r>
              <w:r w:rsidRPr="00FE1BE0">
                <w:rPr>
                  <w:rFonts w:ascii="Arial" w:eastAsia="SimSun" w:hAnsi="Arial" w:cs="Arial"/>
                  <w:b/>
                  <w:sz w:val="18"/>
                  <w:lang w:eastAsia="ja-JP"/>
                </w:rPr>
                <w:t xml:space="preserve"> TDD</w:t>
              </w:r>
            </w:ins>
          </w:p>
        </w:tc>
      </w:tr>
      <w:tr w:rsidR="006C0864" w:rsidRPr="00371508" w14:paraId="667F9E12" w14:textId="350D7395" w:rsidTr="006C0864">
        <w:trPr>
          <w:jc w:val="center"/>
          <w:trPrChange w:id="753"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754"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1E922664" w14:textId="77777777" w:rsidR="006C0864" w:rsidRPr="00371508" w:rsidRDefault="006C0864" w:rsidP="006C0864">
            <w:pPr>
              <w:keepNext/>
              <w:keepLines/>
              <w:spacing w:after="0"/>
              <w:jc w:val="center"/>
              <w:rPr>
                <w:rFonts w:ascii="Arial" w:eastAsia="SimSun" w:hAnsi="Arial" w:cs="Arial"/>
                <w:sz w:val="18"/>
                <w:lang w:eastAsia="ja-JP"/>
              </w:rPr>
            </w:pPr>
            <w:r w:rsidRPr="00371508">
              <w:rPr>
                <w:rFonts w:ascii="Arial" w:eastAsia="SimSun" w:hAnsi="Arial" w:cs="Arial"/>
                <w:sz w:val="18"/>
                <w:lang w:eastAsia="ja-JP"/>
              </w:rPr>
              <w:t>Resource Type</w:t>
            </w:r>
          </w:p>
        </w:tc>
        <w:tc>
          <w:tcPr>
            <w:tcW w:w="1157" w:type="dxa"/>
            <w:tcBorders>
              <w:top w:val="single" w:sz="4" w:space="0" w:color="auto"/>
              <w:left w:val="single" w:sz="4" w:space="0" w:color="auto"/>
              <w:bottom w:val="single" w:sz="4" w:space="0" w:color="auto"/>
              <w:right w:val="single" w:sz="4" w:space="0" w:color="auto"/>
            </w:tcBorders>
            <w:vAlign w:val="center"/>
            <w:hideMark/>
            <w:tcPrChange w:id="755"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67D7976D" w14:textId="77777777" w:rsidR="006C0864" w:rsidRPr="00371508" w:rsidRDefault="006C0864" w:rsidP="006C0864">
            <w:pPr>
              <w:keepNext/>
              <w:keepLines/>
              <w:spacing w:after="0"/>
              <w:jc w:val="center"/>
              <w:rPr>
                <w:rFonts w:ascii="Arial" w:eastAsia="SimSun" w:hAnsi="Arial" w:cs="Arial"/>
                <w:sz w:val="18"/>
                <w:lang w:eastAsia="ja-JP"/>
              </w:rPr>
            </w:pPr>
            <w:r w:rsidRPr="00371508">
              <w:rPr>
                <w:rFonts w:ascii="Arial" w:eastAsia="SimSun" w:hAnsi="Arial" w:cs="Arial"/>
                <w:sz w:val="18"/>
                <w:lang w:eastAsia="ja-JP"/>
              </w:rPr>
              <w:t>periodic</w:t>
            </w:r>
          </w:p>
        </w:tc>
        <w:tc>
          <w:tcPr>
            <w:tcW w:w="1276" w:type="dxa"/>
            <w:tcBorders>
              <w:top w:val="single" w:sz="4" w:space="0" w:color="auto"/>
              <w:left w:val="single" w:sz="4" w:space="0" w:color="auto"/>
              <w:bottom w:val="single" w:sz="4" w:space="0" w:color="auto"/>
              <w:right w:val="single" w:sz="4" w:space="0" w:color="auto"/>
            </w:tcBorders>
            <w:vAlign w:val="center"/>
            <w:hideMark/>
            <w:tcPrChange w:id="756"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4D92D47" w14:textId="77777777" w:rsidR="006C0864" w:rsidRPr="00371508" w:rsidRDefault="006C0864" w:rsidP="006C0864">
            <w:pPr>
              <w:keepNext/>
              <w:keepLines/>
              <w:spacing w:after="0"/>
              <w:jc w:val="center"/>
              <w:rPr>
                <w:rFonts w:ascii="Arial" w:eastAsia="SimSun" w:hAnsi="Arial" w:cs="Arial"/>
                <w:sz w:val="18"/>
                <w:lang w:eastAsia="ja-JP"/>
              </w:rPr>
            </w:pPr>
            <w:r w:rsidRPr="00371508">
              <w:rPr>
                <w:rFonts w:ascii="Arial" w:eastAsia="SimSun" w:hAnsi="Arial" w:cs="Arial"/>
                <w:sz w:val="18"/>
                <w:lang w:eastAsia="ja-JP"/>
              </w:rPr>
              <w:t>periodic</w:t>
            </w:r>
          </w:p>
        </w:tc>
        <w:tc>
          <w:tcPr>
            <w:tcW w:w="1276" w:type="dxa"/>
            <w:tcBorders>
              <w:top w:val="single" w:sz="4" w:space="0" w:color="auto"/>
              <w:left w:val="single" w:sz="4" w:space="0" w:color="auto"/>
              <w:bottom w:val="single" w:sz="4" w:space="0" w:color="auto"/>
              <w:right w:val="single" w:sz="4" w:space="0" w:color="auto"/>
            </w:tcBorders>
            <w:vAlign w:val="center"/>
            <w:hideMark/>
            <w:tcPrChange w:id="757"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AAAE039" w14:textId="77777777" w:rsidR="006C0864" w:rsidRPr="00371508" w:rsidRDefault="006C0864" w:rsidP="006C0864">
            <w:pPr>
              <w:keepNext/>
              <w:keepLines/>
              <w:spacing w:after="0"/>
              <w:jc w:val="center"/>
              <w:rPr>
                <w:rFonts w:ascii="Arial" w:eastAsia="SimSun" w:hAnsi="Arial" w:cs="Arial"/>
                <w:sz w:val="18"/>
                <w:lang w:eastAsia="ja-JP"/>
              </w:rPr>
            </w:pPr>
            <w:r w:rsidRPr="00371508">
              <w:rPr>
                <w:rFonts w:ascii="Arial" w:eastAsia="SimSun" w:hAnsi="Arial" w:cs="Arial"/>
                <w:sz w:val="18"/>
                <w:lang w:eastAsia="ja-JP"/>
              </w:rPr>
              <w:t>aperiodic</w:t>
            </w:r>
          </w:p>
        </w:tc>
        <w:tc>
          <w:tcPr>
            <w:tcW w:w="1276" w:type="dxa"/>
            <w:tcBorders>
              <w:top w:val="single" w:sz="4" w:space="0" w:color="auto"/>
              <w:left w:val="single" w:sz="4" w:space="0" w:color="auto"/>
              <w:bottom w:val="single" w:sz="4" w:space="0" w:color="auto"/>
              <w:right w:val="single" w:sz="4" w:space="0" w:color="auto"/>
            </w:tcBorders>
            <w:vAlign w:val="center"/>
            <w:hideMark/>
            <w:tcPrChange w:id="758"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68C5F7" w14:textId="77777777" w:rsidR="006C0864" w:rsidRPr="00371508" w:rsidRDefault="006C0864" w:rsidP="006C0864">
            <w:pPr>
              <w:keepNext/>
              <w:keepLines/>
              <w:spacing w:after="0"/>
              <w:jc w:val="center"/>
              <w:rPr>
                <w:rFonts w:ascii="Arial" w:eastAsia="SimSun" w:hAnsi="Arial" w:cs="Arial"/>
                <w:sz w:val="18"/>
                <w:lang w:eastAsia="ja-JP"/>
              </w:rPr>
            </w:pPr>
            <w:r w:rsidRPr="00371508">
              <w:rPr>
                <w:rFonts w:ascii="Arial" w:eastAsia="SimSun" w:hAnsi="Arial" w:cs="Arial"/>
                <w:sz w:val="18"/>
                <w:lang w:eastAsia="ja-JP"/>
              </w:rPr>
              <w:t>aperiodic</w:t>
            </w:r>
          </w:p>
        </w:tc>
        <w:tc>
          <w:tcPr>
            <w:tcW w:w="1417" w:type="dxa"/>
            <w:tcBorders>
              <w:top w:val="single" w:sz="4" w:space="0" w:color="auto"/>
              <w:left w:val="single" w:sz="4" w:space="0" w:color="auto"/>
              <w:bottom w:val="single" w:sz="4" w:space="0" w:color="auto"/>
              <w:right w:val="single" w:sz="4" w:space="0" w:color="auto"/>
            </w:tcBorders>
            <w:vAlign w:val="center"/>
            <w:tcPrChange w:id="759"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6017EB4D" w14:textId="5A45C1D9" w:rsidR="006C0864" w:rsidRPr="00371508" w:rsidRDefault="006C0864" w:rsidP="006C0864">
            <w:pPr>
              <w:keepNext/>
              <w:keepLines/>
              <w:spacing w:after="0"/>
              <w:jc w:val="center"/>
              <w:rPr>
                <w:ins w:id="760" w:author="Ericsson" w:date="2021-01-15T09:04:00Z"/>
                <w:rFonts w:ascii="Arial" w:eastAsia="SimSun" w:hAnsi="Arial" w:cs="Arial"/>
                <w:sz w:val="18"/>
                <w:lang w:eastAsia="ja-JP"/>
              </w:rPr>
            </w:pPr>
            <w:ins w:id="761" w:author="Ericsson" w:date="2021-01-15T09:04:00Z">
              <w:r w:rsidRPr="00FE1BE0">
                <w:rPr>
                  <w:rFonts w:ascii="Arial" w:eastAsia="SimSun" w:hAnsi="Arial" w:cs="Arial"/>
                  <w:sz w:val="18"/>
                  <w:lang w:eastAsia="ja-JP"/>
                </w:rPr>
                <w:t>periodic</w:t>
              </w:r>
            </w:ins>
          </w:p>
        </w:tc>
      </w:tr>
      <w:tr w:rsidR="006C0864" w:rsidRPr="00371508" w14:paraId="1BC55914" w14:textId="10AAD074" w:rsidTr="006C0864">
        <w:trPr>
          <w:jc w:val="center"/>
          <w:trPrChange w:id="762"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763"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8E016CB" w14:textId="77777777" w:rsidR="006C0864" w:rsidRPr="00371508" w:rsidRDefault="006C0864" w:rsidP="006C0864">
            <w:pPr>
              <w:keepNext/>
              <w:keepLines/>
              <w:spacing w:after="0"/>
              <w:jc w:val="center"/>
              <w:rPr>
                <w:rFonts w:ascii="Arial" w:eastAsia="SimSun" w:hAnsi="Arial" w:cs="Arial"/>
                <w:b/>
                <w:sz w:val="18"/>
                <w:lang w:eastAsia="ja-JP"/>
              </w:rPr>
            </w:pPr>
            <w:r w:rsidRPr="00371508">
              <w:rPr>
                <w:rFonts w:ascii="Arial" w:eastAsia="SimSun" w:hAnsi="Arial" w:cs="Arial"/>
                <w:b/>
                <w:sz w:val="18"/>
                <w:lang w:eastAsia="ja-JP"/>
              </w:rPr>
              <w:t>Resource Set Config</w:t>
            </w:r>
          </w:p>
        </w:tc>
        <w:tc>
          <w:tcPr>
            <w:tcW w:w="1157" w:type="dxa"/>
            <w:tcBorders>
              <w:top w:val="single" w:sz="4" w:space="0" w:color="auto"/>
              <w:left w:val="single" w:sz="4" w:space="0" w:color="auto"/>
              <w:bottom w:val="single" w:sz="4" w:space="0" w:color="auto"/>
              <w:right w:val="single" w:sz="4" w:space="0" w:color="auto"/>
            </w:tcBorders>
            <w:vAlign w:val="center"/>
            <w:tcPrChange w:id="764" w:author="Ericsson" w:date="2021-01-15T09:05:00Z">
              <w:tcPr>
                <w:tcW w:w="1583" w:type="dxa"/>
                <w:tcBorders>
                  <w:top w:val="single" w:sz="4" w:space="0" w:color="auto"/>
                  <w:left w:val="single" w:sz="4" w:space="0" w:color="auto"/>
                  <w:bottom w:val="single" w:sz="4" w:space="0" w:color="auto"/>
                  <w:right w:val="single" w:sz="4" w:space="0" w:color="auto"/>
                </w:tcBorders>
                <w:vAlign w:val="center"/>
              </w:tcPr>
            </w:tcPrChange>
          </w:tcPr>
          <w:p w14:paraId="57D7460E" w14:textId="77777777" w:rsidR="006C0864" w:rsidRPr="00371508" w:rsidRDefault="006C0864" w:rsidP="006C0864">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Change w:id="765" w:author="Ericsson" w:date="2021-01-15T09:05:00Z">
              <w:tcPr>
                <w:tcW w:w="1559" w:type="dxa"/>
                <w:tcBorders>
                  <w:top w:val="single" w:sz="4" w:space="0" w:color="auto"/>
                  <w:left w:val="single" w:sz="4" w:space="0" w:color="auto"/>
                  <w:bottom w:val="single" w:sz="4" w:space="0" w:color="auto"/>
                  <w:right w:val="single" w:sz="4" w:space="0" w:color="auto"/>
                </w:tcBorders>
                <w:vAlign w:val="center"/>
              </w:tcPr>
            </w:tcPrChange>
          </w:tcPr>
          <w:p w14:paraId="78A77EE5" w14:textId="77777777" w:rsidR="006C0864" w:rsidRPr="00371508" w:rsidRDefault="006C0864" w:rsidP="006C0864">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Change w:id="766" w:author="Ericsson" w:date="2021-01-15T09:05:00Z">
              <w:tcPr>
                <w:tcW w:w="1559" w:type="dxa"/>
                <w:tcBorders>
                  <w:top w:val="single" w:sz="4" w:space="0" w:color="auto"/>
                  <w:left w:val="single" w:sz="4" w:space="0" w:color="auto"/>
                  <w:bottom w:val="single" w:sz="4" w:space="0" w:color="auto"/>
                  <w:right w:val="single" w:sz="4" w:space="0" w:color="auto"/>
                </w:tcBorders>
                <w:vAlign w:val="center"/>
              </w:tcPr>
            </w:tcPrChange>
          </w:tcPr>
          <w:p w14:paraId="4CBC020A" w14:textId="77777777" w:rsidR="006C0864" w:rsidRPr="00371508" w:rsidRDefault="006C0864" w:rsidP="006C0864">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Change w:id="767"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63A7145E" w14:textId="77777777" w:rsidR="006C0864" w:rsidRPr="00371508" w:rsidRDefault="006C0864" w:rsidP="006C0864">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Change w:id="768"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040B9FB3" w14:textId="77777777" w:rsidR="006C0864" w:rsidRPr="00371508" w:rsidRDefault="006C0864" w:rsidP="006C0864">
            <w:pPr>
              <w:keepNext/>
              <w:keepLines/>
              <w:spacing w:after="0"/>
              <w:jc w:val="center"/>
              <w:rPr>
                <w:ins w:id="769" w:author="Ericsson" w:date="2021-01-15T09:04:00Z"/>
                <w:rFonts w:ascii="Arial" w:eastAsia="SimSun" w:hAnsi="Arial" w:cs="Arial"/>
                <w:b/>
                <w:sz w:val="18"/>
                <w:lang w:eastAsia="ja-JP"/>
              </w:rPr>
            </w:pPr>
          </w:p>
        </w:tc>
      </w:tr>
      <w:tr w:rsidR="006C0864" w:rsidRPr="00371508" w14:paraId="37E33869" w14:textId="4CFA5A49" w:rsidTr="006C0864">
        <w:trPr>
          <w:jc w:val="center"/>
          <w:trPrChange w:id="770"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771"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7CF72290"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nzp-CSI-ResourceSetId</w:t>
            </w:r>
          </w:p>
        </w:tc>
        <w:tc>
          <w:tcPr>
            <w:tcW w:w="1157" w:type="dxa"/>
            <w:tcBorders>
              <w:top w:val="single" w:sz="4" w:space="0" w:color="auto"/>
              <w:left w:val="single" w:sz="4" w:space="0" w:color="auto"/>
              <w:bottom w:val="single" w:sz="4" w:space="0" w:color="auto"/>
              <w:right w:val="single" w:sz="4" w:space="0" w:color="auto"/>
            </w:tcBorders>
            <w:vAlign w:val="center"/>
            <w:hideMark/>
            <w:tcPrChange w:id="772"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2FF5E766"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773"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7BAFBE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774"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B5EFAE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775"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CC40E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Change w:id="776"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3B668E91" w14:textId="412A8B69" w:rsidR="006C0864" w:rsidRPr="00371508" w:rsidRDefault="006C0864" w:rsidP="006C0864">
            <w:pPr>
              <w:keepNext/>
              <w:keepLines/>
              <w:spacing w:after="0"/>
              <w:rPr>
                <w:ins w:id="777" w:author="Ericsson" w:date="2021-01-15T09:04:00Z"/>
                <w:rFonts w:ascii="Arial" w:eastAsia="SimSun" w:hAnsi="Arial" w:cs="Arial"/>
                <w:sz w:val="18"/>
                <w:lang w:eastAsia="ja-JP"/>
              </w:rPr>
            </w:pPr>
            <w:ins w:id="778" w:author="Ericsson" w:date="2021-01-15T09:04:00Z">
              <w:r w:rsidRPr="00FE1BE0">
                <w:rPr>
                  <w:rFonts w:ascii="Arial" w:eastAsia="SimSun" w:hAnsi="Arial" w:cs="Arial"/>
                  <w:sz w:val="18"/>
                  <w:lang w:eastAsia="ja-JP"/>
                </w:rPr>
                <w:t>0</w:t>
              </w:r>
            </w:ins>
          </w:p>
        </w:tc>
      </w:tr>
      <w:tr w:rsidR="006C0864" w:rsidRPr="00371508" w14:paraId="683B6377" w14:textId="687827AA" w:rsidTr="006C0864">
        <w:trPr>
          <w:jc w:val="center"/>
          <w:trPrChange w:id="779"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780"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22F7E119"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repetition</w:t>
            </w:r>
          </w:p>
        </w:tc>
        <w:tc>
          <w:tcPr>
            <w:tcW w:w="1157" w:type="dxa"/>
            <w:tcBorders>
              <w:top w:val="single" w:sz="4" w:space="0" w:color="auto"/>
              <w:left w:val="single" w:sz="4" w:space="0" w:color="auto"/>
              <w:bottom w:val="single" w:sz="4" w:space="0" w:color="auto"/>
              <w:right w:val="single" w:sz="4" w:space="0" w:color="auto"/>
            </w:tcBorders>
            <w:vAlign w:val="center"/>
            <w:hideMark/>
            <w:tcPrChange w:id="781"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1A83447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Change w:id="782"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8E64E8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hideMark/>
            <w:tcPrChange w:id="783"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65FDEA5"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hideMark/>
            <w:tcPrChange w:id="784"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ED49F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on</w:t>
            </w:r>
          </w:p>
        </w:tc>
        <w:tc>
          <w:tcPr>
            <w:tcW w:w="1417" w:type="dxa"/>
            <w:tcBorders>
              <w:top w:val="single" w:sz="4" w:space="0" w:color="auto"/>
              <w:left w:val="single" w:sz="4" w:space="0" w:color="auto"/>
              <w:bottom w:val="single" w:sz="4" w:space="0" w:color="auto"/>
              <w:right w:val="single" w:sz="4" w:space="0" w:color="auto"/>
            </w:tcBorders>
            <w:vAlign w:val="center"/>
            <w:tcPrChange w:id="785"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6496A08A" w14:textId="18330301" w:rsidR="006C0864" w:rsidRPr="00371508" w:rsidRDefault="006C0864" w:rsidP="006C0864">
            <w:pPr>
              <w:keepNext/>
              <w:keepLines/>
              <w:spacing w:after="0"/>
              <w:rPr>
                <w:ins w:id="786" w:author="Ericsson" w:date="2021-01-15T09:04:00Z"/>
                <w:rFonts w:ascii="Arial" w:eastAsia="SimSun" w:hAnsi="Arial" w:cs="Arial"/>
                <w:sz w:val="18"/>
                <w:lang w:eastAsia="ja-JP"/>
              </w:rPr>
            </w:pPr>
            <w:ins w:id="787" w:author="Ericsson" w:date="2021-01-15T09:04:00Z">
              <w:r w:rsidRPr="00FE1BE0">
                <w:rPr>
                  <w:rFonts w:ascii="Arial" w:eastAsia="SimSun" w:hAnsi="Arial" w:cs="Arial"/>
                  <w:sz w:val="18"/>
                  <w:lang w:eastAsia="ja-JP"/>
                </w:rPr>
                <w:t>n.a.</w:t>
              </w:r>
            </w:ins>
          </w:p>
        </w:tc>
      </w:tr>
      <w:tr w:rsidR="006C0864" w:rsidRPr="00371508" w14:paraId="6C89615C" w14:textId="0199AAAC" w:rsidTr="006C0864">
        <w:trPr>
          <w:jc w:val="center"/>
          <w:trPrChange w:id="788"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789"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963CB29"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aperiodicTriggeringOffset</w:t>
            </w:r>
          </w:p>
        </w:tc>
        <w:tc>
          <w:tcPr>
            <w:tcW w:w="1157" w:type="dxa"/>
            <w:tcBorders>
              <w:top w:val="single" w:sz="4" w:space="0" w:color="auto"/>
              <w:left w:val="single" w:sz="4" w:space="0" w:color="auto"/>
              <w:bottom w:val="single" w:sz="4" w:space="0" w:color="auto"/>
              <w:right w:val="single" w:sz="4" w:space="0" w:color="auto"/>
            </w:tcBorders>
            <w:vAlign w:val="center"/>
            <w:hideMark/>
            <w:tcPrChange w:id="790"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1475B23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Change w:id="791"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241FAE4"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Change w:id="792"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8429E52"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6</w:t>
            </w:r>
          </w:p>
        </w:tc>
        <w:tc>
          <w:tcPr>
            <w:tcW w:w="1276" w:type="dxa"/>
            <w:tcBorders>
              <w:top w:val="single" w:sz="4" w:space="0" w:color="auto"/>
              <w:left w:val="single" w:sz="4" w:space="0" w:color="auto"/>
              <w:bottom w:val="single" w:sz="4" w:space="0" w:color="auto"/>
              <w:right w:val="single" w:sz="4" w:space="0" w:color="auto"/>
            </w:tcBorders>
            <w:vAlign w:val="center"/>
            <w:hideMark/>
            <w:tcPrChange w:id="793"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C0910C"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6</w:t>
            </w:r>
          </w:p>
        </w:tc>
        <w:tc>
          <w:tcPr>
            <w:tcW w:w="1417" w:type="dxa"/>
            <w:tcBorders>
              <w:top w:val="single" w:sz="4" w:space="0" w:color="auto"/>
              <w:left w:val="single" w:sz="4" w:space="0" w:color="auto"/>
              <w:bottom w:val="single" w:sz="4" w:space="0" w:color="auto"/>
              <w:right w:val="single" w:sz="4" w:space="0" w:color="auto"/>
            </w:tcBorders>
            <w:vAlign w:val="center"/>
            <w:tcPrChange w:id="794"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7F354878" w14:textId="7806F841" w:rsidR="006C0864" w:rsidRPr="00371508" w:rsidRDefault="006C0864" w:rsidP="006C0864">
            <w:pPr>
              <w:keepNext/>
              <w:keepLines/>
              <w:spacing w:after="0"/>
              <w:rPr>
                <w:ins w:id="795" w:author="Ericsson" w:date="2021-01-15T09:04:00Z"/>
                <w:rFonts w:ascii="Arial" w:eastAsia="SimSun" w:hAnsi="Arial" w:cs="Arial"/>
                <w:sz w:val="18"/>
                <w:lang w:eastAsia="ja-JP"/>
              </w:rPr>
            </w:pPr>
            <w:ins w:id="796" w:author="Ericsson" w:date="2021-01-15T09:04:00Z">
              <w:r w:rsidRPr="00FE1BE0">
                <w:rPr>
                  <w:rFonts w:ascii="Arial" w:eastAsia="SimSun" w:hAnsi="Arial" w:cs="Arial"/>
                  <w:sz w:val="18"/>
                  <w:lang w:eastAsia="ja-JP"/>
                </w:rPr>
                <w:t>n.a.</w:t>
              </w:r>
            </w:ins>
          </w:p>
        </w:tc>
      </w:tr>
      <w:tr w:rsidR="006C0864" w:rsidRPr="00371508" w14:paraId="0CDA06E2" w14:textId="3A2A2872" w:rsidTr="006C0864">
        <w:trPr>
          <w:jc w:val="center"/>
          <w:trPrChange w:id="797"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798"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6D68E4C1"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trs-Info</w:t>
            </w:r>
          </w:p>
        </w:tc>
        <w:tc>
          <w:tcPr>
            <w:tcW w:w="1157" w:type="dxa"/>
            <w:tcBorders>
              <w:top w:val="single" w:sz="4" w:space="0" w:color="auto"/>
              <w:left w:val="single" w:sz="4" w:space="0" w:color="auto"/>
              <w:bottom w:val="single" w:sz="4" w:space="0" w:color="auto"/>
              <w:right w:val="single" w:sz="4" w:space="0" w:color="auto"/>
            </w:tcBorders>
            <w:vAlign w:val="center"/>
            <w:hideMark/>
            <w:tcPrChange w:id="799"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6C1CB45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Change w:id="800"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43EC9D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Change w:id="801"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7D30AE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Change w:id="802"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566E81"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Change w:id="803"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7E5E5E60" w14:textId="3E6ECCF9" w:rsidR="006C0864" w:rsidRPr="00371508" w:rsidRDefault="006C0864" w:rsidP="006C0864">
            <w:pPr>
              <w:keepNext/>
              <w:keepLines/>
              <w:spacing w:after="0"/>
              <w:rPr>
                <w:ins w:id="804" w:author="Ericsson" w:date="2021-01-15T09:04:00Z"/>
                <w:rFonts w:ascii="Arial" w:eastAsia="SimSun" w:hAnsi="Arial" w:cs="Arial"/>
                <w:sz w:val="18"/>
                <w:lang w:eastAsia="ja-JP"/>
              </w:rPr>
            </w:pPr>
            <w:ins w:id="805" w:author="Ericsson" w:date="2021-01-15T09:04:00Z">
              <w:r w:rsidRPr="00FE1BE0">
                <w:rPr>
                  <w:rFonts w:ascii="Arial" w:eastAsia="SimSun" w:hAnsi="Arial" w:cs="Arial"/>
                  <w:sz w:val="18"/>
                  <w:lang w:eastAsia="ja-JP"/>
                </w:rPr>
                <w:t>n.a.</w:t>
              </w:r>
            </w:ins>
          </w:p>
        </w:tc>
      </w:tr>
      <w:tr w:rsidR="006C0864" w:rsidRPr="00371508" w14:paraId="2EC0F422" w14:textId="0557753A" w:rsidTr="006C0864">
        <w:trPr>
          <w:jc w:val="center"/>
          <w:trPrChange w:id="806"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807"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2346D289" w14:textId="77777777" w:rsidR="006C0864" w:rsidRPr="00371508" w:rsidRDefault="006C0864" w:rsidP="006C0864">
            <w:pPr>
              <w:keepNext/>
              <w:keepLines/>
              <w:spacing w:after="0"/>
              <w:jc w:val="center"/>
              <w:rPr>
                <w:rFonts w:ascii="Arial" w:eastAsia="SimSun" w:hAnsi="Arial"/>
                <w:b/>
                <w:sz w:val="18"/>
              </w:rPr>
            </w:pPr>
            <w:r w:rsidRPr="00371508">
              <w:rPr>
                <w:rFonts w:ascii="Arial" w:eastAsia="SimSun" w:hAnsi="Arial"/>
                <w:b/>
                <w:sz w:val="18"/>
              </w:rPr>
              <w:t>Resource Config</w:t>
            </w:r>
          </w:p>
        </w:tc>
        <w:tc>
          <w:tcPr>
            <w:tcW w:w="1157" w:type="dxa"/>
            <w:tcBorders>
              <w:top w:val="single" w:sz="4" w:space="0" w:color="auto"/>
              <w:left w:val="single" w:sz="4" w:space="0" w:color="auto"/>
              <w:bottom w:val="single" w:sz="4" w:space="0" w:color="auto"/>
              <w:right w:val="single" w:sz="4" w:space="0" w:color="auto"/>
            </w:tcBorders>
            <w:vAlign w:val="center"/>
            <w:tcPrChange w:id="808" w:author="Ericsson" w:date="2021-01-15T09:05:00Z">
              <w:tcPr>
                <w:tcW w:w="1583" w:type="dxa"/>
                <w:tcBorders>
                  <w:top w:val="single" w:sz="4" w:space="0" w:color="auto"/>
                  <w:left w:val="single" w:sz="4" w:space="0" w:color="auto"/>
                  <w:bottom w:val="single" w:sz="4" w:space="0" w:color="auto"/>
                  <w:right w:val="single" w:sz="4" w:space="0" w:color="auto"/>
                </w:tcBorders>
                <w:vAlign w:val="center"/>
              </w:tcPr>
            </w:tcPrChange>
          </w:tcPr>
          <w:p w14:paraId="6F07A1B7"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Change w:id="809" w:author="Ericsson" w:date="2021-01-15T09:05:00Z">
              <w:tcPr>
                <w:tcW w:w="1559" w:type="dxa"/>
                <w:tcBorders>
                  <w:top w:val="single" w:sz="4" w:space="0" w:color="auto"/>
                  <w:left w:val="single" w:sz="4" w:space="0" w:color="auto"/>
                  <w:bottom w:val="single" w:sz="4" w:space="0" w:color="auto"/>
                  <w:right w:val="single" w:sz="4" w:space="0" w:color="auto"/>
                </w:tcBorders>
                <w:vAlign w:val="center"/>
              </w:tcPr>
            </w:tcPrChange>
          </w:tcPr>
          <w:p w14:paraId="12D3E26B"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Change w:id="810" w:author="Ericsson" w:date="2021-01-15T09:05:00Z">
              <w:tcPr>
                <w:tcW w:w="1559" w:type="dxa"/>
                <w:tcBorders>
                  <w:top w:val="single" w:sz="4" w:space="0" w:color="auto"/>
                  <w:left w:val="single" w:sz="4" w:space="0" w:color="auto"/>
                  <w:bottom w:val="single" w:sz="4" w:space="0" w:color="auto"/>
                  <w:right w:val="single" w:sz="4" w:space="0" w:color="auto"/>
                </w:tcBorders>
                <w:vAlign w:val="center"/>
              </w:tcPr>
            </w:tcPrChange>
          </w:tcPr>
          <w:p w14:paraId="65A1DCF0"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Change w:id="811"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0DA5DAA0"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tcPrChange w:id="812"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0738D85D" w14:textId="77777777" w:rsidR="006C0864" w:rsidRPr="00371508" w:rsidRDefault="006C0864" w:rsidP="006C0864">
            <w:pPr>
              <w:keepNext/>
              <w:keepLines/>
              <w:spacing w:after="0"/>
              <w:rPr>
                <w:ins w:id="813" w:author="Ericsson" w:date="2021-01-15T09:04:00Z"/>
                <w:rFonts w:ascii="Arial" w:eastAsia="SimSun" w:hAnsi="Arial" w:cs="Arial"/>
                <w:sz w:val="18"/>
                <w:lang w:eastAsia="ja-JP"/>
              </w:rPr>
            </w:pPr>
          </w:p>
        </w:tc>
      </w:tr>
      <w:tr w:rsidR="006C0864" w:rsidRPr="00371508" w14:paraId="1190887B" w14:textId="2AD1144B" w:rsidTr="006C0864">
        <w:tblPrEx>
          <w:tblPrExChange w:id="814" w:author="Ericsson" w:date="2021-01-15T09:05:00Z">
            <w:tblPrEx>
              <w:tblW w:w="11192" w:type="dxa"/>
            </w:tblPrEx>
          </w:tblPrExChange>
        </w:tblPrEx>
        <w:trPr>
          <w:trHeight w:val="33"/>
          <w:jc w:val="center"/>
          <w:trPrChange w:id="815" w:author="Ericsson" w:date="2021-01-15T09:05:00Z">
            <w:trPr>
              <w:trHeight w:val="33"/>
              <w:jc w:val="center"/>
            </w:trPr>
          </w:trPrChange>
        </w:trPr>
        <w:tc>
          <w:tcPr>
            <w:tcW w:w="2807" w:type="dxa"/>
            <w:tcBorders>
              <w:top w:val="single" w:sz="4" w:space="0" w:color="auto"/>
              <w:left w:val="single" w:sz="4" w:space="0" w:color="auto"/>
              <w:bottom w:val="nil"/>
              <w:right w:val="single" w:sz="4" w:space="0" w:color="auto"/>
            </w:tcBorders>
            <w:tcPrChange w:id="816" w:author="Ericsson" w:date="2021-01-15T09:05:00Z">
              <w:tcPr>
                <w:tcW w:w="2807" w:type="dxa"/>
                <w:tcBorders>
                  <w:top w:val="single" w:sz="4" w:space="0" w:color="auto"/>
                  <w:left w:val="single" w:sz="4" w:space="0" w:color="auto"/>
                  <w:bottom w:val="nil"/>
                  <w:right w:val="single" w:sz="4" w:space="0" w:color="auto"/>
                </w:tcBorders>
              </w:tcPr>
            </w:tcPrChange>
          </w:tcPr>
          <w:p w14:paraId="3B62852F" w14:textId="77777777" w:rsidR="006C0864" w:rsidRPr="00371508" w:rsidRDefault="006C0864" w:rsidP="006C0864">
            <w:pPr>
              <w:keepNext/>
              <w:keepLines/>
              <w:spacing w:after="0"/>
              <w:rPr>
                <w:rFonts w:ascii="Arial" w:eastAsia="SimSun" w:hAnsi="Arial"/>
                <w:sz w:val="18"/>
              </w:rPr>
            </w:pPr>
          </w:p>
        </w:tc>
        <w:tc>
          <w:tcPr>
            <w:tcW w:w="1157" w:type="dxa"/>
            <w:tcBorders>
              <w:top w:val="single" w:sz="4" w:space="0" w:color="auto"/>
              <w:left w:val="single" w:sz="4" w:space="0" w:color="auto"/>
              <w:bottom w:val="nil"/>
              <w:right w:val="single" w:sz="4" w:space="0" w:color="auto"/>
            </w:tcBorders>
            <w:tcPrChange w:id="817" w:author="Ericsson" w:date="2021-01-15T09:05:00Z">
              <w:tcPr>
                <w:tcW w:w="1583" w:type="dxa"/>
                <w:tcBorders>
                  <w:top w:val="single" w:sz="4" w:space="0" w:color="auto"/>
                  <w:left w:val="single" w:sz="4" w:space="0" w:color="auto"/>
                  <w:bottom w:val="nil"/>
                  <w:right w:val="single" w:sz="4" w:space="0" w:color="auto"/>
                </w:tcBorders>
              </w:tcPr>
            </w:tcPrChange>
          </w:tcPr>
          <w:p w14:paraId="4D9C24D4"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nil"/>
              <w:right w:val="single" w:sz="4" w:space="0" w:color="auto"/>
            </w:tcBorders>
            <w:hideMark/>
            <w:tcPrChange w:id="818" w:author="Ericsson" w:date="2021-01-15T09:05:00Z">
              <w:tcPr>
                <w:tcW w:w="1559" w:type="dxa"/>
                <w:tcBorders>
                  <w:top w:val="single" w:sz="4" w:space="0" w:color="auto"/>
                  <w:left w:val="single" w:sz="4" w:space="0" w:color="auto"/>
                  <w:bottom w:val="nil"/>
                  <w:right w:val="single" w:sz="4" w:space="0" w:color="auto"/>
                </w:tcBorders>
                <w:hideMark/>
              </w:tcPr>
            </w:tcPrChange>
          </w:tcPr>
          <w:p w14:paraId="7A3DC12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10 for resource #0</w:t>
            </w:r>
          </w:p>
        </w:tc>
        <w:tc>
          <w:tcPr>
            <w:tcW w:w="1276" w:type="dxa"/>
            <w:tcBorders>
              <w:top w:val="single" w:sz="4" w:space="0" w:color="auto"/>
              <w:left w:val="single" w:sz="4" w:space="0" w:color="auto"/>
              <w:bottom w:val="nil"/>
              <w:right w:val="single" w:sz="4" w:space="0" w:color="auto"/>
            </w:tcBorders>
            <w:hideMark/>
            <w:tcPrChange w:id="819" w:author="Ericsson" w:date="2021-01-15T09:05:00Z">
              <w:tcPr>
                <w:tcW w:w="1559" w:type="dxa"/>
                <w:tcBorders>
                  <w:top w:val="single" w:sz="4" w:space="0" w:color="auto"/>
                  <w:left w:val="single" w:sz="4" w:space="0" w:color="auto"/>
                  <w:bottom w:val="nil"/>
                  <w:right w:val="single" w:sz="4" w:space="0" w:color="auto"/>
                </w:tcBorders>
                <w:hideMark/>
              </w:tcPr>
            </w:tcPrChange>
          </w:tcPr>
          <w:p w14:paraId="2E285488"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20 for resource #0</w:t>
            </w:r>
          </w:p>
        </w:tc>
        <w:tc>
          <w:tcPr>
            <w:tcW w:w="1276" w:type="dxa"/>
            <w:tcBorders>
              <w:top w:val="single" w:sz="4" w:space="0" w:color="auto"/>
              <w:left w:val="single" w:sz="4" w:space="0" w:color="auto"/>
              <w:bottom w:val="single" w:sz="4" w:space="0" w:color="auto"/>
              <w:right w:val="single" w:sz="4" w:space="0" w:color="auto"/>
            </w:tcBorders>
            <w:hideMark/>
            <w:tcPrChange w:id="820"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C3FAB0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 for resource #0</w:t>
            </w:r>
          </w:p>
        </w:tc>
        <w:tc>
          <w:tcPr>
            <w:tcW w:w="1417" w:type="dxa"/>
            <w:vMerge w:val="restart"/>
            <w:tcBorders>
              <w:top w:val="single" w:sz="4" w:space="0" w:color="auto"/>
              <w:left w:val="single" w:sz="4" w:space="0" w:color="auto"/>
              <w:right w:val="single" w:sz="4" w:space="0" w:color="auto"/>
            </w:tcBorders>
            <w:vAlign w:val="center"/>
            <w:tcPrChange w:id="821" w:author="Ericsson" w:date="2021-01-15T09:05:00Z">
              <w:tcPr>
                <w:tcW w:w="1842" w:type="dxa"/>
                <w:vMerge w:val="restart"/>
                <w:tcBorders>
                  <w:top w:val="single" w:sz="4" w:space="0" w:color="auto"/>
                  <w:left w:val="single" w:sz="4" w:space="0" w:color="auto"/>
                  <w:right w:val="single" w:sz="4" w:space="0" w:color="auto"/>
                </w:tcBorders>
                <w:vAlign w:val="center"/>
              </w:tcPr>
            </w:tcPrChange>
          </w:tcPr>
          <w:p w14:paraId="3204570A" w14:textId="3BBA53EF" w:rsidR="006C0864" w:rsidRPr="00371508" w:rsidRDefault="006C0864" w:rsidP="006C0864">
            <w:pPr>
              <w:keepNext/>
              <w:keepLines/>
              <w:spacing w:after="0"/>
              <w:rPr>
                <w:ins w:id="822" w:author="Ericsson" w:date="2021-01-15T09:04:00Z"/>
                <w:rFonts w:ascii="Arial" w:eastAsia="SimSun" w:hAnsi="Arial" w:cs="Arial"/>
                <w:sz w:val="18"/>
                <w:lang w:eastAsia="ja-JP"/>
              </w:rPr>
            </w:pPr>
            <w:ins w:id="823" w:author="Ericsson" w:date="2021-01-15T09:04:00Z">
              <w:r w:rsidRPr="00FE1BE0">
                <w:rPr>
                  <w:rFonts w:ascii="Arial" w:eastAsia="SimSun" w:hAnsi="Arial" w:cs="Arial"/>
                  <w:sz w:val="18"/>
                  <w:lang w:eastAsia="ja-JP"/>
                </w:rPr>
                <w:t>0 for resource #0</w:t>
              </w:r>
            </w:ins>
          </w:p>
        </w:tc>
      </w:tr>
      <w:tr w:rsidR="006C0864" w:rsidRPr="00371508" w14:paraId="29BF8DBE" w14:textId="6B8BF3A5" w:rsidTr="006C0864">
        <w:tblPrEx>
          <w:tblPrExChange w:id="824" w:author="Ericsson" w:date="2021-01-15T09:05:00Z">
            <w:tblPrEx>
              <w:tblW w:w="11192" w:type="dxa"/>
            </w:tblPrEx>
          </w:tblPrExChange>
        </w:tblPrEx>
        <w:trPr>
          <w:trHeight w:val="31"/>
          <w:jc w:val="center"/>
          <w:trPrChange w:id="825" w:author="Ericsson" w:date="2021-01-15T09:05:00Z">
            <w:trPr>
              <w:trHeight w:val="31"/>
              <w:jc w:val="center"/>
            </w:trPr>
          </w:trPrChange>
        </w:trPr>
        <w:tc>
          <w:tcPr>
            <w:tcW w:w="2807" w:type="dxa"/>
            <w:tcBorders>
              <w:top w:val="nil"/>
              <w:left w:val="single" w:sz="4" w:space="0" w:color="auto"/>
              <w:bottom w:val="nil"/>
              <w:right w:val="single" w:sz="4" w:space="0" w:color="auto"/>
            </w:tcBorders>
            <w:hideMark/>
            <w:tcPrChange w:id="826" w:author="Ericsson" w:date="2021-01-15T09:05:00Z">
              <w:tcPr>
                <w:tcW w:w="2807" w:type="dxa"/>
                <w:tcBorders>
                  <w:top w:val="nil"/>
                  <w:left w:val="single" w:sz="4" w:space="0" w:color="auto"/>
                  <w:bottom w:val="nil"/>
                  <w:right w:val="single" w:sz="4" w:space="0" w:color="auto"/>
                </w:tcBorders>
                <w:hideMark/>
              </w:tcPr>
            </w:tcPrChange>
          </w:tcPr>
          <w:p w14:paraId="70D089DB" w14:textId="77777777" w:rsidR="006C0864" w:rsidRPr="00371508" w:rsidRDefault="006C0864" w:rsidP="006C0864">
            <w:pPr>
              <w:keepNext/>
              <w:keepLines/>
              <w:spacing w:after="0"/>
              <w:rPr>
                <w:rFonts w:ascii="Arial" w:eastAsia="SimSun" w:hAnsi="Arial"/>
                <w:sz w:val="18"/>
              </w:rPr>
            </w:pPr>
          </w:p>
        </w:tc>
        <w:tc>
          <w:tcPr>
            <w:tcW w:w="1157" w:type="dxa"/>
            <w:tcBorders>
              <w:top w:val="nil"/>
              <w:left w:val="single" w:sz="4" w:space="0" w:color="auto"/>
              <w:bottom w:val="nil"/>
              <w:right w:val="single" w:sz="4" w:space="0" w:color="auto"/>
            </w:tcBorders>
            <w:hideMark/>
            <w:tcPrChange w:id="827" w:author="Ericsson" w:date="2021-01-15T09:05:00Z">
              <w:tcPr>
                <w:tcW w:w="1583" w:type="dxa"/>
                <w:tcBorders>
                  <w:top w:val="nil"/>
                  <w:left w:val="single" w:sz="4" w:space="0" w:color="auto"/>
                  <w:bottom w:val="nil"/>
                  <w:right w:val="single" w:sz="4" w:space="0" w:color="auto"/>
                </w:tcBorders>
                <w:hideMark/>
              </w:tcPr>
            </w:tcPrChange>
          </w:tcPr>
          <w:p w14:paraId="0B459916"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Change w:id="828" w:author="Ericsson" w:date="2021-01-15T09:05:00Z">
              <w:tcPr>
                <w:tcW w:w="1559" w:type="dxa"/>
                <w:tcBorders>
                  <w:top w:val="nil"/>
                  <w:left w:val="single" w:sz="4" w:space="0" w:color="auto"/>
                  <w:bottom w:val="nil"/>
                  <w:right w:val="single" w:sz="4" w:space="0" w:color="auto"/>
                </w:tcBorders>
                <w:hideMark/>
              </w:tcPr>
            </w:tcPrChange>
          </w:tcPr>
          <w:p w14:paraId="080EA4A8"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Change w:id="829" w:author="Ericsson" w:date="2021-01-15T09:05:00Z">
              <w:tcPr>
                <w:tcW w:w="1559" w:type="dxa"/>
                <w:tcBorders>
                  <w:top w:val="nil"/>
                  <w:left w:val="single" w:sz="4" w:space="0" w:color="auto"/>
                  <w:bottom w:val="nil"/>
                  <w:right w:val="single" w:sz="4" w:space="0" w:color="auto"/>
                </w:tcBorders>
                <w:hideMark/>
              </w:tcPr>
            </w:tcPrChange>
          </w:tcPr>
          <w:p w14:paraId="34CF7555"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830"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5D50F7B"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 for resource #1</w:t>
            </w:r>
          </w:p>
        </w:tc>
        <w:tc>
          <w:tcPr>
            <w:tcW w:w="1417" w:type="dxa"/>
            <w:vMerge/>
            <w:tcBorders>
              <w:left w:val="single" w:sz="4" w:space="0" w:color="auto"/>
              <w:right w:val="single" w:sz="4" w:space="0" w:color="auto"/>
            </w:tcBorders>
            <w:tcPrChange w:id="831" w:author="Ericsson" w:date="2021-01-15T09:05:00Z">
              <w:tcPr>
                <w:tcW w:w="1842" w:type="dxa"/>
                <w:vMerge/>
                <w:tcBorders>
                  <w:left w:val="single" w:sz="4" w:space="0" w:color="auto"/>
                  <w:right w:val="single" w:sz="4" w:space="0" w:color="auto"/>
                </w:tcBorders>
              </w:tcPr>
            </w:tcPrChange>
          </w:tcPr>
          <w:p w14:paraId="730EF90C" w14:textId="77777777" w:rsidR="006C0864" w:rsidRPr="00371508" w:rsidRDefault="006C0864" w:rsidP="006C0864">
            <w:pPr>
              <w:keepNext/>
              <w:keepLines/>
              <w:spacing w:after="0"/>
              <w:rPr>
                <w:ins w:id="832" w:author="Ericsson" w:date="2021-01-15T09:04:00Z"/>
                <w:rFonts w:ascii="Arial" w:eastAsia="SimSun" w:hAnsi="Arial" w:cs="Arial"/>
                <w:sz w:val="18"/>
                <w:lang w:eastAsia="ja-JP"/>
              </w:rPr>
            </w:pPr>
          </w:p>
        </w:tc>
      </w:tr>
      <w:tr w:rsidR="006C0864" w:rsidRPr="00371508" w14:paraId="684703D9" w14:textId="20754828" w:rsidTr="006C0864">
        <w:tblPrEx>
          <w:tblPrExChange w:id="833" w:author="Ericsson" w:date="2021-01-15T09:05:00Z">
            <w:tblPrEx>
              <w:tblW w:w="11192" w:type="dxa"/>
            </w:tblPrEx>
          </w:tblPrExChange>
        </w:tblPrEx>
        <w:trPr>
          <w:trHeight w:val="31"/>
          <w:jc w:val="center"/>
          <w:trPrChange w:id="834" w:author="Ericsson" w:date="2021-01-15T09:05:00Z">
            <w:trPr>
              <w:trHeight w:val="31"/>
              <w:jc w:val="center"/>
            </w:trPr>
          </w:trPrChange>
        </w:trPr>
        <w:tc>
          <w:tcPr>
            <w:tcW w:w="2807" w:type="dxa"/>
            <w:tcBorders>
              <w:top w:val="nil"/>
              <w:left w:val="single" w:sz="4" w:space="0" w:color="auto"/>
              <w:bottom w:val="nil"/>
              <w:right w:val="single" w:sz="4" w:space="0" w:color="auto"/>
            </w:tcBorders>
            <w:hideMark/>
            <w:tcPrChange w:id="835" w:author="Ericsson" w:date="2021-01-15T09:05:00Z">
              <w:tcPr>
                <w:tcW w:w="2807" w:type="dxa"/>
                <w:tcBorders>
                  <w:top w:val="nil"/>
                  <w:left w:val="single" w:sz="4" w:space="0" w:color="auto"/>
                  <w:bottom w:val="nil"/>
                  <w:right w:val="single" w:sz="4" w:space="0" w:color="auto"/>
                </w:tcBorders>
                <w:hideMark/>
              </w:tcPr>
            </w:tcPrChange>
          </w:tcPr>
          <w:p w14:paraId="34AD845F" w14:textId="77777777" w:rsidR="006C0864" w:rsidRPr="00371508" w:rsidRDefault="006C0864" w:rsidP="006C0864">
            <w:pPr>
              <w:keepNext/>
              <w:keepLines/>
              <w:spacing w:after="0"/>
              <w:rPr>
                <w:rFonts w:ascii="Arial" w:eastAsia="SimSun" w:hAnsi="Arial"/>
                <w:sz w:val="18"/>
              </w:rPr>
            </w:pPr>
          </w:p>
        </w:tc>
        <w:tc>
          <w:tcPr>
            <w:tcW w:w="1157" w:type="dxa"/>
            <w:tcBorders>
              <w:top w:val="nil"/>
              <w:left w:val="single" w:sz="4" w:space="0" w:color="auto"/>
              <w:bottom w:val="nil"/>
              <w:right w:val="single" w:sz="4" w:space="0" w:color="auto"/>
            </w:tcBorders>
            <w:hideMark/>
            <w:tcPrChange w:id="836" w:author="Ericsson" w:date="2021-01-15T09:05:00Z">
              <w:tcPr>
                <w:tcW w:w="1583" w:type="dxa"/>
                <w:tcBorders>
                  <w:top w:val="nil"/>
                  <w:left w:val="single" w:sz="4" w:space="0" w:color="auto"/>
                  <w:bottom w:val="nil"/>
                  <w:right w:val="single" w:sz="4" w:space="0" w:color="auto"/>
                </w:tcBorders>
                <w:hideMark/>
              </w:tcPr>
            </w:tcPrChange>
          </w:tcPr>
          <w:p w14:paraId="7FBBFBE3"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Change w:id="837" w:author="Ericsson" w:date="2021-01-15T09:05:00Z">
              <w:tcPr>
                <w:tcW w:w="1559" w:type="dxa"/>
                <w:tcBorders>
                  <w:top w:val="nil"/>
                  <w:left w:val="single" w:sz="4" w:space="0" w:color="auto"/>
                  <w:bottom w:val="nil"/>
                  <w:right w:val="single" w:sz="4" w:space="0" w:color="auto"/>
                </w:tcBorders>
                <w:hideMark/>
              </w:tcPr>
            </w:tcPrChange>
          </w:tcPr>
          <w:p w14:paraId="69BB2953"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Change w:id="838" w:author="Ericsson" w:date="2021-01-15T09:05:00Z">
              <w:tcPr>
                <w:tcW w:w="1559" w:type="dxa"/>
                <w:tcBorders>
                  <w:top w:val="nil"/>
                  <w:left w:val="single" w:sz="4" w:space="0" w:color="auto"/>
                  <w:bottom w:val="nil"/>
                  <w:right w:val="single" w:sz="4" w:space="0" w:color="auto"/>
                </w:tcBorders>
                <w:hideMark/>
              </w:tcPr>
            </w:tcPrChange>
          </w:tcPr>
          <w:p w14:paraId="4C2D4AB7"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839"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0982819"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 for resource #2</w:t>
            </w:r>
          </w:p>
        </w:tc>
        <w:tc>
          <w:tcPr>
            <w:tcW w:w="1417" w:type="dxa"/>
            <w:vMerge/>
            <w:tcBorders>
              <w:left w:val="single" w:sz="4" w:space="0" w:color="auto"/>
              <w:right w:val="single" w:sz="4" w:space="0" w:color="auto"/>
            </w:tcBorders>
            <w:tcPrChange w:id="840" w:author="Ericsson" w:date="2021-01-15T09:05:00Z">
              <w:tcPr>
                <w:tcW w:w="1842" w:type="dxa"/>
                <w:vMerge/>
                <w:tcBorders>
                  <w:left w:val="single" w:sz="4" w:space="0" w:color="auto"/>
                  <w:right w:val="single" w:sz="4" w:space="0" w:color="auto"/>
                </w:tcBorders>
              </w:tcPr>
            </w:tcPrChange>
          </w:tcPr>
          <w:p w14:paraId="4E5DF7AE" w14:textId="77777777" w:rsidR="006C0864" w:rsidRPr="00371508" w:rsidRDefault="006C0864" w:rsidP="006C0864">
            <w:pPr>
              <w:keepNext/>
              <w:keepLines/>
              <w:spacing w:after="0"/>
              <w:rPr>
                <w:ins w:id="841" w:author="Ericsson" w:date="2021-01-15T09:04:00Z"/>
                <w:rFonts w:ascii="Arial" w:eastAsia="SimSun" w:hAnsi="Arial" w:cs="Arial"/>
                <w:sz w:val="18"/>
                <w:lang w:eastAsia="ja-JP"/>
              </w:rPr>
            </w:pPr>
          </w:p>
        </w:tc>
      </w:tr>
      <w:tr w:rsidR="006C0864" w:rsidRPr="00371508" w14:paraId="3ACE7AE5" w14:textId="05F39D30" w:rsidTr="006C0864">
        <w:tblPrEx>
          <w:tblPrExChange w:id="842" w:author="Ericsson" w:date="2021-01-15T09:05:00Z">
            <w:tblPrEx>
              <w:tblW w:w="11192" w:type="dxa"/>
            </w:tblPrEx>
          </w:tblPrExChange>
        </w:tblPrEx>
        <w:trPr>
          <w:trHeight w:val="31"/>
          <w:jc w:val="center"/>
          <w:trPrChange w:id="843" w:author="Ericsson" w:date="2021-01-15T09:05:00Z">
            <w:trPr>
              <w:trHeight w:val="31"/>
              <w:jc w:val="center"/>
            </w:trPr>
          </w:trPrChange>
        </w:trPr>
        <w:tc>
          <w:tcPr>
            <w:tcW w:w="2807" w:type="dxa"/>
            <w:tcBorders>
              <w:top w:val="nil"/>
              <w:left w:val="single" w:sz="4" w:space="0" w:color="auto"/>
              <w:bottom w:val="nil"/>
              <w:right w:val="single" w:sz="4" w:space="0" w:color="auto"/>
            </w:tcBorders>
            <w:hideMark/>
            <w:tcPrChange w:id="844" w:author="Ericsson" w:date="2021-01-15T09:05:00Z">
              <w:tcPr>
                <w:tcW w:w="2807" w:type="dxa"/>
                <w:tcBorders>
                  <w:top w:val="nil"/>
                  <w:left w:val="single" w:sz="4" w:space="0" w:color="auto"/>
                  <w:bottom w:val="nil"/>
                  <w:right w:val="single" w:sz="4" w:space="0" w:color="auto"/>
                </w:tcBorders>
                <w:hideMark/>
              </w:tcPr>
            </w:tcPrChange>
          </w:tcPr>
          <w:p w14:paraId="076B8197" w14:textId="77777777" w:rsidR="006C0864" w:rsidRPr="00371508" w:rsidRDefault="006C0864" w:rsidP="006C0864">
            <w:pPr>
              <w:keepNext/>
              <w:keepLines/>
              <w:spacing w:after="0"/>
              <w:rPr>
                <w:rFonts w:ascii="Arial" w:eastAsia="SimSun" w:hAnsi="Arial"/>
                <w:sz w:val="18"/>
              </w:rPr>
            </w:pPr>
          </w:p>
        </w:tc>
        <w:tc>
          <w:tcPr>
            <w:tcW w:w="1157" w:type="dxa"/>
            <w:tcBorders>
              <w:top w:val="nil"/>
              <w:left w:val="single" w:sz="4" w:space="0" w:color="auto"/>
              <w:bottom w:val="nil"/>
              <w:right w:val="single" w:sz="4" w:space="0" w:color="auto"/>
            </w:tcBorders>
            <w:hideMark/>
            <w:tcPrChange w:id="845" w:author="Ericsson" w:date="2021-01-15T09:05:00Z">
              <w:tcPr>
                <w:tcW w:w="1583" w:type="dxa"/>
                <w:tcBorders>
                  <w:top w:val="nil"/>
                  <w:left w:val="single" w:sz="4" w:space="0" w:color="auto"/>
                  <w:bottom w:val="nil"/>
                  <w:right w:val="single" w:sz="4" w:space="0" w:color="auto"/>
                </w:tcBorders>
                <w:hideMark/>
              </w:tcPr>
            </w:tcPrChange>
          </w:tcPr>
          <w:p w14:paraId="4257300F"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hideMark/>
            <w:tcPrChange w:id="846" w:author="Ericsson" w:date="2021-01-15T09:05:00Z">
              <w:tcPr>
                <w:tcW w:w="1559" w:type="dxa"/>
                <w:tcBorders>
                  <w:top w:val="nil"/>
                  <w:left w:val="single" w:sz="4" w:space="0" w:color="auto"/>
                  <w:bottom w:val="single" w:sz="4" w:space="0" w:color="auto"/>
                  <w:right w:val="single" w:sz="4" w:space="0" w:color="auto"/>
                </w:tcBorders>
                <w:hideMark/>
              </w:tcPr>
            </w:tcPrChange>
          </w:tcPr>
          <w:p w14:paraId="25DB7DC0"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hideMark/>
            <w:tcPrChange w:id="847" w:author="Ericsson" w:date="2021-01-15T09:05:00Z">
              <w:tcPr>
                <w:tcW w:w="1559" w:type="dxa"/>
                <w:tcBorders>
                  <w:top w:val="nil"/>
                  <w:left w:val="single" w:sz="4" w:space="0" w:color="auto"/>
                  <w:bottom w:val="single" w:sz="4" w:space="0" w:color="auto"/>
                  <w:right w:val="single" w:sz="4" w:space="0" w:color="auto"/>
                </w:tcBorders>
                <w:hideMark/>
              </w:tcPr>
            </w:tcPrChange>
          </w:tcPr>
          <w:p w14:paraId="70740178"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848"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D6946D1"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3 for resource #3</w:t>
            </w:r>
          </w:p>
        </w:tc>
        <w:tc>
          <w:tcPr>
            <w:tcW w:w="1417" w:type="dxa"/>
            <w:vMerge/>
            <w:tcBorders>
              <w:left w:val="single" w:sz="4" w:space="0" w:color="auto"/>
              <w:right w:val="single" w:sz="4" w:space="0" w:color="auto"/>
            </w:tcBorders>
            <w:tcPrChange w:id="849" w:author="Ericsson" w:date="2021-01-15T09:05:00Z">
              <w:tcPr>
                <w:tcW w:w="1842" w:type="dxa"/>
                <w:vMerge/>
                <w:tcBorders>
                  <w:left w:val="single" w:sz="4" w:space="0" w:color="auto"/>
                  <w:right w:val="single" w:sz="4" w:space="0" w:color="auto"/>
                </w:tcBorders>
              </w:tcPr>
            </w:tcPrChange>
          </w:tcPr>
          <w:p w14:paraId="6DE1FF25" w14:textId="77777777" w:rsidR="006C0864" w:rsidRPr="00371508" w:rsidRDefault="006C0864" w:rsidP="006C0864">
            <w:pPr>
              <w:keepNext/>
              <w:keepLines/>
              <w:spacing w:after="0"/>
              <w:rPr>
                <w:ins w:id="850" w:author="Ericsson" w:date="2021-01-15T09:04:00Z"/>
                <w:rFonts w:ascii="Arial" w:eastAsia="SimSun" w:hAnsi="Arial" w:cs="Arial"/>
                <w:sz w:val="18"/>
                <w:lang w:eastAsia="ja-JP"/>
              </w:rPr>
            </w:pPr>
          </w:p>
        </w:tc>
      </w:tr>
      <w:tr w:rsidR="006C0864" w:rsidRPr="00371508" w14:paraId="445E23C1" w14:textId="12061DF0" w:rsidTr="006C0864">
        <w:tblPrEx>
          <w:tblPrExChange w:id="851" w:author="Ericsson" w:date="2021-01-15T09:05:00Z">
            <w:tblPrEx>
              <w:tblW w:w="11192" w:type="dxa"/>
            </w:tblPrEx>
          </w:tblPrExChange>
        </w:tblPrEx>
        <w:trPr>
          <w:trHeight w:val="33"/>
          <w:jc w:val="center"/>
          <w:trPrChange w:id="852" w:author="Ericsson" w:date="2021-01-15T09:05:00Z">
            <w:trPr>
              <w:trHeight w:val="33"/>
              <w:jc w:val="center"/>
            </w:trPr>
          </w:trPrChange>
        </w:trPr>
        <w:tc>
          <w:tcPr>
            <w:tcW w:w="2807" w:type="dxa"/>
            <w:tcBorders>
              <w:top w:val="nil"/>
              <w:left w:val="single" w:sz="4" w:space="0" w:color="auto"/>
              <w:bottom w:val="nil"/>
              <w:right w:val="single" w:sz="4" w:space="0" w:color="auto"/>
            </w:tcBorders>
            <w:hideMark/>
            <w:tcPrChange w:id="853" w:author="Ericsson" w:date="2021-01-15T09:05:00Z">
              <w:tcPr>
                <w:tcW w:w="2807" w:type="dxa"/>
                <w:tcBorders>
                  <w:top w:val="nil"/>
                  <w:left w:val="single" w:sz="4" w:space="0" w:color="auto"/>
                  <w:bottom w:val="nil"/>
                  <w:right w:val="single" w:sz="4" w:space="0" w:color="auto"/>
                </w:tcBorders>
                <w:hideMark/>
              </w:tcPr>
            </w:tcPrChange>
          </w:tcPr>
          <w:p w14:paraId="1E4D7B29" w14:textId="77777777" w:rsidR="006C0864" w:rsidRPr="00371508" w:rsidRDefault="006C0864" w:rsidP="006C0864">
            <w:pPr>
              <w:keepNext/>
              <w:keepLines/>
              <w:spacing w:after="0"/>
              <w:rPr>
                <w:rFonts w:ascii="Arial" w:eastAsia="SimSun" w:hAnsi="Arial"/>
                <w:sz w:val="18"/>
              </w:rPr>
            </w:pPr>
            <w:r w:rsidRPr="00371508">
              <w:rPr>
                <w:rFonts w:ascii="Arial" w:eastAsia="SimSun" w:hAnsi="Arial"/>
                <w:sz w:val="18"/>
              </w:rPr>
              <w:t>nzp-CSI-RS-ResourceId</w:t>
            </w:r>
          </w:p>
        </w:tc>
        <w:tc>
          <w:tcPr>
            <w:tcW w:w="1157" w:type="dxa"/>
            <w:tcBorders>
              <w:top w:val="nil"/>
              <w:left w:val="single" w:sz="4" w:space="0" w:color="auto"/>
              <w:bottom w:val="nil"/>
              <w:right w:val="single" w:sz="4" w:space="0" w:color="auto"/>
            </w:tcBorders>
            <w:hideMark/>
            <w:tcPrChange w:id="854" w:author="Ericsson" w:date="2021-01-15T09:05:00Z">
              <w:tcPr>
                <w:tcW w:w="1583" w:type="dxa"/>
                <w:tcBorders>
                  <w:top w:val="nil"/>
                  <w:left w:val="single" w:sz="4" w:space="0" w:color="auto"/>
                  <w:bottom w:val="nil"/>
                  <w:right w:val="single" w:sz="4" w:space="0" w:color="auto"/>
                </w:tcBorders>
                <w:hideMark/>
              </w:tcPr>
            </w:tcPrChange>
          </w:tcPr>
          <w:p w14:paraId="1D7A90D0"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 for resource #0</w:t>
            </w:r>
          </w:p>
        </w:tc>
        <w:tc>
          <w:tcPr>
            <w:tcW w:w="1276" w:type="dxa"/>
            <w:tcBorders>
              <w:top w:val="single" w:sz="4" w:space="0" w:color="auto"/>
              <w:left w:val="single" w:sz="4" w:space="0" w:color="auto"/>
              <w:bottom w:val="nil"/>
              <w:right w:val="single" w:sz="4" w:space="0" w:color="auto"/>
            </w:tcBorders>
            <w:hideMark/>
            <w:tcPrChange w:id="855" w:author="Ericsson" w:date="2021-01-15T09:05:00Z">
              <w:tcPr>
                <w:tcW w:w="1559" w:type="dxa"/>
                <w:tcBorders>
                  <w:top w:val="single" w:sz="4" w:space="0" w:color="auto"/>
                  <w:left w:val="single" w:sz="4" w:space="0" w:color="auto"/>
                  <w:bottom w:val="nil"/>
                  <w:right w:val="single" w:sz="4" w:space="0" w:color="auto"/>
                </w:tcBorders>
                <w:hideMark/>
              </w:tcPr>
            </w:tcPrChange>
          </w:tcPr>
          <w:p w14:paraId="021248E5"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11 for resource #1</w:t>
            </w:r>
          </w:p>
        </w:tc>
        <w:tc>
          <w:tcPr>
            <w:tcW w:w="1276" w:type="dxa"/>
            <w:tcBorders>
              <w:top w:val="single" w:sz="4" w:space="0" w:color="auto"/>
              <w:left w:val="single" w:sz="4" w:space="0" w:color="auto"/>
              <w:bottom w:val="nil"/>
              <w:right w:val="single" w:sz="4" w:space="0" w:color="auto"/>
            </w:tcBorders>
            <w:hideMark/>
            <w:tcPrChange w:id="856" w:author="Ericsson" w:date="2021-01-15T09:05:00Z">
              <w:tcPr>
                <w:tcW w:w="1559" w:type="dxa"/>
                <w:tcBorders>
                  <w:top w:val="single" w:sz="4" w:space="0" w:color="auto"/>
                  <w:left w:val="single" w:sz="4" w:space="0" w:color="auto"/>
                  <w:bottom w:val="nil"/>
                  <w:right w:val="single" w:sz="4" w:space="0" w:color="auto"/>
                </w:tcBorders>
                <w:hideMark/>
              </w:tcPr>
            </w:tcPrChange>
          </w:tcPr>
          <w:p w14:paraId="128317B1"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21 for resource #1</w:t>
            </w:r>
          </w:p>
        </w:tc>
        <w:tc>
          <w:tcPr>
            <w:tcW w:w="1276" w:type="dxa"/>
            <w:tcBorders>
              <w:top w:val="single" w:sz="4" w:space="0" w:color="auto"/>
              <w:left w:val="single" w:sz="4" w:space="0" w:color="auto"/>
              <w:bottom w:val="single" w:sz="4" w:space="0" w:color="auto"/>
              <w:right w:val="single" w:sz="4" w:space="0" w:color="auto"/>
            </w:tcBorders>
            <w:hideMark/>
            <w:tcPrChange w:id="857"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A309202"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4 for resource #4</w:t>
            </w:r>
          </w:p>
        </w:tc>
        <w:tc>
          <w:tcPr>
            <w:tcW w:w="1417" w:type="dxa"/>
            <w:vMerge/>
            <w:tcBorders>
              <w:left w:val="single" w:sz="4" w:space="0" w:color="auto"/>
              <w:right w:val="single" w:sz="4" w:space="0" w:color="auto"/>
            </w:tcBorders>
            <w:tcPrChange w:id="858" w:author="Ericsson" w:date="2021-01-15T09:05:00Z">
              <w:tcPr>
                <w:tcW w:w="1842" w:type="dxa"/>
                <w:vMerge/>
                <w:tcBorders>
                  <w:left w:val="single" w:sz="4" w:space="0" w:color="auto"/>
                  <w:right w:val="single" w:sz="4" w:space="0" w:color="auto"/>
                </w:tcBorders>
              </w:tcPr>
            </w:tcPrChange>
          </w:tcPr>
          <w:p w14:paraId="0FB73E75" w14:textId="77777777" w:rsidR="006C0864" w:rsidRPr="00371508" w:rsidRDefault="006C0864" w:rsidP="006C0864">
            <w:pPr>
              <w:keepNext/>
              <w:keepLines/>
              <w:spacing w:after="0"/>
              <w:rPr>
                <w:ins w:id="859" w:author="Ericsson" w:date="2021-01-15T09:04:00Z"/>
                <w:rFonts w:ascii="Arial" w:eastAsia="SimSun" w:hAnsi="Arial" w:cs="Arial"/>
                <w:sz w:val="18"/>
                <w:lang w:eastAsia="ja-JP"/>
              </w:rPr>
            </w:pPr>
          </w:p>
        </w:tc>
      </w:tr>
      <w:tr w:rsidR="006C0864" w:rsidRPr="00371508" w14:paraId="5F3AA5E2" w14:textId="03E3BFD0" w:rsidTr="006C0864">
        <w:tblPrEx>
          <w:tblPrExChange w:id="860" w:author="Ericsson" w:date="2021-01-15T09:05:00Z">
            <w:tblPrEx>
              <w:tblW w:w="11192" w:type="dxa"/>
            </w:tblPrEx>
          </w:tblPrExChange>
        </w:tblPrEx>
        <w:trPr>
          <w:trHeight w:val="31"/>
          <w:jc w:val="center"/>
          <w:trPrChange w:id="861" w:author="Ericsson" w:date="2021-01-15T09:05:00Z">
            <w:trPr>
              <w:trHeight w:val="31"/>
              <w:jc w:val="center"/>
            </w:trPr>
          </w:trPrChange>
        </w:trPr>
        <w:tc>
          <w:tcPr>
            <w:tcW w:w="2807" w:type="dxa"/>
            <w:tcBorders>
              <w:top w:val="nil"/>
              <w:left w:val="single" w:sz="4" w:space="0" w:color="auto"/>
              <w:bottom w:val="nil"/>
              <w:right w:val="single" w:sz="4" w:space="0" w:color="auto"/>
            </w:tcBorders>
            <w:hideMark/>
            <w:tcPrChange w:id="862" w:author="Ericsson" w:date="2021-01-15T09:05:00Z">
              <w:tcPr>
                <w:tcW w:w="2807" w:type="dxa"/>
                <w:tcBorders>
                  <w:top w:val="nil"/>
                  <w:left w:val="single" w:sz="4" w:space="0" w:color="auto"/>
                  <w:bottom w:val="nil"/>
                  <w:right w:val="single" w:sz="4" w:space="0" w:color="auto"/>
                </w:tcBorders>
                <w:hideMark/>
              </w:tcPr>
            </w:tcPrChange>
          </w:tcPr>
          <w:p w14:paraId="6A8E7276" w14:textId="77777777" w:rsidR="006C0864" w:rsidRPr="00371508" w:rsidRDefault="006C0864" w:rsidP="006C0864">
            <w:pPr>
              <w:keepNext/>
              <w:keepLines/>
              <w:spacing w:after="0"/>
              <w:rPr>
                <w:rFonts w:ascii="Arial" w:eastAsia="SimSun" w:hAnsi="Arial"/>
                <w:sz w:val="18"/>
              </w:rPr>
            </w:pPr>
          </w:p>
        </w:tc>
        <w:tc>
          <w:tcPr>
            <w:tcW w:w="1157" w:type="dxa"/>
            <w:tcBorders>
              <w:top w:val="nil"/>
              <w:left w:val="single" w:sz="4" w:space="0" w:color="auto"/>
              <w:bottom w:val="nil"/>
              <w:right w:val="single" w:sz="4" w:space="0" w:color="auto"/>
            </w:tcBorders>
            <w:hideMark/>
            <w:tcPrChange w:id="863" w:author="Ericsson" w:date="2021-01-15T09:05:00Z">
              <w:tcPr>
                <w:tcW w:w="1583" w:type="dxa"/>
                <w:tcBorders>
                  <w:top w:val="nil"/>
                  <w:left w:val="single" w:sz="4" w:space="0" w:color="auto"/>
                  <w:bottom w:val="nil"/>
                  <w:right w:val="single" w:sz="4" w:space="0" w:color="auto"/>
                </w:tcBorders>
                <w:hideMark/>
              </w:tcPr>
            </w:tcPrChange>
          </w:tcPr>
          <w:p w14:paraId="75CA006A"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Change w:id="864" w:author="Ericsson" w:date="2021-01-15T09:05:00Z">
              <w:tcPr>
                <w:tcW w:w="1559" w:type="dxa"/>
                <w:tcBorders>
                  <w:top w:val="nil"/>
                  <w:left w:val="single" w:sz="4" w:space="0" w:color="auto"/>
                  <w:bottom w:val="nil"/>
                  <w:right w:val="single" w:sz="4" w:space="0" w:color="auto"/>
                </w:tcBorders>
                <w:hideMark/>
              </w:tcPr>
            </w:tcPrChange>
          </w:tcPr>
          <w:p w14:paraId="617EE3C2"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Change w:id="865" w:author="Ericsson" w:date="2021-01-15T09:05:00Z">
              <w:tcPr>
                <w:tcW w:w="1559" w:type="dxa"/>
                <w:tcBorders>
                  <w:top w:val="nil"/>
                  <w:left w:val="single" w:sz="4" w:space="0" w:color="auto"/>
                  <w:bottom w:val="nil"/>
                  <w:right w:val="single" w:sz="4" w:space="0" w:color="auto"/>
                </w:tcBorders>
                <w:hideMark/>
              </w:tcPr>
            </w:tcPrChange>
          </w:tcPr>
          <w:p w14:paraId="5BF4700D"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866"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B7B961D"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5 for resource #5</w:t>
            </w:r>
          </w:p>
        </w:tc>
        <w:tc>
          <w:tcPr>
            <w:tcW w:w="1417" w:type="dxa"/>
            <w:vMerge/>
            <w:tcBorders>
              <w:left w:val="single" w:sz="4" w:space="0" w:color="auto"/>
              <w:right w:val="single" w:sz="4" w:space="0" w:color="auto"/>
            </w:tcBorders>
            <w:tcPrChange w:id="867" w:author="Ericsson" w:date="2021-01-15T09:05:00Z">
              <w:tcPr>
                <w:tcW w:w="1842" w:type="dxa"/>
                <w:vMerge/>
                <w:tcBorders>
                  <w:left w:val="single" w:sz="4" w:space="0" w:color="auto"/>
                  <w:right w:val="single" w:sz="4" w:space="0" w:color="auto"/>
                </w:tcBorders>
              </w:tcPr>
            </w:tcPrChange>
          </w:tcPr>
          <w:p w14:paraId="53422F9B" w14:textId="77777777" w:rsidR="006C0864" w:rsidRPr="00371508" w:rsidRDefault="006C0864" w:rsidP="006C0864">
            <w:pPr>
              <w:keepNext/>
              <w:keepLines/>
              <w:spacing w:after="0"/>
              <w:rPr>
                <w:ins w:id="868" w:author="Ericsson" w:date="2021-01-15T09:04:00Z"/>
                <w:rFonts w:ascii="Arial" w:eastAsia="SimSun" w:hAnsi="Arial" w:cs="Arial"/>
                <w:sz w:val="18"/>
                <w:lang w:eastAsia="ja-JP"/>
              </w:rPr>
            </w:pPr>
          </w:p>
        </w:tc>
      </w:tr>
      <w:tr w:rsidR="006C0864" w:rsidRPr="00371508" w14:paraId="7A632BFE" w14:textId="2D292B1F" w:rsidTr="006C0864">
        <w:tblPrEx>
          <w:tblPrExChange w:id="869" w:author="Ericsson" w:date="2021-01-15T09:05:00Z">
            <w:tblPrEx>
              <w:tblW w:w="11192" w:type="dxa"/>
            </w:tblPrEx>
          </w:tblPrExChange>
        </w:tblPrEx>
        <w:trPr>
          <w:trHeight w:val="31"/>
          <w:jc w:val="center"/>
          <w:trPrChange w:id="870" w:author="Ericsson" w:date="2021-01-15T09:05:00Z">
            <w:trPr>
              <w:trHeight w:val="31"/>
              <w:jc w:val="center"/>
            </w:trPr>
          </w:trPrChange>
        </w:trPr>
        <w:tc>
          <w:tcPr>
            <w:tcW w:w="2807" w:type="dxa"/>
            <w:tcBorders>
              <w:top w:val="nil"/>
              <w:left w:val="single" w:sz="4" w:space="0" w:color="auto"/>
              <w:bottom w:val="nil"/>
              <w:right w:val="single" w:sz="4" w:space="0" w:color="auto"/>
            </w:tcBorders>
            <w:hideMark/>
            <w:tcPrChange w:id="871" w:author="Ericsson" w:date="2021-01-15T09:05:00Z">
              <w:tcPr>
                <w:tcW w:w="2807" w:type="dxa"/>
                <w:tcBorders>
                  <w:top w:val="nil"/>
                  <w:left w:val="single" w:sz="4" w:space="0" w:color="auto"/>
                  <w:bottom w:val="nil"/>
                  <w:right w:val="single" w:sz="4" w:space="0" w:color="auto"/>
                </w:tcBorders>
                <w:hideMark/>
              </w:tcPr>
            </w:tcPrChange>
          </w:tcPr>
          <w:p w14:paraId="67FAB6A6" w14:textId="77777777" w:rsidR="006C0864" w:rsidRPr="00371508" w:rsidRDefault="006C0864" w:rsidP="006C0864">
            <w:pPr>
              <w:keepNext/>
              <w:keepLines/>
              <w:spacing w:after="0"/>
              <w:rPr>
                <w:rFonts w:ascii="Arial" w:eastAsia="SimSun" w:hAnsi="Arial"/>
                <w:sz w:val="18"/>
              </w:rPr>
            </w:pPr>
          </w:p>
        </w:tc>
        <w:tc>
          <w:tcPr>
            <w:tcW w:w="1157" w:type="dxa"/>
            <w:tcBorders>
              <w:top w:val="nil"/>
              <w:left w:val="single" w:sz="4" w:space="0" w:color="auto"/>
              <w:bottom w:val="nil"/>
              <w:right w:val="single" w:sz="4" w:space="0" w:color="auto"/>
            </w:tcBorders>
            <w:hideMark/>
            <w:tcPrChange w:id="872" w:author="Ericsson" w:date="2021-01-15T09:05:00Z">
              <w:tcPr>
                <w:tcW w:w="1583" w:type="dxa"/>
                <w:tcBorders>
                  <w:top w:val="nil"/>
                  <w:left w:val="single" w:sz="4" w:space="0" w:color="auto"/>
                  <w:bottom w:val="nil"/>
                  <w:right w:val="single" w:sz="4" w:space="0" w:color="auto"/>
                </w:tcBorders>
                <w:hideMark/>
              </w:tcPr>
            </w:tcPrChange>
          </w:tcPr>
          <w:p w14:paraId="183DFF8F"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Change w:id="873" w:author="Ericsson" w:date="2021-01-15T09:05:00Z">
              <w:tcPr>
                <w:tcW w:w="1559" w:type="dxa"/>
                <w:tcBorders>
                  <w:top w:val="nil"/>
                  <w:left w:val="single" w:sz="4" w:space="0" w:color="auto"/>
                  <w:bottom w:val="nil"/>
                  <w:right w:val="single" w:sz="4" w:space="0" w:color="auto"/>
                </w:tcBorders>
                <w:hideMark/>
              </w:tcPr>
            </w:tcPrChange>
          </w:tcPr>
          <w:p w14:paraId="1D81D117"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Change w:id="874" w:author="Ericsson" w:date="2021-01-15T09:05:00Z">
              <w:tcPr>
                <w:tcW w:w="1559" w:type="dxa"/>
                <w:tcBorders>
                  <w:top w:val="nil"/>
                  <w:left w:val="single" w:sz="4" w:space="0" w:color="auto"/>
                  <w:bottom w:val="nil"/>
                  <w:right w:val="single" w:sz="4" w:space="0" w:color="auto"/>
                </w:tcBorders>
                <w:hideMark/>
              </w:tcPr>
            </w:tcPrChange>
          </w:tcPr>
          <w:p w14:paraId="183F256B"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875"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98B26F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6 for resource #6</w:t>
            </w:r>
          </w:p>
        </w:tc>
        <w:tc>
          <w:tcPr>
            <w:tcW w:w="1417" w:type="dxa"/>
            <w:vMerge/>
            <w:tcBorders>
              <w:left w:val="single" w:sz="4" w:space="0" w:color="auto"/>
              <w:right w:val="single" w:sz="4" w:space="0" w:color="auto"/>
            </w:tcBorders>
            <w:tcPrChange w:id="876" w:author="Ericsson" w:date="2021-01-15T09:05:00Z">
              <w:tcPr>
                <w:tcW w:w="1842" w:type="dxa"/>
                <w:vMerge/>
                <w:tcBorders>
                  <w:left w:val="single" w:sz="4" w:space="0" w:color="auto"/>
                  <w:right w:val="single" w:sz="4" w:space="0" w:color="auto"/>
                </w:tcBorders>
              </w:tcPr>
            </w:tcPrChange>
          </w:tcPr>
          <w:p w14:paraId="1F6807A0" w14:textId="77777777" w:rsidR="006C0864" w:rsidRPr="00371508" w:rsidRDefault="006C0864" w:rsidP="006C0864">
            <w:pPr>
              <w:keepNext/>
              <w:keepLines/>
              <w:spacing w:after="0"/>
              <w:rPr>
                <w:ins w:id="877" w:author="Ericsson" w:date="2021-01-15T09:04:00Z"/>
                <w:rFonts w:ascii="Arial" w:eastAsia="SimSun" w:hAnsi="Arial" w:cs="Arial"/>
                <w:sz w:val="18"/>
                <w:lang w:eastAsia="ja-JP"/>
              </w:rPr>
            </w:pPr>
          </w:p>
        </w:tc>
      </w:tr>
      <w:tr w:rsidR="006C0864" w:rsidRPr="00371508" w14:paraId="3331C606" w14:textId="74F943E9" w:rsidTr="006C0864">
        <w:tblPrEx>
          <w:tblPrExChange w:id="878" w:author="Ericsson" w:date="2021-01-15T09:05:00Z">
            <w:tblPrEx>
              <w:tblW w:w="11192" w:type="dxa"/>
            </w:tblPrEx>
          </w:tblPrExChange>
        </w:tblPrEx>
        <w:trPr>
          <w:trHeight w:val="31"/>
          <w:jc w:val="center"/>
          <w:trPrChange w:id="879" w:author="Ericsson" w:date="2021-01-15T09:05:00Z">
            <w:trPr>
              <w:trHeight w:val="31"/>
              <w:jc w:val="center"/>
            </w:trPr>
          </w:trPrChange>
        </w:trPr>
        <w:tc>
          <w:tcPr>
            <w:tcW w:w="2807" w:type="dxa"/>
            <w:tcBorders>
              <w:top w:val="nil"/>
              <w:left w:val="single" w:sz="4" w:space="0" w:color="auto"/>
              <w:bottom w:val="single" w:sz="4" w:space="0" w:color="auto"/>
              <w:right w:val="single" w:sz="4" w:space="0" w:color="auto"/>
            </w:tcBorders>
            <w:hideMark/>
            <w:tcPrChange w:id="880" w:author="Ericsson" w:date="2021-01-15T09:05:00Z">
              <w:tcPr>
                <w:tcW w:w="2807" w:type="dxa"/>
                <w:tcBorders>
                  <w:top w:val="nil"/>
                  <w:left w:val="single" w:sz="4" w:space="0" w:color="auto"/>
                  <w:bottom w:val="single" w:sz="4" w:space="0" w:color="auto"/>
                  <w:right w:val="single" w:sz="4" w:space="0" w:color="auto"/>
                </w:tcBorders>
                <w:hideMark/>
              </w:tcPr>
            </w:tcPrChange>
          </w:tcPr>
          <w:p w14:paraId="499BB40C" w14:textId="77777777" w:rsidR="006C0864" w:rsidRPr="00371508" w:rsidRDefault="006C0864" w:rsidP="006C0864">
            <w:pPr>
              <w:keepNext/>
              <w:keepLines/>
              <w:spacing w:after="0"/>
              <w:rPr>
                <w:rFonts w:ascii="Arial" w:eastAsia="SimSun" w:hAnsi="Arial"/>
                <w:sz w:val="18"/>
              </w:rPr>
            </w:pPr>
          </w:p>
        </w:tc>
        <w:tc>
          <w:tcPr>
            <w:tcW w:w="1157" w:type="dxa"/>
            <w:tcBorders>
              <w:top w:val="nil"/>
              <w:left w:val="single" w:sz="4" w:space="0" w:color="auto"/>
              <w:bottom w:val="single" w:sz="4" w:space="0" w:color="auto"/>
              <w:right w:val="single" w:sz="4" w:space="0" w:color="auto"/>
            </w:tcBorders>
            <w:hideMark/>
            <w:tcPrChange w:id="881" w:author="Ericsson" w:date="2021-01-15T09:05:00Z">
              <w:tcPr>
                <w:tcW w:w="1583" w:type="dxa"/>
                <w:tcBorders>
                  <w:top w:val="nil"/>
                  <w:left w:val="single" w:sz="4" w:space="0" w:color="auto"/>
                  <w:bottom w:val="single" w:sz="4" w:space="0" w:color="auto"/>
                  <w:right w:val="single" w:sz="4" w:space="0" w:color="auto"/>
                </w:tcBorders>
                <w:hideMark/>
              </w:tcPr>
            </w:tcPrChange>
          </w:tcPr>
          <w:p w14:paraId="7557051A"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hideMark/>
            <w:tcPrChange w:id="882" w:author="Ericsson" w:date="2021-01-15T09:05:00Z">
              <w:tcPr>
                <w:tcW w:w="1559" w:type="dxa"/>
                <w:tcBorders>
                  <w:top w:val="nil"/>
                  <w:left w:val="single" w:sz="4" w:space="0" w:color="auto"/>
                  <w:bottom w:val="single" w:sz="4" w:space="0" w:color="auto"/>
                  <w:right w:val="single" w:sz="4" w:space="0" w:color="auto"/>
                </w:tcBorders>
                <w:hideMark/>
              </w:tcPr>
            </w:tcPrChange>
          </w:tcPr>
          <w:p w14:paraId="266BA0FF"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hideMark/>
            <w:tcPrChange w:id="883" w:author="Ericsson" w:date="2021-01-15T09:05:00Z">
              <w:tcPr>
                <w:tcW w:w="1559" w:type="dxa"/>
                <w:tcBorders>
                  <w:top w:val="nil"/>
                  <w:left w:val="single" w:sz="4" w:space="0" w:color="auto"/>
                  <w:bottom w:val="single" w:sz="4" w:space="0" w:color="auto"/>
                  <w:right w:val="single" w:sz="4" w:space="0" w:color="auto"/>
                </w:tcBorders>
                <w:hideMark/>
              </w:tcPr>
            </w:tcPrChange>
          </w:tcPr>
          <w:p w14:paraId="0A0C1581"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884"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CA1B88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7 for resource #7</w:t>
            </w:r>
          </w:p>
        </w:tc>
        <w:tc>
          <w:tcPr>
            <w:tcW w:w="1417" w:type="dxa"/>
            <w:vMerge/>
            <w:tcBorders>
              <w:left w:val="single" w:sz="4" w:space="0" w:color="auto"/>
              <w:bottom w:val="single" w:sz="4" w:space="0" w:color="auto"/>
              <w:right w:val="single" w:sz="4" w:space="0" w:color="auto"/>
            </w:tcBorders>
            <w:tcPrChange w:id="885" w:author="Ericsson" w:date="2021-01-15T09:05:00Z">
              <w:tcPr>
                <w:tcW w:w="1842" w:type="dxa"/>
                <w:vMerge/>
                <w:tcBorders>
                  <w:left w:val="single" w:sz="4" w:space="0" w:color="auto"/>
                  <w:bottom w:val="single" w:sz="4" w:space="0" w:color="auto"/>
                  <w:right w:val="single" w:sz="4" w:space="0" w:color="auto"/>
                </w:tcBorders>
              </w:tcPr>
            </w:tcPrChange>
          </w:tcPr>
          <w:p w14:paraId="19AF4A17" w14:textId="77777777" w:rsidR="006C0864" w:rsidRPr="00371508" w:rsidRDefault="006C0864" w:rsidP="006C0864">
            <w:pPr>
              <w:keepNext/>
              <w:keepLines/>
              <w:spacing w:after="0"/>
              <w:rPr>
                <w:ins w:id="886" w:author="Ericsson" w:date="2021-01-15T09:04:00Z"/>
                <w:rFonts w:ascii="Arial" w:eastAsia="SimSun" w:hAnsi="Arial" w:cs="Arial"/>
                <w:sz w:val="18"/>
                <w:lang w:eastAsia="ja-JP"/>
              </w:rPr>
            </w:pPr>
          </w:p>
        </w:tc>
      </w:tr>
      <w:tr w:rsidR="006C0864" w:rsidRPr="00371508" w14:paraId="666309EE" w14:textId="74BA255A" w:rsidTr="006C0864">
        <w:trPr>
          <w:jc w:val="center"/>
          <w:trPrChange w:id="887"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888"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1786B4FD"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powerControlOffset</w:t>
            </w:r>
          </w:p>
        </w:tc>
        <w:tc>
          <w:tcPr>
            <w:tcW w:w="1157" w:type="dxa"/>
            <w:tcBorders>
              <w:top w:val="single" w:sz="4" w:space="0" w:color="auto"/>
              <w:left w:val="single" w:sz="4" w:space="0" w:color="auto"/>
              <w:bottom w:val="single" w:sz="4" w:space="0" w:color="auto"/>
              <w:right w:val="single" w:sz="4" w:space="0" w:color="auto"/>
            </w:tcBorders>
            <w:vAlign w:val="center"/>
            <w:hideMark/>
            <w:tcPrChange w:id="889"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25DA1B76"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890"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B5C57A2"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891"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09AAC8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892"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DAA119"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Change w:id="893"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2437D519" w14:textId="7632CBBE" w:rsidR="006C0864" w:rsidRPr="00371508" w:rsidRDefault="006C0864" w:rsidP="006C0864">
            <w:pPr>
              <w:keepNext/>
              <w:keepLines/>
              <w:spacing w:after="0"/>
              <w:rPr>
                <w:ins w:id="894" w:author="Ericsson" w:date="2021-01-15T09:04:00Z"/>
                <w:rFonts w:ascii="Arial" w:eastAsia="SimSun" w:hAnsi="Arial" w:cs="Arial"/>
                <w:sz w:val="18"/>
                <w:lang w:eastAsia="ja-JP"/>
              </w:rPr>
            </w:pPr>
            <w:ins w:id="895" w:author="Ericsson" w:date="2021-01-15T09:04:00Z">
              <w:r w:rsidRPr="00FE1BE0">
                <w:rPr>
                  <w:rFonts w:ascii="Arial" w:eastAsia="SimSun" w:hAnsi="Arial" w:cs="Arial"/>
                  <w:sz w:val="18"/>
                  <w:lang w:eastAsia="ja-JP"/>
                </w:rPr>
                <w:t>0</w:t>
              </w:r>
            </w:ins>
          </w:p>
        </w:tc>
      </w:tr>
      <w:tr w:rsidR="006C0864" w:rsidRPr="00371508" w14:paraId="0A4F86BF" w14:textId="0CF6ED09" w:rsidTr="006C0864">
        <w:trPr>
          <w:jc w:val="center"/>
          <w:trPrChange w:id="896"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897"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0080E51A"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powerControlOffsetSS</w:t>
            </w:r>
          </w:p>
        </w:tc>
        <w:tc>
          <w:tcPr>
            <w:tcW w:w="1157" w:type="dxa"/>
            <w:tcBorders>
              <w:top w:val="single" w:sz="4" w:space="0" w:color="auto"/>
              <w:left w:val="single" w:sz="4" w:space="0" w:color="auto"/>
              <w:bottom w:val="single" w:sz="4" w:space="0" w:color="auto"/>
              <w:right w:val="single" w:sz="4" w:space="0" w:color="auto"/>
            </w:tcBorders>
            <w:vAlign w:val="center"/>
            <w:hideMark/>
            <w:tcPrChange w:id="898"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6BE1D0A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Change w:id="899"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10EE8C4"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Change w:id="900"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40498DF"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Change w:id="901"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696B8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tcPrChange w:id="902"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77F03AA6" w14:textId="15BF22A6" w:rsidR="006C0864" w:rsidRPr="00371508" w:rsidRDefault="006C0864" w:rsidP="006C0864">
            <w:pPr>
              <w:keepNext/>
              <w:keepLines/>
              <w:spacing w:after="0"/>
              <w:rPr>
                <w:ins w:id="903" w:author="Ericsson" w:date="2021-01-15T09:04:00Z"/>
                <w:rFonts w:ascii="Arial" w:eastAsia="SimSun" w:hAnsi="Arial" w:cs="Arial"/>
                <w:sz w:val="18"/>
                <w:lang w:eastAsia="ja-JP"/>
              </w:rPr>
            </w:pPr>
            <w:ins w:id="904" w:author="Ericsson" w:date="2021-01-15T09:04:00Z">
              <w:r w:rsidRPr="00FE1BE0">
                <w:rPr>
                  <w:rFonts w:ascii="Arial" w:eastAsia="SimSun" w:hAnsi="Arial" w:cs="Arial"/>
                  <w:sz w:val="18"/>
                  <w:lang w:eastAsia="ja-JP"/>
                </w:rPr>
                <w:t>db0</w:t>
              </w:r>
            </w:ins>
          </w:p>
        </w:tc>
      </w:tr>
      <w:tr w:rsidR="006C0864" w:rsidRPr="00371508" w14:paraId="3F6001F6" w14:textId="5606DDFA" w:rsidTr="006C0864">
        <w:trPr>
          <w:jc w:val="center"/>
          <w:trPrChange w:id="905"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906"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27F0F95F"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scramblingID</w:t>
            </w:r>
          </w:p>
        </w:tc>
        <w:tc>
          <w:tcPr>
            <w:tcW w:w="1157" w:type="dxa"/>
            <w:tcBorders>
              <w:top w:val="single" w:sz="4" w:space="0" w:color="auto"/>
              <w:left w:val="single" w:sz="4" w:space="0" w:color="auto"/>
              <w:bottom w:val="single" w:sz="4" w:space="0" w:color="auto"/>
              <w:right w:val="single" w:sz="4" w:space="0" w:color="auto"/>
            </w:tcBorders>
            <w:vAlign w:val="center"/>
            <w:hideMark/>
            <w:tcPrChange w:id="907"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629B7CE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908"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2130655"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909"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EE693A4"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910"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BACD3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Change w:id="911"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607E9A68" w14:textId="60A10010" w:rsidR="006C0864" w:rsidRPr="00371508" w:rsidRDefault="006C0864" w:rsidP="006C0864">
            <w:pPr>
              <w:keepNext/>
              <w:keepLines/>
              <w:spacing w:after="0"/>
              <w:rPr>
                <w:ins w:id="912" w:author="Ericsson" w:date="2021-01-15T09:04:00Z"/>
                <w:rFonts w:ascii="Arial" w:eastAsia="SimSun" w:hAnsi="Arial" w:cs="Arial"/>
                <w:sz w:val="18"/>
                <w:lang w:eastAsia="ja-JP"/>
              </w:rPr>
            </w:pPr>
            <w:ins w:id="913" w:author="Ericsson" w:date="2021-01-15T09:04:00Z">
              <w:r w:rsidRPr="00FE1BE0">
                <w:rPr>
                  <w:rFonts w:ascii="Arial" w:eastAsia="SimSun" w:hAnsi="Arial" w:cs="Arial"/>
                  <w:sz w:val="18"/>
                  <w:lang w:eastAsia="ja-JP"/>
                </w:rPr>
                <w:t>0</w:t>
              </w:r>
            </w:ins>
          </w:p>
        </w:tc>
      </w:tr>
      <w:tr w:rsidR="006C0864" w:rsidRPr="00371508" w14:paraId="135235FD" w14:textId="73F678C5" w:rsidTr="006C0864">
        <w:trPr>
          <w:trHeight w:val="271"/>
          <w:jc w:val="center"/>
          <w:trPrChange w:id="914" w:author="Ericsson" w:date="2021-01-15T09:05:00Z">
            <w:trPr>
              <w:trHeight w:val="271"/>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915"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613816AD"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Period (slots)</w:t>
            </w:r>
          </w:p>
        </w:tc>
        <w:tc>
          <w:tcPr>
            <w:tcW w:w="1157" w:type="dxa"/>
            <w:tcBorders>
              <w:top w:val="single" w:sz="4" w:space="0" w:color="auto"/>
              <w:left w:val="single" w:sz="4" w:space="0" w:color="auto"/>
              <w:bottom w:val="single" w:sz="4" w:space="0" w:color="auto"/>
              <w:right w:val="single" w:sz="4" w:space="0" w:color="auto"/>
            </w:tcBorders>
            <w:vAlign w:val="center"/>
            <w:hideMark/>
            <w:tcPrChange w:id="916"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3FCAE2A9"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slot40</w:t>
            </w:r>
          </w:p>
        </w:tc>
        <w:tc>
          <w:tcPr>
            <w:tcW w:w="1276" w:type="dxa"/>
            <w:tcBorders>
              <w:top w:val="single" w:sz="4" w:space="0" w:color="auto"/>
              <w:left w:val="single" w:sz="4" w:space="0" w:color="auto"/>
              <w:bottom w:val="single" w:sz="4" w:space="0" w:color="auto"/>
              <w:right w:val="single" w:sz="4" w:space="0" w:color="auto"/>
            </w:tcBorders>
            <w:vAlign w:val="center"/>
            <w:hideMark/>
            <w:tcPrChange w:id="917"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56631E1"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slot80</w:t>
            </w:r>
          </w:p>
        </w:tc>
        <w:tc>
          <w:tcPr>
            <w:tcW w:w="1276" w:type="dxa"/>
            <w:tcBorders>
              <w:top w:val="single" w:sz="4" w:space="0" w:color="auto"/>
              <w:left w:val="single" w:sz="4" w:space="0" w:color="auto"/>
              <w:bottom w:val="single" w:sz="4" w:space="0" w:color="auto"/>
              <w:right w:val="single" w:sz="4" w:space="0" w:color="auto"/>
            </w:tcBorders>
            <w:vAlign w:val="center"/>
            <w:hideMark/>
            <w:tcPrChange w:id="918"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C945F54"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Change w:id="919"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19E426"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Change w:id="920"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51841A79" w14:textId="1B8C43C6" w:rsidR="006C0864" w:rsidRPr="00371508" w:rsidRDefault="006C0864" w:rsidP="006C0864">
            <w:pPr>
              <w:keepNext/>
              <w:keepLines/>
              <w:spacing w:after="0"/>
              <w:rPr>
                <w:ins w:id="921" w:author="Ericsson" w:date="2021-01-15T09:04:00Z"/>
                <w:rFonts w:ascii="Arial" w:eastAsia="SimSun" w:hAnsi="Arial" w:cs="Arial"/>
                <w:sz w:val="18"/>
                <w:lang w:eastAsia="ja-JP"/>
              </w:rPr>
            </w:pPr>
            <w:ins w:id="922" w:author="Ericsson" w:date="2021-01-15T09:04:00Z">
              <w:r w:rsidRPr="00B334AB">
                <w:rPr>
                  <w:rFonts w:ascii="Arial" w:eastAsia="SimSun" w:hAnsi="Arial" w:cs="Arial"/>
                  <w:sz w:val="18"/>
                  <w:lang w:eastAsia="ja-JP"/>
                </w:rPr>
                <w:t>slot</w:t>
              </w:r>
              <w:r>
                <w:rPr>
                  <w:rFonts w:ascii="Arial" w:eastAsia="SimSun" w:hAnsi="Arial" w:cs="Arial"/>
                  <w:sz w:val="18"/>
                  <w:lang w:eastAsia="ja-JP"/>
                </w:rPr>
                <w:t>32</w:t>
              </w:r>
              <w:r w:rsidRPr="00B334AB">
                <w:rPr>
                  <w:rFonts w:ascii="Arial" w:eastAsia="SimSun" w:hAnsi="Arial" w:cs="Arial"/>
                  <w:sz w:val="18"/>
                  <w:lang w:eastAsia="ja-JP"/>
                </w:rPr>
                <w:t>0</w:t>
              </w:r>
            </w:ins>
          </w:p>
        </w:tc>
      </w:tr>
      <w:tr w:rsidR="006C0864" w:rsidRPr="00371508" w14:paraId="4B241F81" w14:textId="53F86601" w:rsidTr="006C0864">
        <w:trPr>
          <w:trHeight w:val="263"/>
          <w:jc w:val="center"/>
          <w:trPrChange w:id="923" w:author="Ericsson" w:date="2021-01-15T09:05:00Z">
            <w:trPr>
              <w:trHeight w:val="263"/>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924"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53EDD685" w14:textId="77777777" w:rsidR="006C0864" w:rsidRPr="00371508" w:rsidRDefault="006C0864" w:rsidP="006C0864">
            <w:pPr>
              <w:keepNext/>
              <w:keepLines/>
              <w:spacing w:after="0"/>
              <w:rPr>
                <w:rFonts w:ascii="Arial" w:eastAsia="SimSun" w:hAnsi="Arial"/>
                <w:sz w:val="18"/>
              </w:rPr>
            </w:pPr>
            <w:r w:rsidRPr="00371508">
              <w:rPr>
                <w:rFonts w:ascii="Arial" w:eastAsia="SimSun" w:hAnsi="Arial"/>
                <w:sz w:val="18"/>
              </w:rPr>
              <w:t>Offset</w:t>
            </w:r>
          </w:p>
        </w:tc>
        <w:tc>
          <w:tcPr>
            <w:tcW w:w="1157" w:type="dxa"/>
            <w:tcBorders>
              <w:top w:val="single" w:sz="4" w:space="0" w:color="auto"/>
              <w:left w:val="single" w:sz="4" w:space="0" w:color="auto"/>
              <w:bottom w:val="single" w:sz="4" w:space="0" w:color="auto"/>
              <w:right w:val="single" w:sz="4" w:space="0" w:color="auto"/>
            </w:tcBorders>
            <w:vAlign w:val="center"/>
            <w:hideMark/>
            <w:tcPrChange w:id="925"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664B9238"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8</w:t>
            </w:r>
          </w:p>
        </w:tc>
        <w:tc>
          <w:tcPr>
            <w:tcW w:w="1276" w:type="dxa"/>
            <w:tcBorders>
              <w:top w:val="single" w:sz="4" w:space="0" w:color="auto"/>
              <w:left w:val="single" w:sz="4" w:space="0" w:color="auto"/>
              <w:bottom w:val="single" w:sz="4" w:space="0" w:color="auto"/>
              <w:right w:val="single" w:sz="4" w:space="0" w:color="auto"/>
            </w:tcBorders>
            <w:vAlign w:val="center"/>
            <w:hideMark/>
            <w:tcPrChange w:id="926"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C354961"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8</w:t>
            </w:r>
          </w:p>
        </w:tc>
        <w:tc>
          <w:tcPr>
            <w:tcW w:w="1276" w:type="dxa"/>
            <w:tcBorders>
              <w:top w:val="single" w:sz="4" w:space="0" w:color="auto"/>
              <w:left w:val="single" w:sz="4" w:space="0" w:color="auto"/>
              <w:bottom w:val="single" w:sz="4" w:space="0" w:color="auto"/>
              <w:right w:val="single" w:sz="4" w:space="0" w:color="auto"/>
            </w:tcBorders>
            <w:vAlign w:val="center"/>
            <w:hideMark/>
            <w:tcPrChange w:id="927"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34D02A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Change w:id="928"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6C8B2D"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Change w:id="929"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7B6E0A3A" w14:textId="6F10D439" w:rsidR="006C0864" w:rsidRPr="00371508" w:rsidRDefault="006C0864" w:rsidP="006C0864">
            <w:pPr>
              <w:keepNext/>
              <w:keepLines/>
              <w:spacing w:after="0"/>
              <w:rPr>
                <w:ins w:id="930" w:author="Ericsson" w:date="2021-01-15T09:04:00Z"/>
                <w:rFonts w:ascii="Arial" w:eastAsia="SimSun" w:hAnsi="Arial" w:cs="Arial"/>
                <w:sz w:val="18"/>
                <w:lang w:eastAsia="ja-JP"/>
              </w:rPr>
            </w:pPr>
            <w:ins w:id="931" w:author="Ericsson" w:date="2021-01-15T09:04:00Z">
              <w:r w:rsidRPr="00FE1BE0">
                <w:rPr>
                  <w:rFonts w:ascii="Arial" w:eastAsia="SimSun" w:hAnsi="Arial" w:cs="Arial"/>
                  <w:sz w:val="18"/>
                  <w:lang w:eastAsia="ja-JP"/>
                </w:rPr>
                <w:t>8</w:t>
              </w:r>
            </w:ins>
          </w:p>
        </w:tc>
      </w:tr>
      <w:tr w:rsidR="006C0864" w:rsidRPr="00371508" w14:paraId="7F1F9D13" w14:textId="478B596B" w:rsidTr="006C0864">
        <w:trPr>
          <w:trHeight w:val="126"/>
          <w:jc w:val="center"/>
          <w:trPrChange w:id="932" w:author="Ericsson" w:date="2021-01-15T09:05:00Z">
            <w:trPr>
              <w:trHeight w:val="126"/>
              <w:jc w:val="center"/>
            </w:trPr>
          </w:trPrChange>
        </w:trPr>
        <w:tc>
          <w:tcPr>
            <w:tcW w:w="2807" w:type="dxa"/>
            <w:tcBorders>
              <w:top w:val="single" w:sz="4" w:space="0" w:color="auto"/>
              <w:left w:val="single" w:sz="4" w:space="0" w:color="auto"/>
              <w:bottom w:val="nil"/>
              <w:right w:val="single" w:sz="4" w:space="0" w:color="auto"/>
            </w:tcBorders>
            <w:vAlign w:val="center"/>
            <w:hideMark/>
            <w:tcPrChange w:id="933" w:author="Ericsson" w:date="2021-01-15T09:05:00Z">
              <w:tcPr>
                <w:tcW w:w="2807" w:type="dxa"/>
                <w:tcBorders>
                  <w:top w:val="single" w:sz="4" w:space="0" w:color="auto"/>
                  <w:left w:val="single" w:sz="4" w:space="0" w:color="auto"/>
                  <w:bottom w:val="nil"/>
                  <w:right w:val="single" w:sz="4" w:space="0" w:color="auto"/>
                </w:tcBorders>
                <w:vAlign w:val="center"/>
                <w:hideMark/>
              </w:tcPr>
            </w:tcPrChange>
          </w:tcPr>
          <w:p w14:paraId="43D96FC1"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qcl-InfoPeriodicCSI-RS</w:t>
            </w:r>
          </w:p>
        </w:tc>
        <w:tc>
          <w:tcPr>
            <w:tcW w:w="1157" w:type="dxa"/>
            <w:tcBorders>
              <w:top w:val="single" w:sz="4" w:space="0" w:color="auto"/>
              <w:left w:val="single" w:sz="4" w:space="0" w:color="auto"/>
              <w:bottom w:val="nil"/>
              <w:right w:val="single" w:sz="4" w:space="0" w:color="auto"/>
            </w:tcBorders>
            <w:vAlign w:val="center"/>
            <w:hideMark/>
            <w:tcPrChange w:id="934" w:author="Ericsson" w:date="2021-01-15T09:05:00Z">
              <w:tcPr>
                <w:tcW w:w="1583" w:type="dxa"/>
                <w:tcBorders>
                  <w:top w:val="single" w:sz="4" w:space="0" w:color="auto"/>
                  <w:left w:val="single" w:sz="4" w:space="0" w:color="auto"/>
                  <w:bottom w:val="nil"/>
                  <w:right w:val="single" w:sz="4" w:space="0" w:color="auto"/>
                </w:tcBorders>
                <w:vAlign w:val="center"/>
                <w:hideMark/>
              </w:tcPr>
            </w:tcPrChange>
          </w:tcPr>
          <w:p w14:paraId="07A11B6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TCI.State.0</w:t>
            </w:r>
          </w:p>
        </w:tc>
        <w:tc>
          <w:tcPr>
            <w:tcW w:w="1276" w:type="dxa"/>
            <w:tcBorders>
              <w:top w:val="single" w:sz="4" w:space="0" w:color="auto"/>
              <w:left w:val="single" w:sz="4" w:space="0" w:color="auto"/>
              <w:bottom w:val="single" w:sz="4" w:space="0" w:color="auto"/>
              <w:right w:val="single" w:sz="4" w:space="0" w:color="auto"/>
            </w:tcBorders>
            <w:vAlign w:val="center"/>
            <w:hideMark/>
            <w:tcPrChange w:id="935"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AA5F60B"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TCI.State.0</w:t>
            </w:r>
          </w:p>
        </w:tc>
        <w:tc>
          <w:tcPr>
            <w:tcW w:w="1276" w:type="dxa"/>
            <w:tcBorders>
              <w:top w:val="single" w:sz="4" w:space="0" w:color="auto"/>
              <w:left w:val="single" w:sz="4" w:space="0" w:color="auto"/>
              <w:bottom w:val="nil"/>
              <w:right w:val="single" w:sz="4" w:space="0" w:color="auto"/>
            </w:tcBorders>
            <w:vAlign w:val="center"/>
            <w:hideMark/>
            <w:tcPrChange w:id="936" w:author="Ericsson" w:date="2021-01-15T09:05:00Z">
              <w:tcPr>
                <w:tcW w:w="1559" w:type="dxa"/>
                <w:tcBorders>
                  <w:top w:val="single" w:sz="4" w:space="0" w:color="auto"/>
                  <w:left w:val="single" w:sz="4" w:space="0" w:color="auto"/>
                  <w:bottom w:val="nil"/>
                  <w:right w:val="single" w:sz="4" w:space="0" w:color="auto"/>
                </w:tcBorders>
                <w:vAlign w:val="center"/>
                <w:hideMark/>
              </w:tcPr>
            </w:tcPrChange>
          </w:tcPr>
          <w:p w14:paraId="5BDCEED8"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76" w:type="dxa"/>
            <w:tcBorders>
              <w:top w:val="single" w:sz="4" w:space="0" w:color="auto"/>
              <w:left w:val="single" w:sz="4" w:space="0" w:color="auto"/>
              <w:bottom w:val="nil"/>
              <w:right w:val="single" w:sz="4" w:space="0" w:color="auto"/>
            </w:tcBorders>
            <w:vAlign w:val="center"/>
            <w:hideMark/>
            <w:tcPrChange w:id="937" w:author="Ericsson" w:date="2021-01-15T09:05:00Z">
              <w:tcPr>
                <w:tcW w:w="1842" w:type="dxa"/>
                <w:gridSpan w:val="2"/>
                <w:tcBorders>
                  <w:top w:val="single" w:sz="4" w:space="0" w:color="auto"/>
                  <w:left w:val="single" w:sz="4" w:space="0" w:color="auto"/>
                  <w:bottom w:val="nil"/>
                  <w:right w:val="single" w:sz="4" w:space="0" w:color="auto"/>
                </w:tcBorders>
                <w:vAlign w:val="center"/>
                <w:hideMark/>
              </w:tcPr>
            </w:tcPrChange>
          </w:tcPr>
          <w:p w14:paraId="45C3AF0F"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7" w:type="dxa"/>
            <w:tcBorders>
              <w:top w:val="single" w:sz="4" w:space="0" w:color="auto"/>
              <w:left w:val="single" w:sz="4" w:space="0" w:color="auto"/>
              <w:bottom w:val="nil"/>
              <w:right w:val="single" w:sz="4" w:space="0" w:color="auto"/>
            </w:tcBorders>
            <w:vAlign w:val="center"/>
            <w:tcPrChange w:id="938" w:author="Ericsson" w:date="2021-01-15T09:05:00Z">
              <w:tcPr>
                <w:tcW w:w="1842" w:type="dxa"/>
                <w:tcBorders>
                  <w:top w:val="single" w:sz="4" w:space="0" w:color="auto"/>
                  <w:left w:val="single" w:sz="4" w:space="0" w:color="auto"/>
                  <w:bottom w:val="nil"/>
                  <w:right w:val="single" w:sz="4" w:space="0" w:color="auto"/>
                </w:tcBorders>
              </w:tcPr>
            </w:tcPrChange>
          </w:tcPr>
          <w:p w14:paraId="47F22B92" w14:textId="73AA91FB" w:rsidR="006C0864" w:rsidRPr="00371508" w:rsidRDefault="006C0864" w:rsidP="006C0864">
            <w:pPr>
              <w:keepNext/>
              <w:keepLines/>
              <w:spacing w:after="0"/>
              <w:rPr>
                <w:ins w:id="939" w:author="Ericsson" w:date="2021-01-15T09:04:00Z"/>
                <w:rFonts w:ascii="Arial" w:eastAsia="SimSun" w:hAnsi="Arial" w:cs="Arial"/>
                <w:sz w:val="18"/>
                <w:lang w:eastAsia="ja-JP"/>
              </w:rPr>
            </w:pPr>
            <w:ins w:id="940" w:author="Ericsson" w:date="2021-01-15T09:04:00Z">
              <w:r w:rsidRPr="00FE1BE0">
                <w:rPr>
                  <w:rFonts w:ascii="Arial" w:eastAsia="SimSun" w:hAnsi="Arial" w:cs="Arial"/>
                  <w:sz w:val="18"/>
                  <w:lang w:eastAsia="ja-JP"/>
                </w:rPr>
                <w:t>TCI.State.0</w:t>
              </w:r>
            </w:ins>
          </w:p>
        </w:tc>
      </w:tr>
      <w:tr w:rsidR="006C0864" w:rsidRPr="00371508" w14:paraId="3CD78382" w14:textId="307E67BE" w:rsidTr="006C0864">
        <w:trPr>
          <w:trHeight w:val="126"/>
          <w:jc w:val="center"/>
          <w:trPrChange w:id="941" w:author="Ericsson" w:date="2021-01-15T09:05:00Z">
            <w:trPr>
              <w:trHeight w:val="126"/>
              <w:jc w:val="center"/>
            </w:trPr>
          </w:trPrChange>
        </w:trPr>
        <w:tc>
          <w:tcPr>
            <w:tcW w:w="2807" w:type="dxa"/>
            <w:tcBorders>
              <w:top w:val="nil"/>
              <w:left w:val="single" w:sz="4" w:space="0" w:color="auto"/>
              <w:bottom w:val="single" w:sz="4" w:space="0" w:color="auto"/>
              <w:right w:val="single" w:sz="4" w:space="0" w:color="auto"/>
            </w:tcBorders>
            <w:vAlign w:val="center"/>
            <w:hideMark/>
            <w:tcPrChange w:id="942" w:author="Ericsson" w:date="2021-01-15T09:05:00Z">
              <w:tcPr>
                <w:tcW w:w="2807" w:type="dxa"/>
                <w:tcBorders>
                  <w:top w:val="nil"/>
                  <w:left w:val="single" w:sz="4" w:space="0" w:color="auto"/>
                  <w:bottom w:val="single" w:sz="4" w:space="0" w:color="auto"/>
                  <w:right w:val="single" w:sz="4" w:space="0" w:color="auto"/>
                </w:tcBorders>
                <w:vAlign w:val="center"/>
                <w:hideMark/>
              </w:tcPr>
            </w:tcPrChange>
          </w:tcPr>
          <w:p w14:paraId="7AD9DECE" w14:textId="77777777" w:rsidR="006C0864" w:rsidRPr="00371508" w:rsidRDefault="006C0864" w:rsidP="006C0864">
            <w:pPr>
              <w:spacing w:after="0"/>
              <w:rPr>
                <w:rFonts w:ascii="Arial" w:eastAsia="SimSun" w:hAnsi="Arial" w:cs="Arial"/>
                <w:i/>
                <w:sz w:val="18"/>
                <w:lang w:eastAsia="ja-JP"/>
              </w:rPr>
            </w:pPr>
          </w:p>
        </w:tc>
        <w:tc>
          <w:tcPr>
            <w:tcW w:w="1157" w:type="dxa"/>
            <w:tcBorders>
              <w:top w:val="nil"/>
              <w:left w:val="single" w:sz="4" w:space="0" w:color="auto"/>
              <w:bottom w:val="single" w:sz="4" w:space="0" w:color="auto"/>
              <w:right w:val="single" w:sz="4" w:space="0" w:color="auto"/>
            </w:tcBorders>
            <w:vAlign w:val="center"/>
            <w:hideMark/>
            <w:tcPrChange w:id="943" w:author="Ericsson" w:date="2021-01-15T09:05:00Z">
              <w:tcPr>
                <w:tcW w:w="1583" w:type="dxa"/>
                <w:tcBorders>
                  <w:top w:val="nil"/>
                  <w:left w:val="single" w:sz="4" w:space="0" w:color="auto"/>
                  <w:bottom w:val="single" w:sz="4" w:space="0" w:color="auto"/>
                  <w:right w:val="single" w:sz="4" w:space="0" w:color="auto"/>
                </w:tcBorders>
                <w:vAlign w:val="center"/>
                <w:hideMark/>
              </w:tcPr>
            </w:tcPrChange>
          </w:tcPr>
          <w:p w14:paraId="13457D40" w14:textId="77777777" w:rsidR="006C0864" w:rsidRPr="00371508" w:rsidRDefault="006C0864" w:rsidP="006C0864">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944"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BE2AFD4"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TCI.State.1</w:t>
            </w:r>
          </w:p>
        </w:tc>
        <w:tc>
          <w:tcPr>
            <w:tcW w:w="1276" w:type="dxa"/>
            <w:tcBorders>
              <w:top w:val="nil"/>
              <w:left w:val="single" w:sz="4" w:space="0" w:color="auto"/>
              <w:bottom w:val="single" w:sz="4" w:space="0" w:color="auto"/>
              <w:right w:val="single" w:sz="4" w:space="0" w:color="auto"/>
            </w:tcBorders>
            <w:vAlign w:val="center"/>
            <w:hideMark/>
            <w:tcPrChange w:id="945" w:author="Ericsson" w:date="2021-01-15T09:05:00Z">
              <w:tcPr>
                <w:tcW w:w="1559" w:type="dxa"/>
                <w:tcBorders>
                  <w:top w:val="nil"/>
                  <w:left w:val="single" w:sz="4" w:space="0" w:color="auto"/>
                  <w:bottom w:val="single" w:sz="4" w:space="0" w:color="auto"/>
                  <w:right w:val="single" w:sz="4" w:space="0" w:color="auto"/>
                </w:tcBorders>
                <w:vAlign w:val="center"/>
                <w:hideMark/>
              </w:tcPr>
            </w:tcPrChange>
          </w:tcPr>
          <w:p w14:paraId="72803EF7" w14:textId="77777777" w:rsidR="006C0864" w:rsidRPr="00371508" w:rsidRDefault="006C0864" w:rsidP="006C0864">
            <w:pPr>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Change w:id="946" w:author="Ericsson" w:date="2021-01-15T09:05:00Z">
              <w:tcPr>
                <w:tcW w:w="1842" w:type="dxa"/>
                <w:gridSpan w:val="2"/>
                <w:tcBorders>
                  <w:top w:val="nil"/>
                  <w:left w:val="single" w:sz="4" w:space="0" w:color="auto"/>
                  <w:bottom w:val="single" w:sz="4" w:space="0" w:color="auto"/>
                  <w:right w:val="single" w:sz="4" w:space="0" w:color="auto"/>
                </w:tcBorders>
                <w:vAlign w:val="center"/>
                <w:hideMark/>
              </w:tcPr>
            </w:tcPrChange>
          </w:tcPr>
          <w:p w14:paraId="3CFC79C0" w14:textId="77777777" w:rsidR="006C0864" w:rsidRPr="00371508" w:rsidRDefault="006C0864" w:rsidP="006C0864">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tcPrChange w:id="947" w:author="Ericsson" w:date="2021-01-15T09:05:00Z">
              <w:tcPr>
                <w:tcW w:w="1842" w:type="dxa"/>
                <w:tcBorders>
                  <w:top w:val="nil"/>
                  <w:left w:val="single" w:sz="4" w:space="0" w:color="auto"/>
                  <w:bottom w:val="single" w:sz="4" w:space="0" w:color="auto"/>
                  <w:right w:val="single" w:sz="4" w:space="0" w:color="auto"/>
                </w:tcBorders>
              </w:tcPr>
            </w:tcPrChange>
          </w:tcPr>
          <w:p w14:paraId="7C5EA67B" w14:textId="77777777" w:rsidR="006C0864" w:rsidRPr="00371508" w:rsidRDefault="006C0864" w:rsidP="006C0864">
            <w:pPr>
              <w:spacing w:after="0"/>
              <w:rPr>
                <w:ins w:id="948" w:author="Ericsson" w:date="2021-01-15T09:04:00Z"/>
                <w:rFonts w:ascii="Arial" w:eastAsia="SimSun" w:hAnsi="Arial" w:cs="Arial"/>
                <w:sz w:val="18"/>
                <w:lang w:eastAsia="ja-JP"/>
              </w:rPr>
            </w:pPr>
          </w:p>
        </w:tc>
      </w:tr>
      <w:tr w:rsidR="006C0864" w:rsidRPr="00371508" w14:paraId="2D9317C7" w14:textId="5625C14E" w:rsidTr="006C0864">
        <w:trPr>
          <w:jc w:val="center"/>
          <w:trPrChange w:id="949"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950"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2DCD404"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frequencyDomainAllocation</w:t>
            </w:r>
          </w:p>
        </w:tc>
        <w:tc>
          <w:tcPr>
            <w:tcW w:w="1157" w:type="dxa"/>
            <w:tcBorders>
              <w:top w:val="single" w:sz="4" w:space="0" w:color="auto"/>
              <w:left w:val="single" w:sz="4" w:space="0" w:color="auto"/>
              <w:bottom w:val="single" w:sz="4" w:space="0" w:color="auto"/>
              <w:right w:val="single" w:sz="4" w:space="0" w:color="auto"/>
            </w:tcBorders>
            <w:vAlign w:val="center"/>
            <w:hideMark/>
            <w:tcPrChange w:id="951"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5CBE635C"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sz w:val="18"/>
                <w:szCs w:val="18"/>
              </w:rPr>
              <w:t>000001</w:t>
            </w:r>
          </w:p>
        </w:tc>
        <w:tc>
          <w:tcPr>
            <w:tcW w:w="1276" w:type="dxa"/>
            <w:tcBorders>
              <w:top w:val="single" w:sz="4" w:space="0" w:color="auto"/>
              <w:left w:val="single" w:sz="4" w:space="0" w:color="auto"/>
              <w:bottom w:val="single" w:sz="4" w:space="0" w:color="auto"/>
              <w:right w:val="single" w:sz="4" w:space="0" w:color="auto"/>
            </w:tcBorders>
            <w:vAlign w:val="center"/>
            <w:hideMark/>
            <w:tcPrChange w:id="952"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EF6AC52"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vAlign w:val="center"/>
            <w:hideMark/>
            <w:tcPrChange w:id="953"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83D8ED9"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vAlign w:val="center"/>
            <w:hideMark/>
            <w:tcPrChange w:id="954"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9DD221"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417" w:type="dxa"/>
            <w:tcBorders>
              <w:top w:val="single" w:sz="4" w:space="0" w:color="auto"/>
              <w:left w:val="single" w:sz="4" w:space="0" w:color="auto"/>
              <w:bottom w:val="single" w:sz="4" w:space="0" w:color="auto"/>
              <w:right w:val="single" w:sz="4" w:space="0" w:color="auto"/>
            </w:tcBorders>
            <w:vAlign w:val="center"/>
            <w:tcPrChange w:id="955"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0175BAA9" w14:textId="71AF2D03" w:rsidR="006C0864" w:rsidRPr="00371508" w:rsidRDefault="006C0864" w:rsidP="006C0864">
            <w:pPr>
              <w:keepNext/>
              <w:keepLines/>
              <w:spacing w:after="0"/>
              <w:rPr>
                <w:ins w:id="956" w:author="Ericsson" w:date="2021-01-15T09:04:00Z"/>
                <w:rFonts w:ascii="Arial" w:eastAsia="SimSun" w:hAnsi="Arial"/>
                <w:sz w:val="18"/>
                <w:szCs w:val="18"/>
              </w:rPr>
            </w:pPr>
            <w:ins w:id="957" w:author="Ericsson" w:date="2021-01-15T09:04:00Z">
              <w:r w:rsidRPr="00FE1BE0">
                <w:rPr>
                  <w:rFonts w:ascii="Arial" w:eastAsia="SimSun" w:hAnsi="Arial"/>
                  <w:sz w:val="18"/>
                  <w:szCs w:val="18"/>
                </w:rPr>
                <w:t>000001</w:t>
              </w:r>
            </w:ins>
          </w:p>
        </w:tc>
      </w:tr>
      <w:tr w:rsidR="006C0864" w:rsidRPr="00371508" w14:paraId="6B783E2A" w14:textId="1C869966" w:rsidTr="006C0864">
        <w:trPr>
          <w:jc w:val="center"/>
          <w:trPrChange w:id="958"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959"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7F03F452"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nrofPorts</w:t>
            </w:r>
          </w:p>
        </w:tc>
        <w:tc>
          <w:tcPr>
            <w:tcW w:w="1157" w:type="dxa"/>
            <w:tcBorders>
              <w:top w:val="single" w:sz="4" w:space="0" w:color="auto"/>
              <w:left w:val="single" w:sz="4" w:space="0" w:color="auto"/>
              <w:bottom w:val="single" w:sz="4" w:space="0" w:color="auto"/>
              <w:right w:val="single" w:sz="4" w:space="0" w:color="auto"/>
            </w:tcBorders>
            <w:vAlign w:val="center"/>
            <w:hideMark/>
            <w:tcPrChange w:id="960"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55C0F57C"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Change w:id="961"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6966E16"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Change w:id="962"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40A2C3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Change w:id="963"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500FBB"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Change w:id="964"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72B793C7" w14:textId="685EBC68" w:rsidR="006C0864" w:rsidRPr="00371508" w:rsidRDefault="006C0864" w:rsidP="006C0864">
            <w:pPr>
              <w:keepNext/>
              <w:keepLines/>
              <w:spacing w:after="0"/>
              <w:rPr>
                <w:ins w:id="965" w:author="Ericsson" w:date="2021-01-15T09:04:00Z"/>
                <w:rFonts w:ascii="Arial" w:eastAsia="SimSun" w:hAnsi="Arial" w:cs="Arial"/>
                <w:sz w:val="18"/>
                <w:lang w:eastAsia="ja-JP"/>
              </w:rPr>
            </w:pPr>
            <w:ins w:id="966" w:author="Ericsson" w:date="2021-01-15T09:04:00Z">
              <w:r w:rsidRPr="00FE1BE0">
                <w:rPr>
                  <w:rFonts w:ascii="Arial" w:eastAsia="SimSun" w:hAnsi="Arial" w:cs="Arial"/>
                  <w:sz w:val="18"/>
                  <w:lang w:eastAsia="ja-JP"/>
                </w:rPr>
                <w:t>1</w:t>
              </w:r>
            </w:ins>
          </w:p>
        </w:tc>
      </w:tr>
      <w:tr w:rsidR="006C0864" w:rsidRPr="00371508" w14:paraId="0954BAAE" w14:textId="07AD27B4" w:rsidTr="006C0864">
        <w:tblPrEx>
          <w:tblPrExChange w:id="967" w:author="Ericsson" w:date="2021-01-15T09:05:00Z">
            <w:tblPrEx>
              <w:tblW w:w="11192" w:type="dxa"/>
            </w:tblPrEx>
          </w:tblPrExChange>
        </w:tblPrEx>
        <w:trPr>
          <w:trHeight w:val="33"/>
          <w:jc w:val="center"/>
          <w:trPrChange w:id="968" w:author="Ericsson" w:date="2021-01-15T09:05:00Z">
            <w:trPr>
              <w:trHeight w:val="33"/>
              <w:jc w:val="center"/>
            </w:trPr>
          </w:trPrChange>
        </w:trPr>
        <w:tc>
          <w:tcPr>
            <w:tcW w:w="2807" w:type="dxa"/>
            <w:tcBorders>
              <w:top w:val="single" w:sz="4" w:space="0" w:color="auto"/>
              <w:left w:val="single" w:sz="4" w:space="0" w:color="auto"/>
              <w:bottom w:val="nil"/>
              <w:right w:val="single" w:sz="4" w:space="0" w:color="auto"/>
            </w:tcBorders>
            <w:tcPrChange w:id="969" w:author="Ericsson" w:date="2021-01-15T09:05:00Z">
              <w:tcPr>
                <w:tcW w:w="2807" w:type="dxa"/>
                <w:tcBorders>
                  <w:top w:val="single" w:sz="4" w:space="0" w:color="auto"/>
                  <w:left w:val="single" w:sz="4" w:space="0" w:color="auto"/>
                  <w:bottom w:val="nil"/>
                  <w:right w:val="single" w:sz="4" w:space="0" w:color="auto"/>
                </w:tcBorders>
              </w:tcPr>
            </w:tcPrChange>
          </w:tcPr>
          <w:p w14:paraId="7EF5CB2A" w14:textId="77777777" w:rsidR="006C0864" w:rsidRPr="00371508" w:rsidRDefault="006C0864" w:rsidP="006C0864">
            <w:pPr>
              <w:keepNext/>
              <w:keepLines/>
              <w:spacing w:after="0"/>
              <w:rPr>
                <w:rFonts w:ascii="Arial" w:eastAsia="SimSun" w:hAnsi="Arial"/>
                <w:sz w:val="18"/>
                <w:lang w:eastAsia="ja-JP"/>
              </w:rPr>
            </w:pPr>
          </w:p>
        </w:tc>
        <w:tc>
          <w:tcPr>
            <w:tcW w:w="1157" w:type="dxa"/>
            <w:tcBorders>
              <w:top w:val="single" w:sz="4" w:space="0" w:color="auto"/>
              <w:left w:val="single" w:sz="4" w:space="0" w:color="auto"/>
              <w:bottom w:val="nil"/>
              <w:right w:val="single" w:sz="4" w:space="0" w:color="auto"/>
            </w:tcBorders>
            <w:tcPrChange w:id="970" w:author="Ericsson" w:date="2021-01-15T09:05:00Z">
              <w:tcPr>
                <w:tcW w:w="1583" w:type="dxa"/>
                <w:tcBorders>
                  <w:top w:val="single" w:sz="4" w:space="0" w:color="auto"/>
                  <w:left w:val="single" w:sz="4" w:space="0" w:color="auto"/>
                  <w:bottom w:val="nil"/>
                  <w:right w:val="single" w:sz="4" w:space="0" w:color="auto"/>
                </w:tcBorders>
              </w:tcPr>
            </w:tcPrChange>
          </w:tcPr>
          <w:p w14:paraId="367FF87A"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nil"/>
              <w:right w:val="single" w:sz="4" w:space="0" w:color="auto"/>
            </w:tcBorders>
            <w:hideMark/>
            <w:tcPrChange w:id="971" w:author="Ericsson" w:date="2021-01-15T09:05:00Z">
              <w:tcPr>
                <w:tcW w:w="1559" w:type="dxa"/>
                <w:tcBorders>
                  <w:top w:val="single" w:sz="4" w:space="0" w:color="auto"/>
                  <w:left w:val="single" w:sz="4" w:space="0" w:color="auto"/>
                  <w:bottom w:val="nil"/>
                  <w:right w:val="single" w:sz="4" w:space="0" w:color="auto"/>
                </w:tcBorders>
                <w:hideMark/>
              </w:tcPr>
            </w:tcPrChange>
          </w:tcPr>
          <w:p w14:paraId="666C41A6" w14:textId="77777777" w:rsidR="006C0864" w:rsidRPr="00371508" w:rsidRDefault="006C0864" w:rsidP="006C0864">
            <w:pPr>
              <w:keepNext/>
              <w:keepLines/>
              <w:spacing w:after="0"/>
              <w:rPr>
                <w:rFonts w:ascii="Arial" w:eastAsia="SimSun" w:hAnsi="Arial"/>
                <w:sz w:val="18"/>
                <w:lang w:val="en-US" w:eastAsia="ja-JP"/>
              </w:rPr>
            </w:pPr>
            <w:r w:rsidRPr="00371508">
              <w:rPr>
                <w:rFonts w:ascii="Arial" w:eastAsia="SimSun" w:hAnsi="Arial"/>
                <w:sz w:val="18"/>
                <w:lang w:eastAsia="ja-JP"/>
              </w:rPr>
              <w:t>6 for resource #0</w:t>
            </w:r>
          </w:p>
        </w:tc>
        <w:tc>
          <w:tcPr>
            <w:tcW w:w="1276" w:type="dxa"/>
            <w:tcBorders>
              <w:top w:val="single" w:sz="4" w:space="0" w:color="auto"/>
              <w:left w:val="single" w:sz="4" w:space="0" w:color="auto"/>
              <w:bottom w:val="nil"/>
              <w:right w:val="single" w:sz="4" w:space="0" w:color="auto"/>
            </w:tcBorders>
            <w:hideMark/>
            <w:tcPrChange w:id="972" w:author="Ericsson" w:date="2021-01-15T09:05:00Z">
              <w:tcPr>
                <w:tcW w:w="1559" w:type="dxa"/>
                <w:tcBorders>
                  <w:top w:val="single" w:sz="4" w:space="0" w:color="auto"/>
                  <w:left w:val="single" w:sz="4" w:space="0" w:color="auto"/>
                  <w:bottom w:val="nil"/>
                  <w:right w:val="single" w:sz="4" w:space="0" w:color="auto"/>
                </w:tcBorders>
                <w:hideMark/>
              </w:tcPr>
            </w:tcPrChange>
          </w:tcPr>
          <w:p w14:paraId="621F7BA2"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6 for resource #0</w:t>
            </w:r>
          </w:p>
        </w:tc>
        <w:tc>
          <w:tcPr>
            <w:tcW w:w="1276" w:type="dxa"/>
            <w:tcBorders>
              <w:top w:val="single" w:sz="4" w:space="0" w:color="auto"/>
              <w:left w:val="single" w:sz="4" w:space="0" w:color="auto"/>
              <w:bottom w:val="single" w:sz="4" w:space="0" w:color="auto"/>
              <w:right w:val="single" w:sz="4" w:space="0" w:color="auto"/>
            </w:tcBorders>
            <w:hideMark/>
            <w:tcPrChange w:id="973"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6CD6D921"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0 for resource #0</w:t>
            </w:r>
          </w:p>
        </w:tc>
        <w:tc>
          <w:tcPr>
            <w:tcW w:w="1417" w:type="dxa"/>
            <w:vMerge w:val="restart"/>
            <w:tcBorders>
              <w:top w:val="single" w:sz="4" w:space="0" w:color="auto"/>
              <w:left w:val="single" w:sz="4" w:space="0" w:color="auto"/>
              <w:right w:val="single" w:sz="4" w:space="0" w:color="auto"/>
            </w:tcBorders>
            <w:vAlign w:val="center"/>
            <w:tcPrChange w:id="974" w:author="Ericsson" w:date="2021-01-15T09:05:00Z">
              <w:tcPr>
                <w:tcW w:w="1842" w:type="dxa"/>
                <w:vMerge w:val="restart"/>
                <w:tcBorders>
                  <w:top w:val="single" w:sz="4" w:space="0" w:color="auto"/>
                  <w:left w:val="single" w:sz="4" w:space="0" w:color="auto"/>
                  <w:right w:val="single" w:sz="4" w:space="0" w:color="auto"/>
                </w:tcBorders>
                <w:vAlign w:val="center"/>
              </w:tcPr>
            </w:tcPrChange>
          </w:tcPr>
          <w:p w14:paraId="18D8DD90" w14:textId="156EC66A" w:rsidR="006C0864" w:rsidRPr="00371508" w:rsidRDefault="006C0864" w:rsidP="006C0864">
            <w:pPr>
              <w:keepNext/>
              <w:keepLines/>
              <w:spacing w:after="0"/>
              <w:rPr>
                <w:ins w:id="975" w:author="Ericsson" w:date="2021-01-15T09:04:00Z"/>
                <w:rFonts w:ascii="Arial" w:eastAsia="SimSun" w:hAnsi="Arial"/>
                <w:sz w:val="18"/>
                <w:lang w:eastAsia="ja-JP"/>
              </w:rPr>
            </w:pPr>
            <w:ins w:id="976" w:author="Ericsson" w:date="2021-01-15T09:04:00Z">
              <w:r w:rsidRPr="00FE1BE0">
                <w:rPr>
                  <w:rFonts w:ascii="Arial" w:eastAsia="SimSun" w:hAnsi="Arial"/>
                  <w:sz w:val="18"/>
                  <w:lang w:eastAsia="ja-JP"/>
                </w:rPr>
                <w:t>5 for resource #0</w:t>
              </w:r>
            </w:ins>
          </w:p>
        </w:tc>
      </w:tr>
      <w:tr w:rsidR="006C0864" w:rsidRPr="00371508" w14:paraId="34DDF23D" w14:textId="52B8A77E" w:rsidTr="006C0864">
        <w:tblPrEx>
          <w:tblPrExChange w:id="977" w:author="Ericsson" w:date="2021-01-15T09:05:00Z">
            <w:tblPrEx>
              <w:tblW w:w="11192" w:type="dxa"/>
            </w:tblPrEx>
          </w:tblPrExChange>
        </w:tblPrEx>
        <w:trPr>
          <w:trHeight w:val="31"/>
          <w:jc w:val="center"/>
          <w:trPrChange w:id="978" w:author="Ericsson" w:date="2021-01-15T09:05:00Z">
            <w:trPr>
              <w:trHeight w:val="31"/>
              <w:jc w:val="center"/>
            </w:trPr>
          </w:trPrChange>
        </w:trPr>
        <w:tc>
          <w:tcPr>
            <w:tcW w:w="2807" w:type="dxa"/>
            <w:tcBorders>
              <w:top w:val="nil"/>
              <w:left w:val="single" w:sz="4" w:space="0" w:color="auto"/>
              <w:bottom w:val="nil"/>
              <w:right w:val="single" w:sz="4" w:space="0" w:color="auto"/>
            </w:tcBorders>
            <w:hideMark/>
            <w:tcPrChange w:id="979" w:author="Ericsson" w:date="2021-01-15T09:05:00Z">
              <w:tcPr>
                <w:tcW w:w="2807" w:type="dxa"/>
                <w:tcBorders>
                  <w:top w:val="nil"/>
                  <w:left w:val="single" w:sz="4" w:space="0" w:color="auto"/>
                  <w:bottom w:val="nil"/>
                  <w:right w:val="single" w:sz="4" w:space="0" w:color="auto"/>
                </w:tcBorders>
                <w:hideMark/>
              </w:tcPr>
            </w:tcPrChange>
          </w:tcPr>
          <w:p w14:paraId="128A6A13" w14:textId="77777777" w:rsidR="006C0864" w:rsidRPr="00371508" w:rsidRDefault="006C0864" w:rsidP="006C0864">
            <w:pPr>
              <w:keepNext/>
              <w:keepLines/>
              <w:spacing w:after="0"/>
              <w:rPr>
                <w:rFonts w:ascii="Arial" w:eastAsia="SimSun" w:hAnsi="Arial"/>
                <w:sz w:val="18"/>
                <w:lang w:eastAsia="ja-JP"/>
              </w:rPr>
            </w:pPr>
          </w:p>
        </w:tc>
        <w:tc>
          <w:tcPr>
            <w:tcW w:w="1157" w:type="dxa"/>
            <w:tcBorders>
              <w:top w:val="nil"/>
              <w:left w:val="single" w:sz="4" w:space="0" w:color="auto"/>
              <w:bottom w:val="nil"/>
              <w:right w:val="single" w:sz="4" w:space="0" w:color="auto"/>
            </w:tcBorders>
            <w:hideMark/>
            <w:tcPrChange w:id="980" w:author="Ericsson" w:date="2021-01-15T09:05:00Z">
              <w:tcPr>
                <w:tcW w:w="1583" w:type="dxa"/>
                <w:tcBorders>
                  <w:top w:val="nil"/>
                  <w:left w:val="single" w:sz="4" w:space="0" w:color="auto"/>
                  <w:bottom w:val="nil"/>
                  <w:right w:val="single" w:sz="4" w:space="0" w:color="auto"/>
                </w:tcBorders>
                <w:hideMark/>
              </w:tcPr>
            </w:tcPrChange>
          </w:tcPr>
          <w:p w14:paraId="63140B9B"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nil"/>
              <w:left w:val="single" w:sz="4" w:space="0" w:color="auto"/>
              <w:bottom w:val="nil"/>
              <w:right w:val="single" w:sz="4" w:space="0" w:color="auto"/>
            </w:tcBorders>
            <w:hideMark/>
            <w:tcPrChange w:id="981" w:author="Ericsson" w:date="2021-01-15T09:05:00Z">
              <w:tcPr>
                <w:tcW w:w="1559" w:type="dxa"/>
                <w:tcBorders>
                  <w:top w:val="nil"/>
                  <w:left w:val="single" w:sz="4" w:space="0" w:color="auto"/>
                  <w:bottom w:val="nil"/>
                  <w:right w:val="single" w:sz="4" w:space="0" w:color="auto"/>
                </w:tcBorders>
                <w:hideMark/>
              </w:tcPr>
            </w:tcPrChange>
          </w:tcPr>
          <w:p w14:paraId="130E15B3" w14:textId="77777777" w:rsidR="006C0864" w:rsidRPr="00371508" w:rsidRDefault="006C0864" w:rsidP="006C0864">
            <w:pPr>
              <w:keepNext/>
              <w:keepLines/>
              <w:spacing w:after="0"/>
              <w:rPr>
                <w:rFonts w:ascii="Arial" w:eastAsia="SimSun" w:hAnsi="Arial"/>
                <w:sz w:val="18"/>
                <w:lang w:val="en-US" w:eastAsia="ja-JP"/>
              </w:rPr>
            </w:pPr>
          </w:p>
        </w:tc>
        <w:tc>
          <w:tcPr>
            <w:tcW w:w="1276" w:type="dxa"/>
            <w:tcBorders>
              <w:top w:val="nil"/>
              <w:left w:val="single" w:sz="4" w:space="0" w:color="auto"/>
              <w:bottom w:val="nil"/>
              <w:right w:val="single" w:sz="4" w:space="0" w:color="auto"/>
            </w:tcBorders>
            <w:hideMark/>
            <w:tcPrChange w:id="982" w:author="Ericsson" w:date="2021-01-15T09:05:00Z">
              <w:tcPr>
                <w:tcW w:w="1559" w:type="dxa"/>
                <w:tcBorders>
                  <w:top w:val="nil"/>
                  <w:left w:val="single" w:sz="4" w:space="0" w:color="auto"/>
                  <w:bottom w:val="nil"/>
                  <w:right w:val="single" w:sz="4" w:space="0" w:color="auto"/>
                </w:tcBorders>
                <w:hideMark/>
              </w:tcPr>
            </w:tcPrChange>
          </w:tcPr>
          <w:p w14:paraId="1E632615"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983"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CB8B3FE"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1 for resource #1</w:t>
            </w:r>
          </w:p>
        </w:tc>
        <w:tc>
          <w:tcPr>
            <w:tcW w:w="1417" w:type="dxa"/>
            <w:vMerge/>
            <w:tcBorders>
              <w:left w:val="single" w:sz="4" w:space="0" w:color="auto"/>
              <w:right w:val="single" w:sz="4" w:space="0" w:color="auto"/>
            </w:tcBorders>
            <w:tcPrChange w:id="984" w:author="Ericsson" w:date="2021-01-15T09:05:00Z">
              <w:tcPr>
                <w:tcW w:w="1842" w:type="dxa"/>
                <w:vMerge/>
                <w:tcBorders>
                  <w:left w:val="single" w:sz="4" w:space="0" w:color="auto"/>
                  <w:right w:val="single" w:sz="4" w:space="0" w:color="auto"/>
                </w:tcBorders>
              </w:tcPr>
            </w:tcPrChange>
          </w:tcPr>
          <w:p w14:paraId="10FE5FDF" w14:textId="77777777" w:rsidR="006C0864" w:rsidRPr="00371508" w:rsidRDefault="006C0864" w:rsidP="006C0864">
            <w:pPr>
              <w:keepNext/>
              <w:keepLines/>
              <w:spacing w:after="0"/>
              <w:rPr>
                <w:ins w:id="985" w:author="Ericsson" w:date="2021-01-15T09:04:00Z"/>
                <w:rFonts w:ascii="Arial" w:eastAsia="SimSun" w:hAnsi="Arial"/>
                <w:sz w:val="18"/>
                <w:lang w:eastAsia="ja-JP"/>
              </w:rPr>
            </w:pPr>
          </w:p>
        </w:tc>
      </w:tr>
      <w:tr w:rsidR="006C0864" w:rsidRPr="00371508" w14:paraId="3FAF6665" w14:textId="09B0B25A" w:rsidTr="006C0864">
        <w:tblPrEx>
          <w:tblPrExChange w:id="986" w:author="Ericsson" w:date="2021-01-15T09:05:00Z">
            <w:tblPrEx>
              <w:tblW w:w="11192" w:type="dxa"/>
            </w:tblPrEx>
          </w:tblPrExChange>
        </w:tblPrEx>
        <w:trPr>
          <w:trHeight w:val="31"/>
          <w:jc w:val="center"/>
          <w:trPrChange w:id="987" w:author="Ericsson" w:date="2021-01-15T09:05:00Z">
            <w:trPr>
              <w:trHeight w:val="31"/>
              <w:jc w:val="center"/>
            </w:trPr>
          </w:trPrChange>
        </w:trPr>
        <w:tc>
          <w:tcPr>
            <w:tcW w:w="2807" w:type="dxa"/>
            <w:tcBorders>
              <w:top w:val="nil"/>
              <w:left w:val="single" w:sz="4" w:space="0" w:color="auto"/>
              <w:bottom w:val="nil"/>
              <w:right w:val="single" w:sz="4" w:space="0" w:color="auto"/>
            </w:tcBorders>
            <w:hideMark/>
            <w:tcPrChange w:id="988" w:author="Ericsson" w:date="2021-01-15T09:05:00Z">
              <w:tcPr>
                <w:tcW w:w="2807" w:type="dxa"/>
                <w:tcBorders>
                  <w:top w:val="nil"/>
                  <w:left w:val="single" w:sz="4" w:space="0" w:color="auto"/>
                  <w:bottom w:val="nil"/>
                  <w:right w:val="single" w:sz="4" w:space="0" w:color="auto"/>
                </w:tcBorders>
                <w:hideMark/>
              </w:tcPr>
            </w:tcPrChange>
          </w:tcPr>
          <w:p w14:paraId="41A2D544" w14:textId="77777777" w:rsidR="006C0864" w:rsidRPr="00371508" w:rsidRDefault="006C0864" w:rsidP="006C0864">
            <w:pPr>
              <w:keepNext/>
              <w:keepLines/>
              <w:spacing w:after="0"/>
              <w:rPr>
                <w:rFonts w:ascii="Arial" w:eastAsia="SimSun" w:hAnsi="Arial"/>
                <w:sz w:val="18"/>
                <w:lang w:eastAsia="ja-JP"/>
              </w:rPr>
            </w:pPr>
          </w:p>
        </w:tc>
        <w:tc>
          <w:tcPr>
            <w:tcW w:w="1157" w:type="dxa"/>
            <w:tcBorders>
              <w:top w:val="nil"/>
              <w:left w:val="single" w:sz="4" w:space="0" w:color="auto"/>
              <w:bottom w:val="nil"/>
              <w:right w:val="single" w:sz="4" w:space="0" w:color="auto"/>
            </w:tcBorders>
            <w:hideMark/>
            <w:tcPrChange w:id="989" w:author="Ericsson" w:date="2021-01-15T09:05:00Z">
              <w:tcPr>
                <w:tcW w:w="1583" w:type="dxa"/>
                <w:tcBorders>
                  <w:top w:val="nil"/>
                  <w:left w:val="single" w:sz="4" w:space="0" w:color="auto"/>
                  <w:bottom w:val="nil"/>
                  <w:right w:val="single" w:sz="4" w:space="0" w:color="auto"/>
                </w:tcBorders>
                <w:hideMark/>
              </w:tcPr>
            </w:tcPrChange>
          </w:tcPr>
          <w:p w14:paraId="1EDC7A01"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nil"/>
              <w:left w:val="single" w:sz="4" w:space="0" w:color="auto"/>
              <w:bottom w:val="nil"/>
              <w:right w:val="single" w:sz="4" w:space="0" w:color="auto"/>
            </w:tcBorders>
            <w:hideMark/>
            <w:tcPrChange w:id="990" w:author="Ericsson" w:date="2021-01-15T09:05:00Z">
              <w:tcPr>
                <w:tcW w:w="1559" w:type="dxa"/>
                <w:tcBorders>
                  <w:top w:val="nil"/>
                  <w:left w:val="single" w:sz="4" w:space="0" w:color="auto"/>
                  <w:bottom w:val="nil"/>
                  <w:right w:val="single" w:sz="4" w:space="0" w:color="auto"/>
                </w:tcBorders>
                <w:hideMark/>
              </w:tcPr>
            </w:tcPrChange>
          </w:tcPr>
          <w:p w14:paraId="0B414C36" w14:textId="77777777" w:rsidR="006C0864" w:rsidRPr="00371508" w:rsidRDefault="006C0864" w:rsidP="006C0864">
            <w:pPr>
              <w:keepNext/>
              <w:keepLines/>
              <w:spacing w:after="0"/>
              <w:rPr>
                <w:rFonts w:ascii="Arial" w:eastAsia="SimSun" w:hAnsi="Arial"/>
                <w:sz w:val="18"/>
                <w:lang w:val="en-US" w:eastAsia="ja-JP"/>
              </w:rPr>
            </w:pPr>
          </w:p>
        </w:tc>
        <w:tc>
          <w:tcPr>
            <w:tcW w:w="1276" w:type="dxa"/>
            <w:tcBorders>
              <w:top w:val="nil"/>
              <w:left w:val="single" w:sz="4" w:space="0" w:color="auto"/>
              <w:bottom w:val="nil"/>
              <w:right w:val="single" w:sz="4" w:space="0" w:color="auto"/>
            </w:tcBorders>
            <w:hideMark/>
            <w:tcPrChange w:id="991" w:author="Ericsson" w:date="2021-01-15T09:05:00Z">
              <w:tcPr>
                <w:tcW w:w="1559" w:type="dxa"/>
                <w:tcBorders>
                  <w:top w:val="nil"/>
                  <w:left w:val="single" w:sz="4" w:space="0" w:color="auto"/>
                  <w:bottom w:val="nil"/>
                  <w:right w:val="single" w:sz="4" w:space="0" w:color="auto"/>
                </w:tcBorders>
                <w:hideMark/>
              </w:tcPr>
            </w:tcPrChange>
          </w:tcPr>
          <w:p w14:paraId="631570E8"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992"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8996473"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2 for resource #2</w:t>
            </w:r>
          </w:p>
        </w:tc>
        <w:tc>
          <w:tcPr>
            <w:tcW w:w="1417" w:type="dxa"/>
            <w:vMerge/>
            <w:tcBorders>
              <w:left w:val="single" w:sz="4" w:space="0" w:color="auto"/>
              <w:right w:val="single" w:sz="4" w:space="0" w:color="auto"/>
            </w:tcBorders>
            <w:tcPrChange w:id="993" w:author="Ericsson" w:date="2021-01-15T09:05:00Z">
              <w:tcPr>
                <w:tcW w:w="1842" w:type="dxa"/>
                <w:vMerge/>
                <w:tcBorders>
                  <w:left w:val="single" w:sz="4" w:space="0" w:color="auto"/>
                  <w:right w:val="single" w:sz="4" w:space="0" w:color="auto"/>
                </w:tcBorders>
              </w:tcPr>
            </w:tcPrChange>
          </w:tcPr>
          <w:p w14:paraId="5AB6CCFB" w14:textId="77777777" w:rsidR="006C0864" w:rsidRPr="00371508" w:rsidRDefault="006C0864" w:rsidP="006C0864">
            <w:pPr>
              <w:keepNext/>
              <w:keepLines/>
              <w:spacing w:after="0"/>
              <w:rPr>
                <w:ins w:id="994" w:author="Ericsson" w:date="2021-01-15T09:04:00Z"/>
                <w:rFonts w:ascii="Arial" w:eastAsia="SimSun" w:hAnsi="Arial"/>
                <w:sz w:val="18"/>
                <w:lang w:eastAsia="ja-JP"/>
              </w:rPr>
            </w:pPr>
          </w:p>
        </w:tc>
      </w:tr>
      <w:tr w:rsidR="006C0864" w:rsidRPr="00371508" w14:paraId="045E720A" w14:textId="31E2B26B" w:rsidTr="006C0864">
        <w:tblPrEx>
          <w:tblPrExChange w:id="995" w:author="Ericsson" w:date="2021-01-15T09:05:00Z">
            <w:tblPrEx>
              <w:tblW w:w="11192" w:type="dxa"/>
            </w:tblPrEx>
          </w:tblPrExChange>
        </w:tblPrEx>
        <w:trPr>
          <w:trHeight w:val="31"/>
          <w:jc w:val="center"/>
          <w:trPrChange w:id="996" w:author="Ericsson" w:date="2021-01-15T09:05:00Z">
            <w:trPr>
              <w:trHeight w:val="31"/>
              <w:jc w:val="center"/>
            </w:trPr>
          </w:trPrChange>
        </w:trPr>
        <w:tc>
          <w:tcPr>
            <w:tcW w:w="2807" w:type="dxa"/>
            <w:tcBorders>
              <w:top w:val="nil"/>
              <w:left w:val="single" w:sz="4" w:space="0" w:color="auto"/>
              <w:bottom w:val="nil"/>
              <w:right w:val="single" w:sz="4" w:space="0" w:color="auto"/>
            </w:tcBorders>
            <w:hideMark/>
            <w:tcPrChange w:id="997" w:author="Ericsson" w:date="2021-01-15T09:05:00Z">
              <w:tcPr>
                <w:tcW w:w="2807" w:type="dxa"/>
                <w:tcBorders>
                  <w:top w:val="nil"/>
                  <w:left w:val="single" w:sz="4" w:space="0" w:color="auto"/>
                  <w:bottom w:val="nil"/>
                  <w:right w:val="single" w:sz="4" w:space="0" w:color="auto"/>
                </w:tcBorders>
                <w:hideMark/>
              </w:tcPr>
            </w:tcPrChange>
          </w:tcPr>
          <w:p w14:paraId="46F809A2" w14:textId="77777777" w:rsidR="006C0864" w:rsidRPr="00371508" w:rsidRDefault="006C0864" w:rsidP="006C0864">
            <w:pPr>
              <w:keepNext/>
              <w:keepLines/>
              <w:spacing w:after="0"/>
              <w:rPr>
                <w:rFonts w:ascii="Arial" w:eastAsia="SimSun" w:hAnsi="Arial"/>
                <w:sz w:val="18"/>
                <w:lang w:eastAsia="ja-JP"/>
              </w:rPr>
            </w:pPr>
          </w:p>
        </w:tc>
        <w:tc>
          <w:tcPr>
            <w:tcW w:w="1157" w:type="dxa"/>
            <w:tcBorders>
              <w:top w:val="nil"/>
              <w:left w:val="single" w:sz="4" w:space="0" w:color="auto"/>
              <w:bottom w:val="nil"/>
              <w:right w:val="single" w:sz="4" w:space="0" w:color="auto"/>
            </w:tcBorders>
            <w:hideMark/>
            <w:tcPrChange w:id="998" w:author="Ericsson" w:date="2021-01-15T09:05:00Z">
              <w:tcPr>
                <w:tcW w:w="1583" w:type="dxa"/>
                <w:tcBorders>
                  <w:top w:val="nil"/>
                  <w:left w:val="single" w:sz="4" w:space="0" w:color="auto"/>
                  <w:bottom w:val="nil"/>
                  <w:right w:val="single" w:sz="4" w:space="0" w:color="auto"/>
                </w:tcBorders>
                <w:hideMark/>
              </w:tcPr>
            </w:tcPrChange>
          </w:tcPr>
          <w:p w14:paraId="349656A2"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nil"/>
              <w:left w:val="single" w:sz="4" w:space="0" w:color="auto"/>
              <w:bottom w:val="single" w:sz="4" w:space="0" w:color="auto"/>
              <w:right w:val="single" w:sz="4" w:space="0" w:color="auto"/>
            </w:tcBorders>
            <w:hideMark/>
            <w:tcPrChange w:id="999" w:author="Ericsson" w:date="2021-01-15T09:05:00Z">
              <w:tcPr>
                <w:tcW w:w="1559" w:type="dxa"/>
                <w:tcBorders>
                  <w:top w:val="nil"/>
                  <w:left w:val="single" w:sz="4" w:space="0" w:color="auto"/>
                  <w:bottom w:val="single" w:sz="4" w:space="0" w:color="auto"/>
                  <w:right w:val="single" w:sz="4" w:space="0" w:color="auto"/>
                </w:tcBorders>
                <w:hideMark/>
              </w:tcPr>
            </w:tcPrChange>
          </w:tcPr>
          <w:p w14:paraId="068642F9" w14:textId="77777777" w:rsidR="006C0864" w:rsidRPr="00371508" w:rsidRDefault="006C0864" w:rsidP="006C0864">
            <w:pPr>
              <w:keepNext/>
              <w:keepLines/>
              <w:spacing w:after="0"/>
              <w:rPr>
                <w:rFonts w:ascii="Arial" w:eastAsia="SimSun" w:hAnsi="Arial"/>
                <w:sz w:val="18"/>
                <w:lang w:val="en-US" w:eastAsia="ja-JP"/>
              </w:rPr>
            </w:pPr>
          </w:p>
        </w:tc>
        <w:tc>
          <w:tcPr>
            <w:tcW w:w="1276" w:type="dxa"/>
            <w:tcBorders>
              <w:top w:val="nil"/>
              <w:left w:val="single" w:sz="4" w:space="0" w:color="auto"/>
              <w:bottom w:val="single" w:sz="4" w:space="0" w:color="auto"/>
              <w:right w:val="single" w:sz="4" w:space="0" w:color="auto"/>
            </w:tcBorders>
            <w:hideMark/>
            <w:tcPrChange w:id="1000" w:author="Ericsson" w:date="2021-01-15T09:05:00Z">
              <w:tcPr>
                <w:tcW w:w="1559" w:type="dxa"/>
                <w:tcBorders>
                  <w:top w:val="nil"/>
                  <w:left w:val="single" w:sz="4" w:space="0" w:color="auto"/>
                  <w:bottom w:val="single" w:sz="4" w:space="0" w:color="auto"/>
                  <w:right w:val="single" w:sz="4" w:space="0" w:color="auto"/>
                </w:tcBorders>
                <w:hideMark/>
              </w:tcPr>
            </w:tcPrChange>
          </w:tcPr>
          <w:p w14:paraId="67C3EDD2"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001"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6287874D"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3 for resource #3</w:t>
            </w:r>
          </w:p>
        </w:tc>
        <w:tc>
          <w:tcPr>
            <w:tcW w:w="1417" w:type="dxa"/>
            <w:vMerge/>
            <w:tcBorders>
              <w:left w:val="single" w:sz="4" w:space="0" w:color="auto"/>
              <w:right w:val="single" w:sz="4" w:space="0" w:color="auto"/>
            </w:tcBorders>
            <w:tcPrChange w:id="1002" w:author="Ericsson" w:date="2021-01-15T09:05:00Z">
              <w:tcPr>
                <w:tcW w:w="1842" w:type="dxa"/>
                <w:vMerge/>
                <w:tcBorders>
                  <w:left w:val="single" w:sz="4" w:space="0" w:color="auto"/>
                  <w:right w:val="single" w:sz="4" w:space="0" w:color="auto"/>
                </w:tcBorders>
              </w:tcPr>
            </w:tcPrChange>
          </w:tcPr>
          <w:p w14:paraId="60E388AA" w14:textId="77777777" w:rsidR="006C0864" w:rsidRPr="00371508" w:rsidRDefault="006C0864" w:rsidP="006C0864">
            <w:pPr>
              <w:keepNext/>
              <w:keepLines/>
              <w:spacing w:after="0"/>
              <w:rPr>
                <w:ins w:id="1003" w:author="Ericsson" w:date="2021-01-15T09:04:00Z"/>
                <w:rFonts w:ascii="Arial" w:eastAsia="SimSun" w:hAnsi="Arial"/>
                <w:sz w:val="18"/>
                <w:lang w:eastAsia="ja-JP"/>
              </w:rPr>
            </w:pPr>
          </w:p>
        </w:tc>
      </w:tr>
      <w:tr w:rsidR="006C0864" w:rsidRPr="00371508" w14:paraId="51A12133" w14:textId="13FEBAC7" w:rsidTr="006C0864">
        <w:tblPrEx>
          <w:tblPrExChange w:id="1004" w:author="Ericsson" w:date="2021-01-15T09:05:00Z">
            <w:tblPrEx>
              <w:tblW w:w="11192" w:type="dxa"/>
            </w:tblPrEx>
          </w:tblPrExChange>
        </w:tblPrEx>
        <w:trPr>
          <w:trHeight w:val="33"/>
          <w:jc w:val="center"/>
          <w:trPrChange w:id="1005" w:author="Ericsson" w:date="2021-01-15T09:05:00Z">
            <w:trPr>
              <w:trHeight w:val="33"/>
              <w:jc w:val="center"/>
            </w:trPr>
          </w:trPrChange>
        </w:trPr>
        <w:tc>
          <w:tcPr>
            <w:tcW w:w="2807" w:type="dxa"/>
            <w:tcBorders>
              <w:top w:val="nil"/>
              <w:left w:val="single" w:sz="4" w:space="0" w:color="auto"/>
              <w:bottom w:val="nil"/>
              <w:right w:val="single" w:sz="4" w:space="0" w:color="auto"/>
            </w:tcBorders>
            <w:hideMark/>
            <w:tcPrChange w:id="1006" w:author="Ericsson" w:date="2021-01-15T09:05:00Z">
              <w:tcPr>
                <w:tcW w:w="2807" w:type="dxa"/>
                <w:tcBorders>
                  <w:top w:val="nil"/>
                  <w:left w:val="single" w:sz="4" w:space="0" w:color="auto"/>
                  <w:bottom w:val="nil"/>
                  <w:right w:val="single" w:sz="4" w:space="0" w:color="auto"/>
                </w:tcBorders>
                <w:hideMark/>
              </w:tcPr>
            </w:tcPrChange>
          </w:tcPr>
          <w:p w14:paraId="36498DAD"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rPr>
              <w:t>firstOFDMSymbolInTimeDomain</w:t>
            </w:r>
          </w:p>
        </w:tc>
        <w:tc>
          <w:tcPr>
            <w:tcW w:w="1157" w:type="dxa"/>
            <w:tcBorders>
              <w:top w:val="nil"/>
              <w:left w:val="single" w:sz="4" w:space="0" w:color="auto"/>
              <w:bottom w:val="nil"/>
              <w:right w:val="single" w:sz="4" w:space="0" w:color="auto"/>
            </w:tcBorders>
            <w:hideMark/>
            <w:tcPrChange w:id="1007" w:author="Ericsson" w:date="2021-01-15T09:05:00Z">
              <w:tcPr>
                <w:tcW w:w="1583" w:type="dxa"/>
                <w:tcBorders>
                  <w:top w:val="nil"/>
                  <w:left w:val="single" w:sz="4" w:space="0" w:color="auto"/>
                  <w:bottom w:val="nil"/>
                  <w:right w:val="single" w:sz="4" w:space="0" w:color="auto"/>
                </w:tcBorders>
                <w:hideMark/>
              </w:tcPr>
            </w:tcPrChange>
          </w:tcPr>
          <w:p w14:paraId="3ECCE77C"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5 for resource #0</w:t>
            </w:r>
          </w:p>
        </w:tc>
        <w:tc>
          <w:tcPr>
            <w:tcW w:w="1276" w:type="dxa"/>
            <w:tcBorders>
              <w:top w:val="single" w:sz="4" w:space="0" w:color="auto"/>
              <w:left w:val="single" w:sz="4" w:space="0" w:color="auto"/>
              <w:bottom w:val="nil"/>
              <w:right w:val="single" w:sz="4" w:space="0" w:color="auto"/>
            </w:tcBorders>
            <w:hideMark/>
            <w:tcPrChange w:id="1008" w:author="Ericsson" w:date="2021-01-15T09:05:00Z">
              <w:tcPr>
                <w:tcW w:w="1559" w:type="dxa"/>
                <w:tcBorders>
                  <w:top w:val="single" w:sz="4" w:space="0" w:color="auto"/>
                  <w:left w:val="single" w:sz="4" w:space="0" w:color="auto"/>
                  <w:bottom w:val="nil"/>
                  <w:right w:val="single" w:sz="4" w:space="0" w:color="auto"/>
                </w:tcBorders>
                <w:hideMark/>
              </w:tcPr>
            </w:tcPrChange>
          </w:tcPr>
          <w:p w14:paraId="55D95E61"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10 for resource #1</w:t>
            </w:r>
          </w:p>
        </w:tc>
        <w:tc>
          <w:tcPr>
            <w:tcW w:w="1276" w:type="dxa"/>
            <w:tcBorders>
              <w:top w:val="single" w:sz="4" w:space="0" w:color="auto"/>
              <w:left w:val="single" w:sz="4" w:space="0" w:color="auto"/>
              <w:bottom w:val="nil"/>
              <w:right w:val="single" w:sz="4" w:space="0" w:color="auto"/>
            </w:tcBorders>
            <w:hideMark/>
            <w:tcPrChange w:id="1009" w:author="Ericsson" w:date="2021-01-15T09:05:00Z">
              <w:tcPr>
                <w:tcW w:w="1559" w:type="dxa"/>
                <w:tcBorders>
                  <w:top w:val="single" w:sz="4" w:space="0" w:color="auto"/>
                  <w:left w:val="single" w:sz="4" w:space="0" w:color="auto"/>
                  <w:bottom w:val="nil"/>
                  <w:right w:val="single" w:sz="4" w:space="0" w:color="auto"/>
                </w:tcBorders>
                <w:hideMark/>
              </w:tcPr>
            </w:tcPrChange>
          </w:tcPr>
          <w:p w14:paraId="0F06A361"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10 for resource #1</w:t>
            </w:r>
          </w:p>
        </w:tc>
        <w:tc>
          <w:tcPr>
            <w:tcW w:w="1276" w:type="dxa"/>
            <w:tcBorders>
              <w:top w:val="single" w:sz="4" w:space="0" w:color="auto"/>
              <w:left w:val="single" w:sz="4" w:space="0" w:color="auto"/>
              <w:bottom w:val="single" w:sz="4" w:space="0" w:color="auto"/>
              <w:right w:val="single" w:sz="4" w:space="0" w:color="auto"/>
            </w:tcBorders>
            <w:hideMark/>
            <w:tcPrChange w:id="1010"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CB6888C"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4 for resource #4</w:t>
            </w:r>
          </w:p>
        </w:tc>
        <w:tc>
          <w:tcPr>
            <w:tcW w:w="1417" w:type="dxa"/>
            <w:vMerge/>
            <w:tcBorders>
              <w:left w:val="single" w:sz="4" w:space="0" w:color="auto"/>
              <w:right w:val="single" w:sz="4" w:space="0" w:color="auto"/>
            </w:tcBorders>
            <w:tcPrChange w:id="1011" w:author="Ericsson" w:date="2021-01-15T09:05:00Z">
              <w:tcPr>
                <w:tcW w:w="1842" w:type="dxa"/>
                <w:vMerge/>
                <w:tcBorders>
                  <w:left w:val="single" w:sz="4" w:space="0" w:color="auto"/>
                  <w:right w:val="single" w:sz="4" w:space="0" w:color="auto"/>
                </w:tcBorders>
              </w:tcPr>
            </w:tcPrChange>
          </w:tcPr>
          <w:p w14:paraId="2E500FAE" w14:textId="77777777" w:rsidR="006C0864" w:rsidRPr="00371508" w:rsidRDefault="006C0864" w:rsidP="006C0864">
            <w:pPr>
              <w:keepNext/>
              <w:keepLines/>
              <w:spacing w:after="0"/>
              <w:rPr>
                <w:ins w:id="1012" w:author="Ericsson" w:date="2021-01-15T09:04:00Z"/>
                <w:rFonts w:ascii="Arial" w:eastAsia="SimSun" w:hAnsi="Arial"/>
                <w:sz w:val="18"/>
                <w:lang w:eastAsia="ja-JP"/>
              </w:rPr>
            </w:pPr>
          </w:p>
        </w:tc>
      </w:tr>
      <w:tr w:rsidR="006C0864" w:rsidRPr="00371508" w14:paraId="6022ED0A" w14:textId="50764034" w:rsidTr="006C0864">
        <w:tblPrEx>
          <w:tblPrExChange w:id="1013" w:author="Ericsson" w:date="2021-01-15T09:05:00Z">
            <w:tblPrEx>
              <w:tblW w:w="11192" w:type="dxa"/>
            </w:tblPrEx>
          </w:tblPrExChange>
        </w:tblPrEx>
        <w:trPr>
          <w:trHeight w:val="31"/>
          <w:jc w:val="center"/>
          <w:trPrChange w:id="1014" w:author="Ericsson" w:date="2021-01-15T09:05:00Z">
            <w:trPr>
              <w:trHeight w:val="31"/>
              <w:jc w:val="center"/>
            </w:trPr>
          </w:trPrChange>
        </w:trPr>
        <w:tc>
          <w:tcPr>
            <w:tcW w:w="2807" w:type="dxa"/>
            <w:tcBorders>
              <w:top w:val="nil"/>
              <w:left w:val="single" w:sz="4" w:space="0" w:color="auto"/>
              <w:bottom w:val="nil"/>
              <w:right w:val="single" w:sz="4" w:space="0" w:color="auto"/>
            </w:tcBorders>
            <w:hideMark/>
            <w:tcPrChange w:id="1015" w:author="Ericsson" w:date="2021-01-15T09:05:00Z">
              <w:tcPr>
                <w:tcW w:w="2807" w:type="dxa"/>
                <w:tcBorders>
                  <w:top w:val="nil"/>
                  <w:left w:val="single" w:sz="4" w:space="0" w:color="auto"/>
                  <w:bottom w:val="nil"/>
                  <w:right w:val="single" w:sz="4" w:space="0" w:color="auto"/>
                </w:tcBorders>
                <w:hideMark/>
              </w:tcPr>
            </w:tcPrChange>
          </w:tcPr>
          <w:p w14:paraId="2D83802A" w14:textId="77777777" w:rsidR="006C0864" w:rsidRPr="00371508" w:rsidRDefault="006C0864" w:rsidP="006C0864">
            <w:pPr>
              <w:keepNext/>
              <w:keepLines/>
              <w:spacing w:after="0"/>
              <w:rPr>
                <w:rFonts w:ascii="Arial" w:eastAsia="SimSun" w:hAnsi="Arial"/>
                <w:sz w:val="18"/>
                <w:lang w:eastAsia="ja-JP"/>
              </w:rPr>
            </w:pPr>
          </w:p>
        </w:tc>
        <w:tc>
          <w:tcPr>
            <w:tcW w:w="1157" w:type="dxa"/>
            <w:tcBorders>
              <w:top w:val="nil"/>
              <w:left w:val="single" w:sz="4" w:space="0" w:color="auto"/>
              <w:bottom w:val="nil"/>
              <w:right w:val="single" w:sz="4" w:space="0" w:color="auto"/>
            </w:tcBorders>
            <w:hideMark/>
            <w:tcPrChange w:id="1016" w:author="Ericsson" w:date="2021-01-15T09:05:00Z">
              <w:tcPr>
                <w:tcW w:w="1583" w:type="dxa"/>
                <w:tcBorders>
                  <w:top w:val="nil"/>
                  <w:left w:val="single" w:sz="4" w:space="0" w:color="auto"/>
                  <w:bottom w:val="nil"/>
                  <w:right w:val="single" w:sz="4" w:space="0" w:color="auto"/>
                </w:tcBorders>
                <w:hideMark/>
              </w:tcPr>
            </w:tcPrChange>
          </w:tcPr>
          <w:p w14:paraId="28D88E8C"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nil"/>
              <w:left w:val="single" w:sz="4" w:space="0" w:color="auto"/>
              <w:bottom w:val="nil"/>
              <w:right w:val="single" w:sz="4" w:space="0" w:color="auto"/>
            </w:tcBorders>
            <w:hideMark/>
            <w:tcPrChange w:id="1017" w:author="Ericsson" w:date="2021-01-15T09:05:00Z">
              <w:tcPr>
                <w:tcW w:w="1559" w:type="dxa"/>
                <w:tcBorders>
                  <w:top w:val="nil"/>
                  <w:left w:val="single" w:sz="4" w:space="0" w:color="auto"/>
                  <w:bottom w:val="nil"/>
                  <w:right w:val="single" w:sz="4" w:space="0" w:color="auto"/>
                </w:tcBorders>
                <w:hideMark/>
              </w:tcPr>
            </w:tcPrChange>
          </w:tcPr>
          <w:p w14:paraId="16E148AF"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nil"/>
              <w:left w:val="single" w:sz="4" w:space="0" w:color="auto"/>
              <w:bottom w:val="nil"/>
              <w:right w:val="single" w:sz="4" w:space="0" w:color="auto"/>
            </w:tcBorders>
            <w:hideMark/>
            <w:tcPrChange w:id="1018" w:author="Ericsson" w:date="2021-01-15T09:05:00Z">
              <w:tcPr>
                <w:tcW w:w="1559" w:type="dxa"/>
                <w:tcBorders>
                  <w:top w:val="nil"/>
                  <w:left w:val="single" w:sz="4" w:space="0" w:color="auto"/>
                  <w:bottom w:val="nil"/>
                  <w:right w:val="single" w:sz="4" w:space="0" w:color="auto"/>
                </w:tcBorders>
                <w:hideMark/>
              </w:tcPr>
            </w:tcPrChange>
          </w:tcPr>
          <w:p w14:paraId="5BAE2169"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019"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244B00E"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5 for resource #5</w:t>
            </w:r>
          </w:p>
        </w:tc>
        <w:tc>
          <w:tcPr>
            <w:tcW w:w="1417" w:type="dxa"/>
            <w:vMerge/>
            <w:tcBorders>
              <w:left w:val="single" w:sz="4" w:space="0" w:color="auto"/>
              <w:right w:val="single" w:sz="4" w:space="0" w:color="auto"/>
            </w:tcBorders>
            <w:tcPrChange w:id="1020" w:author="Ericsson" w:date="2021-01-15T09:05:00Z">
              <w:tcPr>
                <w:tcW w:w="1842" w:type="dxa"/>
                <w:vMerge/>
                <w:tcBorders>
                  <w:left w:val="single" w:sz="4" w:space="0" w:color="auto"/>
                  <w:right w:val="single" w:sz="4" w:space="0" w:color="auto"/>
                </w:tcBorders>
              </w:tcPr>
            </w:tcPrChange>
          </w:tcPr>
          <w:p w14:paraId="6389FB5B" w14:textId="77777777" w:rsidR="006C0864" w:rsidRPr="00371508" w:rsidRDefault="006C0864" w:rsidP="006C0864">
            <w:pPr>
              <w:keepNext/>
              <w:keepLines/>
              <w:spacing w:after="0"/>
              <w:rPr>
                <w:ins w:id="1021" w:author="Ericsson" w:date="2021-01-15T09:04:00Z"/>
                <w:rFonts w:ascii="Arial" w:eastAsia="SimSun" w:hAnsi="Arial"/>
                <w:sz w:val="18"/>
                <w:lang w:eastAsia="ja-JP"/>
              </w:rPr>
            </w:pPr>
          </w:p>
        </w:tc>
      </w:tr>
      <w:tr w:rsidR="006C0864" w:rsidRPr="00371508" w14:paraId="10AE163F" w14:textId="3F7CC48D" w:rsidTr="006C0864">
        <w:tblPrEx>
          <w:tblPrExChange w:id="1022" w:author="Ericsson" w:date="2021-01-15T09:05:00Z">
            <w:tblPrEx>
              <w:tblW w:w="11192" w:type="dxa"/>
            </w:tblPrEx>
          </w:tblPrExChange>
        </w:tblPrEx>
        <w:trPr>
          <w:trHeight w:val="31"/>
          <w:jc w:val="center"/>
          <w:trPrChange w:id="1023" w:author="Ericsson" w:date="2021-01-15T09:05:00Z">
            <w:trPr>
              <w:trHeight w:val="31"/>
              <w:jc w:val="center"/>
            </w:trPr>
          </w:trPrChange>
        </w:trPr>
        <w:tc>
          <w:tcPr>
            <w:tcW w:w="2807" w:type="dxa"/>
            <w:tcBorders>
              <w:top w:val="nil"/>
              <w:left w:val="single" w:sz="4" w:space="0" w:color="auto"/>
              <w:bottom w:val="nil"/>
              <w:right w:val="single" w:sz="4" w:space="0" w:color="auto"/>
            </w:tcBorders>
            <w:hideMark/>
            <w:tcPrChange w:id="1024" w:author="Ericsson" w:date="2021-01-15T09:05:00Z">
              <w:tcPr>
                <w:tcW w:w="2807" w:type="dxa"/>
                <w:tcBorders>
                  <w:top w:val="nil"/>
                  <w:left w:val="single" w:sz="4" w:space="0" w:color="auto"/>
                  <w:bottom w:val="nil"/>
                  <w:right w:val="single" w:sz="4" w:space="0" w:color="auto"/>
                </w:tcBorders>
                <w:hideMark/>
              </w:tcPr>
            </w:tcPrChange>
          </w:tcPr>
          <w:p w14:paraId="36EC7E50" w14:textId="77777777" w:rsidR="006C0864" w:rsidRPr="00371508" w:rsidRDefault="006C0864" w:rsidP="006C0864">
            <w:pPr>
              <w:keepNext/>
              <w:keepLines/>
              <w:spacing w:after="0"/>
              <w:rPr>
                <w:rFonts w:ascii="Arial" w:eastAsia="SimSun" w:hAnsi="Arial"/>
                <w:sz w:val="18"/>
                <w:lang w:eastAsia="ja-JP"/>
              </w:rPr>
            </w:pPr>
          </w:p>
        </w:tc>
        <w:tc>
          <w:tcPr>
            <w:tcW w:w="1157" w:type="dxa"/>
            <w:tcBorders>
              <w:top w:val="nil"/>
              <w:left w:val="single" w:sz="4" w:space="0" w:color="auto"/>
              <w:bottom w:val="nil"/>
              <w:right w:val="single" w:sz="4" w:space="0" w:color="auto"/>
            </w:tcBorders>
            <w:hideMark/>
            <w:tcPrChange w:id="1025" w:author="Ericsson" w:date="2021-01-15T09:05:00Z">
              <w:tcPr>
                <w:tcW w:w="1583" w:type="dxa"/>
                <w:tcBorders>
                  <w:top w:val="nil"/>
                  <w:left w:val="single" w:sz="4" w:space="0" w:color="auto"/>
                  <w:bottom w:val="nil"/>
                  <w:right w:val="single" w:sz="4" w:space="0" w:color="auto"/>
                </w:tcBorders>
                <w:hideMark/>
              </w:tcPr>
            </w:tcPrChange>
          </w:tcPr>
          <w:p w14:paraId="29B68932"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nil"/>
              <w:left w:val="single" w:sz="4" w:space="0" w:color="auto"/>
              <w:bottom w:val="nil"/>
              <w:right w:val="single" w:sz="4" w:space="0" w:color="auto"/>
            </w:tcBorders>
            <w:hideMark/>
            <w:tcPrChange w:id="1026" w:author="Ericsson" w:date="2021-01-15T09:05:00Z">
              <w:tcPr>
                <w:tcW w:w="1559" w:type="dxa"/>
                <w:tcBorders>
                  <w:top w:val="nil"/>
                  <w:left w:val="single" w:sz="4" w:space="0" w:color="auto"/>
                  <w:bottom w:val="nil"/>
                  <w:right w:val="single" w:sz="4" w:space="0" w:color="auto"/>
                </w:tcBorders>
                <w:hideMark/>
              </w:tcPr>
            </w:tcPrChange>
          </w:tcPr>
          <w:p w14:paraId="5ABA1D9A"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nil"/>
              <w:left w:val="single" w:sz="4" w:space="0" w:color="auto"/>
              <w:bottom w:val="nil"/>
              <w:right w:val="single" w:sz="4" w:space="0" w:color="auto"/>
            </w:tcBorders>
            <w:hideMark/>
            <w:tcPrChange w:id="1027" w:author="Ericsson" w:date="2021-01-15T09:05:00Z">
              <w:tcPr>
                <w:tcW w:w="1559" w:type="dxa"/>
                <w:tcBorders>
                  <w:top w:val="nil"/>
                  <w:left w:val="single" w:sz="4" w:space="0" w:color="auto"/>
                  <w:bottom w:val="nil"/>
                  <w:right w:val="single" w:sz="4" w:space="0" w:color="auto"/>
                </w:tcBorders>
                <w:hideMark/>
              </w:tcPr>
            </w:tcPrChange>
          </w:tcPr>
          <w:p w14:paraId="310E8000"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028"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4515ECA"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6 for resource #6</w:t>
            </w:r>
          </w:p>
        </w:tc>
        <w:tc>
          <w:tcPr>
            <w:tcW w:w="1417" w:type="dxa"/>
            <w:vMerge/>
            <w:tcBorders>
              <w:left w:val="single" w:sz="4" w:space="0" w:color="auto"/>
              <w:right w:val="single" w:sz="4" w:space="0" w:color="auto"/>
            </w:tcBorders>
            <w:tcPrChange w:id="1029" w:author="Ericsson" w:date="2021-01-15T09:05:00Z">
              <w:tcPr>
                <w:tcW w:w="1842" w:type="dxa"/>
                <w:vMerge/>
                <w:tcBorders>
                  <w:left w:val="single" w:sz="4" w:space="0" w:color="auto"/>
                  <w:right w:val="single" w:sz="4" w:space="0" w:color="auto"/>
                </w:tcBorders>
              </w:tcPr>
            </w:tcPrChange>
          </w:tcPr>
          <w:p w14:paraId="308D1DAE" w14:textId="77777777" w:rsidR="006C0864" w:rsidRPr="00371508" w:rsidRDefault="006C0864" w:rsidP="006C0864">
            <w:pPr>
              <w:keepNext/>
              <w:keepLines/>
              <w:spacing w:after="0"/>
              <w:rPr>
                <w:ins w:id="1030" w:author="Ericsson" w:date="2021-01-15T09:04:00Z"/>
                <w:rFonts w:ascii="Arial" w:eastAsia="SimSun" w:hAnsi="Arial"/>
                <w:sz w:val="18"/>
                <w:lang w:eastAsia="ja-JP"/>
              </w:rPr>
            </w:pPr>
          </w:p>
        </w:tc>
      </w:tr>
      <w:tr w:rsidR="006C0864" w:rsidRPr="00371508" w14:paraId="3BF8A31C" w14:textId="30B8687D" w:rsidTr="006C0864">
        <w:tblPrEx>
          <w:tblPrExChange w:id="1031" w:author="Ericsson" w:date="2021-01-15T09:05:00Z">
            <w:tblPrEx>
              <w:tblW w:w="11192" w:type="dxa"/>
            </w:tblPrEx>
          </w:tblPrExChange>
        </w:tblPrEx>
        <w:trPr>
          <w:trHeight w:val="31"/>
          <w:jc w:val="center"/>
          <w:trPrChange w:id="1032" w:author="Ericsson" w:date="2021-01-15T09:05:00Z">
            <w:trPr>
              <w:trHeight w:val="31"/>
              <w:jc w:val="center"/>
            </w:trPr>
          </w:trPrChange>
        </w:trPr>
        <w:tc>
          <w:tcPr>
            <w:tcW w:w="2807" w:type="dxa"/>
            <w:tcBorders>
              <w:top w:val="nil"/>
              <w:left w:val="single" w:sz="4" w:space="0" w:color="auto"/>
              <w:bottom w:val="single" w:sz="4" w:space="0" w:color="auto"/>
              <w:right w:val="single" w:sz="4" w:space="0" w:color="auto"/>
            </w:tcBorders>
            <w:hideMark/>
            <w:tcPrChange w:id="1033" w:author="Ericsson" w:date="2021-01-15T09:05:00Z">
              <w:tcPr>
                <w:tcW w:w="2807" w:type="dxa"/>
                <w:tcBorders>
                  <w:top w:val="nil"/>
                  <w:left w:val="single" w:sz="4" w:space="0" w:color="auto"/>
                  <w:bottom w:val="single" w:sz="4" w:space="0" w:color="auto"/>
                  <w:right w:val="single" w:sz="4" w:space="0" w:color="auto"/>
                </w:tcBorders>
                <w:hideMark/>
              </w:tcPr>
            </w:tcPrChange>
          </w:tcPr>
          <w:p w14:paraId="01981E78" w14:textId="77777777" w:rsidR="006C0864" w:rsidRPr="00371508" w:rsidRDefault="006C0864" w:rsidP="006C0864">
            <w:pPr>
              <w:keepNext/>
              <w:keepLines/>
              <w:spacing w:after="0"/>
              <w:rPr>
                <w:rFonts w:ascii="Arial" w:eastAsia="SimSun" w:hAnsi="Arial"/>
                <w:sz w:val="18"/>
                <w:lang w:eastAsia="ja-JP"/>
              </w:rPr>
            </w:pPr>
          </w:p>
        </w:tc>
        <w:tc>
          <w:tcPr>
            <w:tcW w:w="1157" w:type="dxa"/>
            <w:tcBorders>
              <w:top w:val="nil"/>
              <w:left w:val="single" w:sz="4" w:space="0" w:color="auto"/>
              <w:bottom w:val="single" w:sz="4" w:space="0" w:color="auto"/>
              <w:right w:val="single" w:sz="4" w:space="0" w:color="auto"/>
            </w:tcBorders>
            <w:hideMark/>
            <w:tcPrChange w:id="1034" w:author="Ericsson" w:date="2021-01-15T09:05:00Z">
              <w:tcPr>
                <w:tcW w:w="1583" w:type="dxa"/>
                <w:tcBorders>
                  <w:top w:val="nil"/>
                  <w:left w:val="single" w:sz="4" w:space="0" w:color="auto"/>
                  <w:bottom w:val="single" w:sz="4" w:space="0" w:color="auto"/>
                  <w:right w:val="single" w:sz="4" w:space="0" w:color="auto"/>
                </w:tcBorders>
                <w:hideMark/>
              </w:tcPr>
            </w:tcPrChange>
          </w:tcPr>
          <w:p w14:paraId="43D5A22F"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nil"/>
              <w:left w:val="single" w:sz="4" w:space="0" w:color="auto"/>
              <w:bottom w:val="single" w:sz="4" w:space="0" w:color="auto"/>
              <w:right w:val="single" w:sz="4" w:space="0" w:color="auto"/>
            </w:tcBorders>
            <w:hideMark/>
            <w:tcPrChange w:id="1035" w:author="Ericsson" w:date="2021-01-15T09:05:00Z">
              <w:tcPr>
                <w:tcW w:w="1559" w:type="dxa"/>
                <w:tcBorders>
                  <w:top w:val="nil"/>
                  <w:left w:val="single" w:sz="4" w:space="0" w:color="auto"/>
                  <w:bottom w:val="single" w:sz="4" w:space="0" w:color="auto"/>
                  <w:right w:val="single" w:sz="4" w:space="0" w:color="auto"/>
                </w:tcBorders>
                <w:hideMark/>
              </w:tcPr>
            </w:tcPrChange>
          </w:tcPr>
          <w:p w14:paraId="75BBAE94"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nil"/>
              <w:left w:val="single" w:sz="4" w:space="0" w:color="auto"/>
              <w:bottom w:val="single" w:sz="4" w:space="0" w:color="auto"/>
              <w:right w:val="single" w:sz="4" w:space="0" w:color="auto"/>
            </w:tcBorders>
            <w:hideMark/>
            <w:tcPrChange w:id="1036" w:author="Ericsson" w:date="2021-01-15T09:05:00Z">
              <w:tcPr>
                <w:tcW w:w="1559" w:type="dxa"/>
                <w:tcBorders>
                  <w:top w:val="nil"/>
                  <w:left w:val="single" w:sz="4" w:space="0" w:color="auto"/>
                  <w:bottom w:val="single" w:sz="4" w:space="0" w:color="auto"/>
                  <w:right w:val="single" w:sz="4" w:space="0" w:color="auto"/>
                </w:tcBorders>
                <w:hideMark/>
              </w:tcPr>
            </w:tcPrChange>
          </w:tcPr>
          <w:p w14:paraId="3C255056"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037"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E87D4B8"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7 for resource #7</w:t>
            </w:r>
          </w:p>
        </w:tc>
        <w:tc>
          <w:tcPr>
            <w:tcW w:w="1417" w:type="dxa"/>
            <w:vMerge/>
            <w:tcBorders>
              <w:left w:val="single" w:sz="4" w:space="0" w:color="auto"/>
              <w:bottom w:val="single" w:sz="4" w:space="0" w:color="auto"/>
              <w:right w:val="single" w:sz="4" w:space="0" w:color="auto"/>
            </w:tcBorders>
            <w:tcPrChange w:id="1038" w:author="Ericsson" w:date="2021-01-15T09:05:00Z">
              <w:tcPr>
                <w:tcW w:w="1842" w:type="dxa"/>
                <w:vMerge/>
                <w:tcBorders>
                  <w:left w:val="single" w:sz="4" w:space="0" w:color="auto"/>
                  <w:bottom w:val="single" w:sz="4" w:space="0" w:color="auto"/>
                  <w:right w:val="single" w:sz="4" w:space="0" w:color="auto"/>
                </w:tcBorders>
              </w:tcPr>
            </w:tcPrChange>
          </w:tcPr>
          <w:p w14:paraId="2D8D59CE" w14:textId="77777777" w:rsidR="006C0864" w:rsidRPr="00371508" w:rsidRDefault="006C0864" w:rsidP="006C0864">
            <w:pPr>
              <w:keepNext/>
              <w:keepLines/>
              <w:spacing w:after="0"/>
              <w:rPr>
                <w:ins w:id="1039" w:author="Ericsson" w:date="2021-01-15T09:04:00Z"/>
                <w:rFonts w:ascii="Arial" w:eastAsia="SimSun" w:hAnsi="Arial"/>
                <w:sz w:val="18"/>
                <w:lang w:eastAsia="ja-JP"/>
              </w:rPr>
            </w:pPr>
          </w:p>
        </w:tc>
      </w:tr>
      <w:tr w:rsidR="006C0864" w:rsidRPr="00371508" w14:paraId="731C6148" w14:textId="22BAF7DF" w:rsidTr="006C0864">
        <w:trPr>
          <w:jc w:val="center"/>
          <w:trPrChange w:id="1040"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1041"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C964436"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cdm-Type</w:t>
            </w:r>
          </w:p>
        </w:tc>
        <w:tc>
          <w:tcPr>
            <w:tcW w:w="1157" w:type="dxa"/>
            <w:tcBorders>
              <w:top w:val="single" w:sz="4" w:space="0" w:color="auto"/>
              <w:left w:val="single" w:sz="4" w:space="0" w:color="auto"/>
              <w:bottom w:val="single" w:sz="4" w:space="0" w:color="auto"/>
              <w:right w:val="single" w:sz="4" w:space="0" w:color="auto"/>
            </w:tcBorders>
            <w:vAlign w:val="center"/>
            <w:hideMark/>
            <w:tcPrChange w:id="1042"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3BC399B1"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sz w:val="18"/>
                <w:szCs w:val="18"/>
              </w:rPr>
              <w:t>FD-CDM2</w:t>
            </w:r>
          </w:p>
        </w:tc>
        <w:tc>
          <w:tcPr>
            <w:tcW w:w="1276" w:type="dxa"/>
            <w:tcBorders>
              <w:top w:val="single" w:sz="4" w:space="0" w:color="auto"/>
              <w:left w:val="single" w:sz="4" w:space="0" w:color="auto"/>
              <w:bottom w:val="single" w:sz="4" w:space="0" w:color="auto"/>
              <w:right w:val="single" w:sz="4" w:space="0" w:color="auto"/>
            </w:tcBorders>
            <w:vAlign w:val="center"/>
            <w:hideMark/>
            <w:tcPrChange w:id="1043"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9EBFF7B"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hideMark/>
            <w:tcPrChange w:id="1044"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DB4E5E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hideMark/>
            <w:tcPrChange w:id="1045"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E4AF0D"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tcPrChange w:id="1046"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79C3FD26" w14:textId="55BE81CF" w:rsidR="006C0864" w:rsidRPr="00371508" w:rsidRDefault="006C0864" w:rsidP="006C0864">
            <w:pPr>
              <w:keepNext/>
              <w:keepLines/>
              <w:spacing w:after="0"/>
              <w:rPr>
                <w:ins w:id="1047" w:author="Ericsson" w:date="2021-01-15T09:04:00Z"/>
                <w:rFonts w:ascii="Arial" w:eastAsia="SimSun" w:hAnsi="Arial" w:cs="Arial"/>
                <w:sz w:val="18"/>
                <w:lang w:eastAsia="ja-JP"/>
              </w:rPr>
            </w:pPr>
            <w:ins w:id="1048" w:author="Ericsson" w:date="2021-01-15T09:04:00Z">
              <w:r w:rsidRPr="00FE1BE0">
                <w:rPr>
                  <w:rFonts w:ascii="Arial" w:eastAsia="SimSun" w:hAnsi="Arial"/>
                  <w:sz w:val="18"/>
                  <w:szCs w:val="18"/>
                </w:rPr>
                <w:t>FD-CDM2</w:t>
              </w:r>
            </w:ins>
          </w:p>
        </w:tc>
      </w:tr>
      <w:tr w:rsidR="006C0864" w:rsidRPr="00371508" w14:paraId="728B783A" w14:textId="6ED3A485" w:rsidTr="006C0864">
        <w:trPr>
          <w:jc w:val="center"/>
          <w:trPrChange w:id="1049"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1050"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22CD0603"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density</w:t>
            </w:r>
          </w:p>
        </w:tc>
        <w:tc>
          <w:tcPr>
            <w:tcW w:w="1157" w:type="dxa"/>
            <w:tcBorders>
              <w:top w:val="single" w:sz="4" w:space="0" w:color="auto"/>
              <w:left w:val="single" w:sz="4" w:space="0" w:color="auto"/>
              <w:bottom w:val="single" w:sz="4" w:space="0" w:color="auto"/>
              <w:right w:val="single" w:sz="4" w:space="0" w:color="auto"/>
            </w:tcBorders>
            <w:vAlign w:val="center"/>
            <w:hideMark/>
            <w:tcPrChange w:id="1051"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2E6C687F"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Change w:id="1052"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FF1ADF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hideMark/>
            <w:tcPrChange w:id="1053"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5AB06A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hideMark/>
            <w:tcPrChange w:id="1054"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2A805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tcPrChange w:id="1055"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485B7D20" w14:textId="0886CFF9" w:rsidR="006C0864" w:rsidRPr="00371508" w:rsidRDefault="006C0864" w:rsidP="006C0864">
            <w:pPr>
              <w:keepNext/>
              <w:keepLines/>
              <w:spacing w:after="0"/>
              <w:rPr>
                <w:ins w:id="1056" w:author="Ericsson" w:date="2021-01-15T09:04:00Z"/>
                <w:rFonts w:ascii="Arial" w:eastAsia="SimSun" w:hAnsi="Arial" w:cs="Arial"/>
                <w:sz w:val="18"/>
                <w:lang w:eastAsia="ja-JP"/>
              </w:rPr>
            </w:pPr>
            <w:ins w:id="1057" w:author="Ericsson" w:date="2021-01-15T09:04:00Z">
              <w:r w:rsidRPr="00FE1BE0">
                <w:rPr>
                  <w:rFonts w:ascii="Arial" w:eastAsia="SimSun" w:hAnsi="Arial" w:cs="Arial"/>
                  <w:sz w:val="18"/>
                  <w:lang w:eastAsia="ja-JP"/>
                </w:rPr>
                <w:t>1</w:t>
              </w:r>
            </w:ins>
          </w:p>
        </w:tc>
      </w:tr>
      <w:tr w:rsidR="006C0864" w:rsidRPr="00371508" w14:paraId="57166925" w14:textId="78DC035F" w:rsidTr="006C0864">
        <w:trPr>
          <w:jc w:val="center"/>
          <w:trPrChange w:id="1058"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1059"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6B90405B"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startingRB</w:t>
            </w:r>
          </w:p>
        </w:tc>
        <w:tc>
          <w:tcPr>
            <w:tcW w:w="1157" w:type="dxa"/>
            <w:tcBorders>
              <w:top w:val="single" w:sz="4" w:space="0" w:color="auto"/>
              <w:left w:val="single" w:sz="4" w:space="0" w:color="auto"/>
              <w:bottom w:val="single" w:sz="4" w:space="0" w:color="auto"/>
              <w:right w:val="single" w:sz="4" w:space="0" w:color="auto"/>
            </w:tcBorders>
            <w:vAlign w:val="center"/>
            <w:hideMark/>
            <w:tcPrChange w:id="1060"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1801C37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1061"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6B589EC"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1062"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D78F1B5"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1063"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DD97D4"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Change w:id="1064"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2B7A500B" w14:textId="36E53AE8" w:rsidR="006C0864" w:rsidRPr="00371508" w:rsidRDefault="006C0864" w:rsidP="006C0864">
            <w:pPr>
              <w:keepNext/>
              <w:keepLines/>
              <w:spacing w:after="0"/>
              <w:rPr>
                <w:ins w:id="1065" w:author="Ericsson" w:date="2021-01-15T09:04:00Z"/>
                <w:rFonts w:ascii="Arial" w:eastAsia="SimSun" w:hAnsi="Arial" w:cs="Arial"/>
                <w:sz w:val="18"/>
                <w:lang w:eastAsia="ja-JP"/>
              </w:rPr>
            </w:pPr>
            <w:ins w:id="1066" w:author="Ericsson" w:date="2021-01-15T09:04:00Z">
              <w:r w:rsidRPr="00FE1BE0">
                <w:rPr>
                  <w:rFonts w:ascii="Arial" w:eastAsia="SimSun" w:hAnsi="Arial" w:cs="Arial"/>
                  <w:sz w:val="18"/>
                  <w:lang w:eastAsia="ja-JP"/>
                </w:rPr>
                <w:t>0</w:t>
              </w:r>
            </w:ins>
          </w:p>
        </w:tc>
      </w:tr>
      <w:tr w:rsidR="006C0864" w:rsidRPr="00371508" w14:paraId="7A03C5F2" w14:textId="0E5D8BA4" w:rsidTr="006C0864">
        <w:trPr>
          <w:jc w:val="center"/>
          <w:trPrChange w:id="1067"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1068"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11CC9513"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nrofRBs</w:t>
            </w:r>
          </w:p>
        </w:tc>
        <w:tc>
          <w:tcPr>
            <w:tcW w:w="1157" w:type="dxa"/>
            <w:tcBorders>
              <w:top w:val="single" w:sz="4" w:space="0" w:color="auto"/>
              <w:left w:val="single" w:sz="4" w:space="0" w:color="auto"/>
              <w:bottom w:val="single" w:sz="4" w:space="0" w:color="auto"/>
              <w:right w:val="single" w:sz="4" w:space="0" w:color="auto"/>
            </w:tcBorders>
            <w:vAlign w:val="center"/>
            <w:hideMark/>
            <w:tcPrChange w:id="1069"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707FAB34"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Change w:id="1070"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CD7D7A8"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Change w:id="1071"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F794C48"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Change w:id="1072"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70308F"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tcPrChange w:id="1073"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35C2DDA8" w14:textId="131199A5" w:rsidR="006C0864" w:rsidRPr="00371508" w:rsidRDefault="006C0864" w:rsidP="006C0864">
            <w:pPr>
              <w:keepNext/>
              <w:keepLines/>
              <w:spacing w:after="0"/>
              <w:rPr>
                <w:ins w:id="1074" w:author="Ericsson" w:date="2021-01-15T09:04:00Z"/>
                <w:rFonts w:ascii="Arial" w:eastAsia="SimSun" w:hAnsi="Arial" w:cs="Arial"/>
                <w:sz w:val="18"/>
                <w:lang w:eastAsia="ja-JP"/>
              </w:rPr>
            </w:pPr>
            <w:ins w:id="1075" w:author="Ericsson" w:date="2021-01-15T09:04:00Z">
              <w:r w:rsidRPr="00FE1BE0">
                <w:rPr>
                  <w:rFonts w:ascii="Arial" w:eastAsia="SimSun" w:hAnsi="Arial" w:cs="Arial"/>
                  <w:sz w:val="18"/>
                  <w:lang w:eastAsia="ja-JP"/>
                </w:rPr>
                <w:t>276 (Note 1)</w:t>
              </w:r>
            </w:ins>
          </w:p>
        </w:tc>
      </w:tr>
      <w:tr w:rsidR="006C0864" w:rsidRPr="00371508" w14:paraId="5D2229E2" w14:textId="0FBE5006" w:rsidTr="009355BE">
        <w:trPr>
          <w:jc w:val="center"/>
        </w:trPr>
        <w:tc>
          <w:tcPr>
            <w:tcW w:w="9209" w:type="dxa"/>
            <w:gridSpan w:val="6"/>
            <w:tcBorders>
              <w:top w:val="single" w:sz="4" w:space="0" w:color="auto"/>
              <w:left w:val="single" w:sz="4" w:space="0" w:color="auto"/>
              <w:bottom w:val="single" w:sz="4" w:space="0" w:color="auto"/>
              <w:right w:val="single" w:sz="4" w:space="0" w:color="auto"/>
            </w:tcBorders>
            <w:vAlign w:val="center"/>
          </w:tcPr>
          <w:p w14:paraId="1310AF6E" w14:textId="0403823E" w:rsidR="006C0864" w:rsidRPr="00371508" w:rsidRDefault="006C0864" w:rsidP="006C0864">
            <w:pPr>
              <w:keepNext/>
              <w:keepLines/>
              <w:spacing w:after="0"/>
              <w:ind w:left="851" w:hanging="851"/>
              <w:rPr>
                <w:ins w:id="1076" w:author="Ericsson" w:date="2021-01-15T09:04:00Z"/>
                <w:rFonts w:ascii="Arial" w:eastAsia="SimSun" w:hAnsi="Arial"/>
                <w:sz w:val="18"/>
                <w:lang w:eastAsia="ja-JP"/>
              </w:rPr>
            </w:pPr>
            <w:r w:rsidRPr="00371508">
              <w:rPr>
                <w:rFonts w:ascii="Arial" w:eastAsia="SimSun" w:hAnsi="Arial"/>
                <w:sz w:val="18"/>
                <w:lang w:eastAsia="ja-JP"/>
              </w:rPr>
              <w:t>Note 1:</w:t>
            </w:r>
            <w:r w:rsidRPr="00371508">
              <w:rPr>
                <w:rFonts w:ascii="Arial" w:eastAsia="SimSun" w:hAnsi="Arial"/>
                <w:snapToGrid w:val="0"/>
                <w:sz w:val="18"/>
              </w:rPr>
              <w:tab/>
            </w:r>
            <w:r w:rsidRPr="0037150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02ADB8D1" w14:textId="77777777" w:rsidR="00371508" w:rsidRPr="00371508" w:rsidRDefault="00371508" w:rsidP="00371508">
      <w:pPr>
        <w:rPr>
          <w:rFonts w:eastAsia="MS Mincho"/>
          <w:noProof/>
          <w:lang w:eastAsia="zh-CN"/>
        </w:rPr>
      </w:pPr>
    </w:p>
    <w:p w14:paraId="4884E83B" w14:textId="0CD4881E" w:rsidR="00371508" w:rsidRPr="009E492D" w:rsidRDefault="00371508" w:rsidP="009E492D">
      <w:pPr>
        <w:rPr>
          <w:rFonts w:eastAsia="SimSun"/>
        </w:rPr>
      </w:pPr>
    </w:p>
    <w:p w14:paraId="204DB0DA" w14:textId="77777777" w:rsidR="00FE1BE0" w:rsidRPr="00221941" w:rsidRDefault="00FE1BE0" w:rsidP="00FE1BE0">
      <w:pPr>
        <w:rPr>
          <w:rFonts w:cs="v4.2.0"/>
          <w:lang w:val="en-US"/>
        </w:rPr>
      </w:pPr>
    </w:p>
    <w:p w14:paraId="5F865B2F" w14:textId="3819900D" w:rsidR="00FE1BE0" w:rsidRPr="000B0FB4" w:rsidRDefault="00FE1BE0" w:rsidP="00FE1BE0">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9E2F73">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4064F88F" w14:textId="77777777" w:rsidR="00FE1BE0" w:rsidRPr="009F3555" w:rsidRDefault="00FE1BE0" w:rsidP="00FE1BE0">
      <w:pPr>
        <w:pBdr>
          <w:bottom w:val="single" w:sz="6" w:space="1" w:color="auto"/>
          <w:between w:val="single" w:sz="6" w:space="1" w:color="auto"/>
        </w:pBdr>
        <w:spacing w:after="0"/>
        <w:jc w:val="center"/>
        <w:rPr>
          <w:rFonts w:ascii="Arial" w:hAnsi="Arial"/>
          <w:smallCaps/>
          <w:noProof/>
          <w:color w:val="4F81BD" w:themeColor="accent1"/>
          <w:sz w:val="8"/>
          <w:szCs w:val="8"/>
        </w:rPr>
      </w:pPr>
    </w:p>
    <w:p w14:paraId="7CA061A8" w14:textId="77777777" w:rsidR="00FE1BE0" w:rsidRPr="000B0FB4" w:rsidRDefault="00FE1BE0" w:rsidP="00FE1BE0">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2FCF76D3" w14:textId="77777777" w:rsidR="00FE1BE0" w:rsidRPr="009F3555" w:rsidRDefault="00FE1BE0" w:rsidP="00FE1BE0">
      <w:pPr>
        <w:pBdr>
          <w:bottom w:val="single" w:sz="6" w:space="1" w:color="auto"/>
          <w:between w:val="single" w:sz="6" w:space="1" w:color="auto"/>
        </w:pBdr>
        <w:spacing w:after="0"/>
        <w:jc w:val="center"/>
        <w:rPr>
          <w:rFonts w:ascii="Arial" w:hAnsi="Arial"/>
          <w:smallCaps/>
          <w:noProof/>
          <w:color w:val="4F81BD" w:themeColor="accent1"/>
          <w:sz w:val="8"/>
          <w:szCs w:val="8"/>
        </w:rPr>
      </w:pPr>
    </w:p>
    <w:p w14:paraId="0E54258C" w14:textId="76DC4A51" w:rsidR="00FE1BE0" w:rsidRPr="001D6C65" w:rsidRDefault="009E2F73" w:rsidP="001D6C65">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00FE1BE0" w:rsidRPr="000B0FB4">
        <w:rPr>
          <w:rFonts w:ascii="Arial" w:hAnsi="Arial"/>
          <w:caps/>
          <w:noProof/>
          <w:color w:val="4F81BD" w:themeColor="accent1"/>
          <w:sz w:val="28"/>
          <w:szCs w:val="28"/>
        </w:rPr>
        <w:t xml:space="preserve"> Modification</w:t>
      </w:r>
    </w:p>
    <w:p w14:paraId="78EC0FCA" w14:textId="77777777" w:rsidR="00B10B86" w:rsidRPr="0066541B" w:rsidRDefault="00B10B86" w:rsidP="00B10B86">
      <w:pPr>
        <w:keepNext/>
        <w:keepLines/>
        <w:spacing w:before="240"/>
        <w:outlineLvl w:val="2"/>
        <w:rPr>
          <w:ins w:id="1077" w:author="Ericsson_Revised" w:date="2021-02-01T20:53:00Z"/>
          <w:rFonts w:ascii="Arial" w:eastAsia="SimSun" w:hAnsi="Arial"/>
          <w:sz w:val="28"/>
        </w:rPr>
      </w:pPr>
      <w:ins w:id="1078" w:author="Ericsson_Revised" w:date="2021-02-01T20:53:00Z">
        <w:r w:rsidRPr="0066541B">
          <w:rPr>
            <w:rFonts w:ascii="Arial" w:eastAsia="SimSun" w:hAnsi="Arial"/>
            <w:sz w:val="28"/>
          </w:rPr>
          <w:t>A.</w:t>
        </w:r>
        <w:r>
          <w:rPr>
            <w:rFonts w:ascii="Arial" w:eastAsia="SimSun" w:hAnsi="Arial"/>
            <w:sz w:val="28"/>
          </w:rPr>
          <w:t>6</w:t>
        </w:r>
        <w:r w:rsidRPr="0066541B">
          <w:rPr>
            <w:rFonts w:ascii="Arial" w:eastAsia="SimSun" w:hAnsi="Arial"/>
            <w:sz w:val="28"/>
          </w:rPr>
          <w:t>.5.X</w:t>
        </w:r>
        <w:r w:rsidRPr="0066541B">
          <w:rPr>
            <w:rFonts w:ascii="Arial" w:eastAsia="SimSun" w:hAnsi="Arial"/>
            <w:sz w:val="28"/>
          </w:rPr>
          <w:tab/>
        </w:r>
        <w:r>
          <w:rPr>
            <w:rFonts w:ascii="Arial" w:eastAsia="SimSun" w:hAnsi="Arial"/>
            <w:sz w:val="28"/>
          </w:rPr>
          <w:t>SCell Dormancy</w:t>
        </w:r>
      </w:ins>
    </w:p>
    <w:p w14:paraId="13269FA3" w14:textId="77777777" w:rsidR="00B10B86" w:rsidRPr="0066541B" w:rsidRDefault="00B10B86" w:rsidP="00B10B86">
      <w:pPr>
        <w:keepNext/>
        <w:keepLines/>
        <w:spacing w:before="120"/>
        <w:outlineLvl w:val="3"/>
        <w:rPr>
          <w:ins w:id="1079" w:author="Ericsson_Revised" w:date="2021-02-01T20:53:00Z"/>
          <w:rFonts w:ascii="Arial" w:eastAsia="SimSun" w:hAnsi="Arial"/>
          <w:sz w:val="24"/>
        </w:rPr>
      </w:pPr>
      <w:ins w:id="1080" w:author="Ericsson_Revised" w:date="2021-02-01T20:53:00Z">
        <w:r w:rsidRPr="0066541B">
          <w:rPr>
            <w:rFonts w:ascii="Arial" w:eastAsia="SimSun" w:hAnsi="Arial"/>
            <w:sz w:val="24"/>
          </w:rPr>
          <w:t>A.</w:t>
        </w:r>
        <w:r>
          <w:rPr>
            <w:rFonts w:ascii="Arial" w:eastAsia="SimSun" w:hAnsi="Arial"/>
            <w:sz w:val="24"/>
          </w:rPr>
          <w:t>6</w:t>
        </w:r>
        <w:r w:rsidRPr="0066541B">
          <w:rPr>
            <w:rFonts w:ascii="Arial" w:eastAsia="SimSun" w:hAnsi="Arial"/>
            <w:sz w:val="24"/>
          </w:rPr>
          <w:t>.5.X.</w:t>
        </w:r>
        <w:r>
          <w:rPr>
            <w:rFonts w:ascii="Arial" w:eastAsia="SimSun" w:hAnsi="Arial"/>
            <w:sz w:val="24"/>
          </w:rPr>
          <w:t>Y</w:t>
        </w:r>
        <w:r w:rsidRPr="0066541B">
          <w:rPr>
            <w:rFonts w:ascii="Arial" w:eastAsia="SimSun" w:hAnsi="Arial"/>
            <w:sz w:val="24"/>
            <w:szCs w:val="24"/>
          </w:rPr>
          <w:tab/>
        </w:r>
        <w:r>
          <w:rPr>
            <w:rFonts w:ascii="Arial" w:eastAsia="SimSun" w:hAnsi="Arial"/>
            <w:sz w:val="24"/>
            <w:szCs w:val="24"/>
          </w:rPr>
          <w:t>SCell Dormancy switching with triggering during active time</w:t>
        </w:r>
      </w:ins>
    </w:p>
    <w:p w14:paraId="4BC6EF61" w14:textId="77777777" w:rsidR="00B10B86" w:rsidRPr="00B82D49" w:rsidRDefault="00B10B86" w:rsidP="00B10B86">
      <w:pPr>
        <w:keepNext/>
        <w:keepLines/>
        <w:spacing w:before="120"/>
        <w:ind w:left="1701" w:hanging="1701"/>
        <w:outlineLvl w:val="4"/>
        <w:rPr>
          <w:ins w:id="1081" w:author="Ericsson_Revised" w:date="2021-02-01T20:53:00Z"/>
          <w:rFonts w:ascii="Arial" w:eastAsia="SimSun" w:hAnsi="Arial" w:cs="Arial"/>
          <w:lang w:val="en-US"/>
        </w:rPr>
      </w:pPr>
      <w:ins w:id="1082" w:author="Ericsson_Revised" w:date="2021-02-01T20:53:00Z">
        <w:r w:rsidRPr="0066541B">
          <w:rPr>
            <w:rFonts w:ascii="Arial" w:eastAsia="SimSun" w:hAnsi="Arial" w:cs="Arial"/>
            <w:lang w:val="en-US"/>
          </w:rPr>
          <w:t>A.</w:t>
        </w:r>
        <w:r>
          <w:rPr>
            <w:rFonts w:ascii="Arial" w:eastAsia="SimSun" w:hAnsi="Arial" w:cs="Arial"/>
            <w:lang w:val="en-US"/>
          </w:rPr>
          <w:t>6</w:t>
        </w:r>
        <w:r w:rsidRPr="0066541B">
          <w:rPr>
            <w:rFonts w:ascii="Arial" w:eastAsia="SimSun" w:hAnsi="Arial" w:cs="Arial"/>
            <w:lang w:val="en-US"/>
          </w:rPr>
          <w:t>.5.X.</w:t>
        </w:r>
        <w:r>
          <w:rPr>
            <w:rFonts w:ascii="Arial" w:eastAsia="SimSun" w:hAnsi="Arial" w:cs="Arial"/>
            <w:lang w:val="en-US"/>
          </w:rPr>
          <w:t>Y</w:t>
        </w:r>
        <w:r w:rsidRPr="0066541B">
          <w:rPr>
            <w:rFonts w:ascii="Arial" w:eastAsia="SimSun" w:hAnsi="Arial" w:cs="Arial"/>
            <w:lang w:val="en-US"/>
          </w:rPr>
          <w:t>.1</w:t>
        </w:r>
        <w:r w:rsidRPr="0066541B">
          <w:rPr>
            <w:rFonts w:ascii="Arial" w:eastAsia="SimSun" w:hAnsi="Arial" w:cs="Arial"/>
            <w:lang w:val="en-US"/>
          </w:rPr>
          <w:tab/>
        </w:r>
        <w:r w:rsidRPr="0066541B">
          <w:rPr>
            <w:rFonts w:ascii="Arial" w:eastAsia="SimSun" w:hAnsi="Arial" w:cs="Arial"/>
            <w:lang w:val="en-US"/>
          </w:rPr>
          <w:tab/>
        </w:r>
        <w:r>
          <w:rPr>
            <w:rFonts w:ascii="Arial" w:eastAsia="SimSun" w:hAnsi="Arial" w:cs="Arial"/>
            <w:lang w:val="en-US"/>
          </w:rPr>
          <w:t>Test Purpose and Environment</w:t>
        </w:r>
      </w:ins>
    </w:p>
    <w:p w14:paraId="29DA3ACD" w14:textId="77777777" w:rsidR="00B10B86" w:rsidRDefault="00B10B86" w:rsidP="00B10B86">
      <w:pPr>
        <w:rPr>
          <w:ins w:id="1083" w:author="Ericsson_Revised" w:date="2021-02-01T20:53:00Z"/>
          <w:rFonts w:eastAsia="SimSun"/>
        </w:rPr>
      </w:pPr>
      <w:ins w:id="1084" w:author="Ericsson_Revised" w:date="2021-02-01T20:53:00Z">
        <w:r w:rsidRPr="0066541B">
          <w:rPr>
            <w:rFonts w:eastAsia="SimSun"/>
          </w:rPr>
          <w:t xml:space="preserve">The </w:t>
        </w:r>
        <w:r>
          <w:rPr>
            <w:rFonts w:eastAsia="SimSun"/>
          </w:rPr>
          <w:t>purpose of this test is to verify fulfillment of SCell dormancy switching delay requirements in clause 8.6.2A, requirements on interruptions due to SCell dormancy switching in clause 8.2.2.2.12.1, and requirements on interruptions due to CSI and RRM measurements on dormant SCells in clauses 8.2.2.2.12.2 and 8.2.2.2.12.3, respectively. In the tested scenario, the UE is connected to PCell and two SCells in FR1, and the SCells are switched from non-dormancy to dormancy, and back, during active time. Depending on UE capability on whether DCI for dormancy switching can be received also later than within the initial three OFDM symbols of a slot, the UE may have to undergo one or two sets of tests. A UE that only supports triggering during within the first three OFDM symbols of a slot shall only undergo Test1 and Test2, whereas a UE that supports triggering also in remaining OFDM symbols of a slot shall undergo Test1 through Test4.</w:t>
        </w:r>
      </w:ins>
    </w:p>
    <w:p w14:paraId="340E86CA" w14:textId="77777777" w:rsidR="00B10B86" w:rsidRDefault="00B10B86" w:rsidP="00B10B86">
      <w:pPr>
        <w:rPr>
          <w:ins w:id="1085" w:author="Ericsson_Revised" w:date="2021-02-01T20:53:00Z"/>
          <w:rFonts w:eastAsia="SimSun"/>
        </w:rPr>
      </w:pPr>
      <w:ins w:id="1086" w:author="Ericsson_Revised" w:date="2021-02-01T20:53:00Z">
        <w:r>
          <w:rPr>
            <w:rFonts w:eastAsia="SimSun"/>
          </w:rPr>
          <w:t xml:space="preserve">The supported test configurations are provided in Table A.6.5.X.Y.1-1 below. General test parameters are provided in Table A.6.5.X.Y.1-2, and cell-specific parameters are provided in Table A.6.5.X.Y.1-3 below. </w:t>
        </w:r>
      </w:ins>
    </w:p>
    <w:p w14:paraId="2C55D5B1" w14:textId="77777777" w:rsidR="00B10B86" w:rsidRDefault="00B10B86" w:rsidP="00B10B86">
      <w:pPr>
        <w:rPr>
          <w:ins w:id="1087" w:author="Ericsson_Revised" w:date="2021-02-01T20:53:00Z"/>
          <w:rFonts w:eastAsia="SimSun"/>
        </w:rPr>
      </w:pPr>
      <w:ins w:id="1088" w:author="Ericsson_Revised" w:date="2021-02-01T20:53:00Z">
        <w:r>
          <w:rPr>
            <w:rFonts w:eastAsia="SimSun"/>
          </w:rPr>
          <w:t xml:space="preserve">The tests consist of three consecutive time periods T1, T2, and T3, respectively. </w:t>
        </w:r>
      </w:ins>
    </w:p>
    <w:p w14:paraId="73F3A6C3" w14:textId="77777777" w:rsidR="00B10B86" w:rsidRDefault="00B10B86" w:rsidP="00B10B86">
      <w:pPr>
        <w:rPr>
          <w:ins w:id="1089" w:author="Ericsson_Revised" w:date="2021-02-01T20:53:00Z"/>
          <w:rFonts w:eastAsia="SimSun"/>
        </w:rPr>
      </w:pPr>
      <w:ins w:id="1090" w:author="Ericsson_Revised" w:date="2021-02-01T20:53:00Z">
        <w:r>
          <w:rPr>
            <w:rFonts w:eastAsia="SimSun"/>
          </w:rPr>
          <w:t>Three carriers are used in the test, each within FR1 and each with one cell. Cell 1 (PCell) is on RF channel 1 (PCC), Cell 2 (SCell1) is on RF channel 2 (SCC1), and Cell 3 (SCell2) is on RF channel 3 (SCC2). All three cells have constant signal levels throughout the test. The UE is continuously scheduled in PCell throughout the test.</w:t>
        </w:r>
      </w:ins>
    </w:p>
    <w:p w14:paraId="65518145" w14:textId="77777777" w:rsidR="00B10B86" w:rsidRDefault="00B10B86" w:rsidP="00B10B86">
      <w:pPr>
        <w:rPr>
          <w:ins w:id="1091" w:author="Ericsson_Revised" w:date="2021-02-01T20:53:00Z"/>
          <w:rFonts w:eastAsia="SimSun"/>
        </w:rPr>
      </w:pPr>
      <w:ins w:id="1092" w:author="Ericsson_Revised" w:date="2021-02-01T20:53:00Z">
        <w:r>
          <w:rPr>
            <w:rFonts w:eastAsia="SimSun"/>
          </w:rPr>
          <w:t>Before the test starts,</w:t>
        </w:r>
      </w:ins>
    </w:p>
    <w:p w14:paraId="02D92CC8" w14:textId="77777777" w:rsidR="00B10B86" w:rsidRDefault="00B10B86" w:rsidP="00B10B86">
      <w:pPr>
        <w:ind w:left="284" w:firstLine="284"/>
        <w:rPr>
          <w:ins w:id="1093" w:author="Ericsson_Revised" w:date="2021-02-01T20:53:00Z"/>
          <w:rFonts w:eastAsia="SimSun"/>
        </w:rPr>
      </w:pPr>
      <w:ins w:id="1094" w:author="Ericsson_Revised" w:date="2021-02-01T20:53:00Z">
        <w:r>
          <w:rPr>
            <w:rFonts w:eastAsia="SimSun"/>
          </w:rPr>
          <w:t>UE is connected to Cell 1 (PCell), Cell 2 (SCell1) and Cell 3 (SCell2).</w:t>
        </w:r>
      </w:ins>
    </w:p>
    <w:p w14:paraId="609799AB" w14:textId="77777777" w:rsidR="00B10B86" w:rsidRDefault="00B10B86" w:rsidP="00B10B86">
      <w:pPr>
        <w:ind w:left="567" w:firstLine="1"/>
        <w:rPr>
          <w:ins w:id="1095" w:author="Ericsson_Revised" w:date="2021-02-01T20:53:00Z"/>
          <w:rFonts w:eastAsia="SimSun"/>
        </w:rPr>
      </w:pPr>
      <w:ins w:id="1096" w:author="Ericsson_Revised" w:date="2021-02-01T20:53:00Z">
        <w:r>
          <w:rPr>
            <w:rFonts w:eastAsia="SimSun"/>
          </w:rPr>
          <w:t>UE is configured with a single UE-specific downlink bandwidth part, BWP-0, for Cell 1. BWP-0 includes the bandwidth of the initial DL BWP and SSB.</w:t>
        </w:r>
      </w:ins>
    </w:p>
    <w:p w14:paraId="32EF2AFD" w14:textId="77777777" w:rsidR="00B10B86" w:rsidRDefault="00B10B86" w:rsidP="00B10B86">
      <w:pPr>
        <w:ind w:left="567" w:firstLine="1"/>
        <w:rPr>
          <w:ins w:id="1097" w:author="Ericsson_Revised" w:date="2021-02-01T20:53:00Z"/>
          <w:rFonts w:eastAsia="SimSun"/>
        </w:rPr>
      </w:pPr>
      <w:ins w:id="1098" w:author="Ericsson_Revised" w:date="2021-02-01T20:53:00Z">
        <w:r>
          <w:rPr>
            <w:rFonts w:eastAsia="SimSun"/>
          </w:rPr>
          <w:t>UE is configured with one non-dormant and one dormant UE-specific downlink bandwidth part, BWP-0 and BWP-1, respectively, for Cell 2 and Cell 3.</w:t>
        </w:r>
        <w:r w:rsidRPr="00D65C82">
          <w:rPr>
            <w:rFonts w:eastAsia="SimSun"/>
            <w:lang w:eastAsia="zh-CN"/>
          </w:rPr>
          <w:t xml:space="preserve"> </w:t>
        </w:r>
        <w:r w:rsidRPr="00976766">
          <w:rPr>
            <w:rFonts w:eastAsia="SimSun"/>
            <w:lang w:eastAsia="zh-CN"/>
          </w:rPr>
          <w:t>BWP-</w:t>
        </w:r>
        <w:r>
          <w:rPr>
            <w:rFonts w:eastAsia="SimSun"/>
            <w:lang w:eastAsia="zh-CN"/>
          </w:rPr>
          <w:t>0</w:t>
        </w:r>
        <w:r w:rsidRPr="0078097B">
          <w:rPr>
            <w:rFonts w:eastAsia="SimSun"/>
            <w:lang w:eastAsia="zh-CN"/>
          </w:rPr>
          <w:t xml:space="preserve"> </w:t>
        </w:r>
        <w:r w:rsidRPr="00976766">
          <w:rPr>
            <w:rFonts w:eastAsia="SimSun"/>
            <w:lang w:eastAsia="zh-CN"/>
          </w:rPr>
          <w:t>include</w:t>
        </w:r>
        <w:r>
          <w:rPr>
            <w:rFonts w:eastAsia="SimSun"/>
            <w:lang w:eastAsia="zh-CN"/>
          </w:rPr>
          <w:t>s</w:t>
        </w:r>
        <w:r w:rsidRPr="00976766">
          <w:rPr>
            <w:rFonts w:eastAsia="SimSun"/>
            <w:lang w:eastAsia="zh-CN"/>
          </w:rPr>
          <w:t xml:space="preserve"> </w:t>
        </w:r>
        <w:r>
          <w:rPr>
            <w:rFonts w:eastAsia="SimSun"/>
            <w:lang w:eastAsia="zh-CN"/>
          </w:rPr>
          <w:t xml:space="preserve">the </w:t>
        </w:r>
        <w:r w:rsidRPr="00976766">
          <w:rPr>
            <w:rFonts w:eastAsia="SimSun"/>
            <w:lang w:eastAsia="zh-CN"/>
          </w:rPr>
          <w:t>bandwidth of the initial DL BWP and SSB.</w:t>
        </w:r>
      </w:ins>
    </w:p>
    <w:p w14:paraId="1C50EBAD" w14:textId="77777777" w:rsidR="00B10B86" w:rsidRPr="008E6CC3" w:rsidRDefault="00B10B86" w:rsidP="00B10B86">
      <w:pPr>
        <w:ind w:left="568" w:hanging="1"/>
        <w:rPr>
          <w:ins w:id="1099" w:author="Ericsson_Revised" w:date="2021-02-01T20:53:00Z"/>
          <w:rFonts w:eastAsia="SimSun"/>
          <w:lang w:eastAsia="zh-CN"/>
        </w:rPr>
      </w:pPr>
      <w:ins w:id="1100" w:author="Ericsson_Revised" w:date="2021-02-01T20:53:00Z">
        <w:r w:rsidRPr="008E6CC3">
          <w:rPr>
            <w:rFonts w:eastAsia="SimSun"/>
            <w:lang w:eastAsia="zh-CN"/>
          </w:rPr>
          <w:t xml:space="preserve">UE is indicated in </w:t>
        </w:r>
        <w:r w:rsidRPr="004F5F42">
          <w:rPr>
            <w:rFonts w:eastAsia="SimSun"/>
            <w:i/>
            <w:iCs/>
            <w:lang w:eastAsia="zh-CN"/>
          </w:rPr>
          <w:t>firstActiveDownlinkBWP-Id</w:t>
        </w:r>
        <w:r w:rsidRPr="008E6CC3">
          <w:rPr>
            <w:rFonts w:eastAsia="SimSun"/>
            <w:lang w:eastAsia="zh-CN"/>
          </w:rPr>
          <w:t xml:space="preserve"> that the active DL </w:t>
        </w:r>
        <w:r w:rsidRPr="00D95C20">
          <w:rPr>
            <w:rFonts w:eastAsia="SimSun"/>
            <w:lang w:eastAsia="zh-CN"/>
          </w:rPr>
          <w:t xml:space="preserve">BWP </w:t>
        </w:r>
        <w:r>
          <w:rPr>
            <w:rFonts w:eastAsia="SimSun"/>
            <w:lang w:eastAsia="zh-CN"/>
          </w:rPr>
          <w:t xml:space="preserve">in Cell 1 </w:t>
        </w:r>
        <w:r w:rsidRPr="00D95C20">
          <w:rPr>
            <w:rFonts w:eastAsia="SimSun"/>
            <w:lang w:eastAsia="zh-CN"/>
          </w:rPr>
          <w:t>is BWP-0.</w:t>
        </w:r>
      </w:ins>
    </w:p>
    <w:p w14:paraId="676E156D" w14:textId="77777777" w:rsidR="00B10B86" w:rsidRDefault="00B10B86" w:rsidP="00B10B86">
      <w:pPr>
        <w:ind w:left="568" w:hanging="284"/>
        <w:rPr>
          <w:ins w:id="1101" w:author="Ericsson_Revised" w:date="2021-02-01T20:53:00Z"/>
          <w:rFonts w:eastAsia="SimSun"/>
        </w:rPr>
      </w:pPr>
      <w:ins w:id="1102" w:author="Ericsson_Revised" w:date="2021-02-01T20:53:00Z">
        <w:r w:rsidRPr="008E6CC3">
          <w:rPr>
            <w:rFonts w:eastAsia="SimSun"/>
            <w:lang w:eastAsia="zh-CN"/>
          </w:rPr>
          <w:tab/>
        </w:r>
        <w:r w:rsidRPr="00D95C20">
          <w:rPr>
            <w:rFonts w:eastAsia="SimSun"/>
          </w:rPr>
          <w:t xml:space="preserve">UE is indicated in </w:t>
        </w:r>
        <w:r w:rsidRPr="00D95C20">
          <w:rPr>
            <w:rFonts w:eastAsia="SimSun"/>
            <w:i/>
          </w:rPr>
          <w:t>firstActiveDownlinkBWP-Id</w:t>
        </w:r>
        <w:r w:rsidRPr="00D95C20">
          <w:rPr>
            <w:rFonts w:eastAsia="SimSun"/>
          </w:rPr>
          <w:t xml:space="preserve"> that the active DL BWP</w:t>
        </w:r>
        <w:r w:rsidRPr="00D95C20">
          <w:rPr>
            <w:rFonts w:eastAsia="SimSun"/>
            <w:i/>
          </w:rPr>
          <w:t xml:space="preserve"> </w:t>
        </w:r>
        <w:r w:rsidRPr="00D95C20">
          <w:rPr>
            <w:rFonts w:eastAsia="SimSun"/>
            <w:lang w:eastAsia="zh-CN"/>
          </w:rPr>
          <w:t>i</w:t>
        </w:r>
        <w:r>
          <w:rPr>
            <w:rFonts w:eastAsia="SimSun"/>
            <w:lang w:eastAsia="zh-CN"/>
          </w:rPr>
          <w:t>n Cell 2</w:t>
        </w:r>
        <w:r w:rsidRPr="00D95C20">
          <w:rPr>
            <w:rFonts w:eastAsia="SimSun"/>
          </w:rPr>
          <w:t xml:space="preserve"> i</w:t>
        </w:r>
        <w:r>
          <w:rPr>
            <w:rFonts w:eastAsia="SimSun"/>
          </w:rPr>
          <w:t>s</w:t>
        </w:r>
        <w:r w:rsidRPr="00D95C20">
          <w:rPr>
            <w:rFonts w:eastAsia="SimSun"/>
          </w:rPr>
          <w:t xml:space="preserve"> </w:t>
        </w:r>
        <w:r>
          <w:rPr>
            <w:rFonts w:eastAsia="SimSun"/>
          </w:rPr>
          <w:t>BWP-0</w:t>
        </w:r>
        <w:r w:rsidRPr="00D95C20">
          <w:rPr>
            <w:rFonts w:eastAsia="SimSun"/>
          </w:rPr>
          <w:t>.</w:t>
        </w:r>
      </w:ins>
    </w:p>
    <w:p w14:paraId="0538DEAD" w14:textId="77777777" w:rsidR="00B10B86" w:rsidRDefault="00B10B86" w:rsidP="00B10B86">
      <w:pPr>
        <w:ind w:left="568"/>
        <w:rPr>
          <w:ins w:id="1103" w:author="Ericsson_Revised" w:date="2021-02-01T20:53:00Z"/>
          <w:rFonts w:eastAsia="SimSun"/>
        </w:rPr>
      </w:pPr>
      <w:ins w:id="1104" w:author="Ericsson_Revised" w:date="2021-02-01T20:53:00Z">
        <w:r w:rsidRPr="00D95C20">
          <w:rPr>
            <w:rFonts w:eastAsia="SimSun"/>
          </w:rPr>
          <w:t xml:space="preserve">UE is indicated in </w:t>
        </w:r>
        <w:r w:rsidRPr="00D95C20">
          <w:rPr>
            <w:rFonts w:eastAsia="SimSun"/>
            <w:i/>
          </w:rPr>
          <w:t>firstActiveDownlinkBWP-Id</w:t>
        </w:r>
        <w:r w:rsidRPr="00D95C20">
          <w:rPr>
            <w:rFonts w:eastAsia="SimSun"/>
          </w:rPr>
          <w:t xml:space="preserve"> that the active DL BWP</w:t>
        </w:r>
        <w:r w:rsidRPr="00D95C20">
          <w:rPr>
            <w:rFonts w:eastAsia="SimSun"/>
            <w:i/>
          </w:rPr>
          <w:t xml:space="preserve"> </w:t>
        </w:r>
        <w:r w:rsidRPr="00D95C20">
          <w:rPr>
            <w:rFonts w:eastAsia="SimSun"/>
            <w:lang w:eastAsia="zh-CN"/>
          </w:rPr>
          <w:t>i</w:t>
        </w:r>
        <w:r>
          <w:rPr>
            <w:rFonts w:eastAsia="SimSun"/>
            <w:lang w:eastAsia="zh-CN"/>
          </w:rPr>
          <w:t xml:space="preserve">n Cell 3 is </w:t>
        </w:r>
        <w:r w:rsidRPr="00D95C20">
          <w:rPr>
            <w:rFonts w:eastAsia="SimSun"/>
          </w:rPr>
          <w:t>BWP-</w:t>
        </w:r>
        <w:r>
          <w:rPr>
            <w:rFonts w:eastAsia="SimSun"/>
          </w:rPr>
          <w:t>0</w:t>
        </w:r>
        <w:r w:rsidRPr="00D95C20">
          <w:rPr>
            <w:rFonts w:eastAsia="SimSun"/>
          </w:rPr>
          <w:t>.</w:t>
        </w:r>
      </w:ins>
    </w:p>
    <w:p w14:paraId="71C351C9" w14:textId="77777777" w:rsidR="00B10B86" w:rsidRDefault="00B10B86" w:rsidP="00B10B86">
      <w:pPr>
        <w:ind w:left="568"/>
        <w:rPr>
          <w:ins w:id="1105" w:author="Ericsson_Revised" w:date="2021-02-01T20:53:00Z"/>
          <w:rFonts w:eastAsia="SimSun"/>
        </w:rPr>
      </w:pPr>
      <w:ins w:id="1106" w:author="Ericsson_Revised" w:date="2021-02-01T20:53:00Z">
        <w:r>
          <w:rPr>
            <w:rFonts w:eastAsia="SimSun"/>
          </w:rPr>
          <w:t>UE is continuously scheduled in PCell, SCell1 and SCell2.</w:t>
        </w:r>
      </w:ins>
    </w:p>
    <w:p w14:paraId="6D257C09" w14:textId="77777777" w:rsidR="00B10B86" w:rsidRDefault="00B10B86" w:rsidP="00B10B86">
      <w:pPr>
        <w:rPr>
          <w:ins w:id="1107" w:author="Ericsson_Revised" w:date="2021-02-01T20:53:00Z"/>
          <w:rFonts w:eastAsia="SimSun"/>
        </w:rPr>
      </w:pPr>
      <w:ins w:id="1108" w:author="Ericsson_Revised" w:date="2021-02-01T20:53:00Z">
        <w:r>
          <w:rPr>
            <w:rFonts w:eastAsia="SimSun"/>
          </w:rPr>
          <w:t xml:space="preserve">T1 starts at the point in time at which the UE receives a DCI with dormancy indication on PDCCH in PCell at the antenna connector, in a slot # denoted </w:t>
        </w:r>
        <w:r>
          <w:rPr>
            <w:rFonts w:eastAsia="SimSun"/>
            <w:i/>
            <w:iCs/>
          </w:rPr>
          <w:t>m</w:t>
        </w:r>
        <w:r>
          <w:rPr>
            <w:rFonts w:eastAsia="SimSun"/>
          </w:rPr>
          <w:t xml:space="preserve">, pertaining to dormancy indication for switching SCell1 and SCell2 from non-dormancy to dormancy. The UE shall complete switching of the SCells to dormancy by the end of slot </w:t>
        </w:r>
        <w:r>
          <w:rPr>
            <w:rFonts w:eastAsia="SimSun"/>
            <w:i/>
            <w:iCs/>
          </w:rPr>
          <w:t>m</w:t>
        </w:r>
        <w:r>
          <w:rPr>
            <w:rFonts w:eastAsia="SimSun"/>
          </w:rPr>
          <w:t xml:space="preserve"> + ceil(T</w:t>
        </w:r>
        <w:r>
          <w:rPr>
            <w:rFonts w:eastAsia="SimSun"/>
            <w:vertAlign w:val="subscript"/>
          </w:rPr>
          <w:t>MultipleBWPswitchDelay</w:t>
        </w:r>
        <w:r>
          <w:rPr>
            <w:rFonts w:eastAsia="SimSun"/>
          </w:rPr>
          <w:t xml:space="preserve">/NR slot length) + 1 in Test1 and Test2, and slot </w:t>
        </w:r>
        <w:r>
          <w:rPr>
            <w:rFonts w:eastAsia="SimSun"/>
            <w:i/>
            <w:iCs/>
          </w:rPr>
          <w:t>m</w:t>
        </w:r>
        <w:r>
          <w:rPr>
            <w:rFonts w:eastAsia="SimSun"/>
          </w:rPr>
          <w:t xml:space="preserve"> + ceil(T</w:t>
        </w:r>
        <w:r>
          <w:rPr>
            <w:rFonts w:eastAsia="SimSun"/>
            <w:vertAlign w:val="subscript"/>
          </w:rPr>
          <w:t>MultipleBWPswitchDelay</w:t>
        </w:r>
        <w:r>
          <w:rPr>
            <w:rFonts w:eastAsia="SimSun"/>
          </w:rPr>
          <w:t>/NR slot length) + 2 in Test3 and Test4, as specified in clause 8.6.2A. Any PCell interruptions due to the switching between non-dormant and dormant BWPs shall fulfill requirements in clause 8.2.2.2.12.1. The test equipment verifies that interruptions due to switching from non-dormancy to dormancy are within the requirements by analysing HARQ feedback transmitted in PCell for PCell.</w:t>
        </w:r>
      </w:ins>
    </w:p>
    <w:p w14:paraId="52145463" w14:textId="77777777" w:rsidR="00B10B86" w:rsidRDefault="00B10B86" w:rsidP="00B10B86">
      <w:pPr>
        <w:rPr>
          <w:ins w:id="1109" w:author="Ericsson_Revised" w:date="2021-02-01T20:53:00Z"/>
          <w:rFonts w:eastAsia="SimSun"/>
        </w:rPr>
      </w:pPr>
      <w:ins w:id="1110" w:author="Ericsson_Revised" w:date="2021-02-01T20:53:00Z">
        <w:r>
          <w:rPr>
            <w:rFonts w:eastAsia="SimSun"/>
          </w:rPr>
          <w:t xml:space="preserve">During T2, the UE is carrying out CSI and RRM measurements on dormant SCell1 and SCell2. </w:t>
        </w:r>
        <w:r w:rsidRPr="000A700D">
          <w:rPr>
            <w:rFonts w:eastAsia="SimSun"/>
          </w:rPr>
          <w:t>Any PCell interruptions</w:t>
        </w:r>
        <w:r>
          <w:rPr>
            <w:rFonts w:eastAsia="SimSun"/>
          </w:rPr>
          <w:t xml:space="preserve"> due to CSI and RRM measurements shall fulfill requirements in clauses 8.2.2.2.12.2 and 8.2.2.2.12.3, respectively. The test equipment verifies that the interruptions are within the allowed percentages by counting ACK/NACKs in PCell. At the end of T2, the test equipment transmits a DCI with dormancy indication on PDCCH in PCell carrying a dormany indication for switching SCell1 and SCell2 from dormancy to non-dormancy.</w:t>
        </w:r>
      </w:ins>
    </w:p>
    <w:p w14:paraId="70F64230" w14:textId="77777777" w:rsidR="00B10B86" w:rsidRDefault="00B10B86" w:rsidP="00B10B86">
      <w:pPr>
        <w:rPr>
          <w:ins w:id="1111" w:author="Ericsson_Revised" w:date="2021-02-01T20:53:00Z"/>
          <w:rFonts w:eastAsia="SimSun"/>
        </w:rPr>
      </w:pPr>
      <w:ins w:id="1112" w:author="Ericsson_Revised" w:date="2021-02-01T20:53:00Z">
        <w:r>
          <w:rPr>
            <w:rFonts w:eastAsia="SimSun"/>
          </w:rPr>
          <w:t xml:space="preserve">T3 starts at the point in time at which the UE receives a DCI with dormancy indication on PDCCH in PCell at the antenna connector, in a slot # denoted </w:t>
        </w:r>
        <w:r w:rsidRPr="00EE1A67">
          <w:rPr>
            <w:rFonts w:eastAsia="SimSun"/>
            <w:i/>
            <w:iCs/>
          </w:rPr>
          <w:t>n</w:t>
        </w:r>
        <w:r>
          <w:rPr>
            <w:rFonts w:eastAsia="SimSun"/>
          </w:rPr>
          <w:t xml:space="preserve">, </w:t>
        </w:r>
        <w:r w:rsidRPr="00EE1A67">
          <w:rPr>
            <w:rFonts w:eastAsia="SimSun"/>
          </w:rPr>
          <w:t>pertaining</w:t>
        </w:r>
        <w:r>
          <w:rPr>
            <w:rFonts w:eastAsia="SimSun"/>
          </w:rPr>
          <w:t xml:space="preserve"> to dormancy indication for switching SCell1 and SCell2 from dormancy to non-dormancy. The UE shall complete switching of the SCells to non-dormancy by the end of slot </w:t>
        </w:r>
        <w:r>
          <w:rPr>
            <w:rFonts w:eastAsia="SimSun"/>
            <w:i/>
            <w:iCs/>
          </w:rPr>
          <w:t>n</w:t>
        </w:r>
        <w:r>
          <w:rPr>
            <w:rFonts w:eastAsia="SimSun"/>
          </w:rPr>
          <w:t xml:space="preserve"> + ceil(T</w:t>
        </w:r>
        <w:r>
          <w:rPr>
            <w:rFonts w:eastAsia="SimSun"/>
            <w:vertAlign w:val="subscript"/>
          </w:rPr>
          <w:t>MultipleBWPswitchDelay</w:t>
        </w:r>
        <w:r>
          <w:rPr>
            <w:rFonts w:eastAsia="SimSun"/>
          </w:rPr>
          <w:t xml:space="preserve">/NR slot length) + 1 in Test1 and Test2, and slot </w:t>
        </w:r>
        <w:r>
          <w:rPr>
            <w:rFonts w:eastAsia="SimSun"/>
            <w:i/>
            <w:iCs/>
          </w:rPr>
          <w:t>n</w:t>
        </w:r>
        <w:r>
          <w:rPr>
            <w:rFonts w:eastAsia="SimSun"/>
          </w:rPr>
          <w:t xml:space="preserve"> + ceil(T</w:t>
        </w:r>
        <w:r>
          <w:rPr>
            <w:rFonts w:eastAsia="SimSun"/>
            <w:vertAlign w:val="subscript"/>
          </w:rPr>
          <w:t>MultipleBWPswitchDelay</w:t>
        </w:r>
        <w:r>
          <w:rPr>
            <w:rFonts w:eastAsia="SimSun"/>
          </w:rPr>
          <w:t>/NR slot length) + 2 in Test3 and test4, as specified in clause 8.6.2A. Any PCell interruptions due to the switching between dormant and non-dormant BWPs shall fulfill requirements in clause 8.2.2.2.12.1. The test equipment verifies that interruptions due to switching from dormancy to non-dormancy are within the requirements by analysing HARQ feedback transmitted in PCell for PCell. The test equipment verifies the switching delay by analysing HARQ feedback transmitted in PCell for SCells.</w:t>
        </w:r>
      </w:ins>
    </w:p>
    <w:p w14:paraId="32561EAE" w14:textId="77777777" w:rsidR="00B10B86" w:rsidRDefault="00B10B86" w:rsidP="00B10B86">
      <w:pPr>
        <w:rPr>
          <w:ins w:id="1113" w:author="Ericsson_Revised" w:date="2021-02-01T20:53:00Z"/>
          <w:rFonts w:eastAsia="SimSun"/>
        </w:rPr>
      </w:pPr>
    </w:p>
    <w:p w14:paraId="2CE3BAC6" w14:textId="77777777" w:rsidR="00B10B86" w:rsidRPr="0066541B" w:rsidRDefault="00B10B86" w:rsidP="00B10B86">
      <w:pPr>
        <w:keepNext/>
        <w:keepLines/>
        <w:spacing w:before="60"/>
        <w:jc w:val="center"/>
        <w:rPr>
          <w:ins w:id="1114" w:author="Ericsson_Revised" w:date="2021-02-01T20:53:00Z"/>
          <w:rFonts w:ascii="Arial" w:eastAsia="SimSun" w:hAnsi="Arial"/>
          <w:b/>
        </w:rPr>
      </w:pPr>
      <w:ins w:id="1115" w:author="Ericsson_Revised" w:date="2021-02-01T20:53:00Z">
        <w:r w:rsidRPr="0066541B">
          <w:rPr>
            <w:rFonts w:ascii="Arial" w:eastAsia="SimSun" w:hAnsi="Arial"/>
            <w:b/>
          </w:rPr>
          <w:t>Table A.</w:t>
        </w:r>
        <w:r>
          <w:rPr>
            <w:rFonts w:ascii="Arial" w:eastAsia="SimSun" w:hAnsi="Arial"/>
            <w:b/>
          </w:rPr>
          <w:t>6</w:t>
        </w:r>
        <w:r w:rsidRPr="0066541B">
          <w:rPr>
            <w:rFonts w:ascii="Arial" w:eastAsia="SimSun" w:hAnsi="Arial"/>
            <w:b/>
          </w:rPr>
          <w:t>.5.X.</w:t>
        </w:r>
        <w:r>
          <w:rPr>
            <w:rFonts w:ascii="Arial" w:eastAsia="SimSun" w:hAnsi="Arial"/>
            <w:b/>
          </w:rPr>
          <w:t>Y</w:t>
        </w:r>
        <w:r w:rsidRPr="0066541B">
          <w:rPr>
            <w:rFonts w:ascii="Arial" w:eastAsia="SimSun" w:hAnsi="Arial"/>
            <w:b/>
          </w:rPr>
          <w:t>.1-1: Supported test configurations</w:t>
        </w:r>
      </w:ins>
    </w:p>
    <w:tbl>
      <w:tblPr>
        <w:tblW w:w="0" w:type="auto"/>
        <w:tblLook w:val="04A0" w:firstRow="1" w:lastRow="0" w:firstColumn="1" w:lastColumn="0" w:noHBand="0" w:noVBand="1"/>
      </w:tblPr>
      <w:tblGrid>
        <w:gridCol w:w="2275"/>
        <w:gridCol w:w="7075"/>
      </w:tblGrid>
      <w:tr w:rsidR="00B10B86" w:rsidRPr="004E396D" w14:paraId="16A40129" w14:textId="77777777" w:rsidTr="0060198E">
        <w:trPr>
          <w:ins w:id="1116" w:author="Ericsson_Revised" w:date="2021-02-01T20:53:00Z"/>
        </w:trPr>
        <w:tc>
          <w:tcPr>
            <w:tcW w:w="2275" w:type="dxa"/>
            <w:tcBorders>
              <w:top w:val="single" w:sz="4" w:space="0" w:color="auto"/>
              <w:left w:val="single" w:sz="4" w:space="0" w:color="auto"/>
              <w:bottom w:val="single" w:sz="4" w:space="0" w:color="auto"/>
              <w:right w:val="single" w:sz="4" w:space="0" w:color="auto"/>
            </w:tcBorders>
          </w:tcPr>
          <w:p w14:paraId="3781154C" w14:textId="77777777" w:rsidR="00B10B86" w:rsidRPr="003E2D52" w:rsidRDefault="00B10B86" w:rsidP="0060198E">
            <w:pPr>
              <w:spacing w:after="0"/>
              <w:rPr>
                <w:ins w:id="1117" w:author="Ericsson_Revised" w:date="2021-02-01T20:53:00Z"/>
                <w:rFonts w:ascii="Arial" w:eastAsia="SimSun" w:hAnsi="Arial"/>
                <w:sz w:val="18"/>
                <w:lang w:eastAsia="zh-CN"/>
              </w:rPr>
            </w:pPr>
            <w:ins w:id="1118" w:author="Ericsson_Revised" w:date="2021-02-01T20:53:00Z">
              <w:r w:rsidRPr="003E2D52">
                <w:rPr>
                  <w:rFonts w:ascii="Arial" w:eastAsia="SimSun" w:hAnsi="Arial"/>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6E1AD681" w14:textId="77777777" w:rsidR="00B10B86" w:rsidRPr="003E2D52" w:rsidRDefault="00B10B86" w:rsidP="0060198E">
            <w:pPr>
              <w:spacing w:after="0"/>
              <w:rPr>
                <w:ins w:id="1119" w:author="Ericsson_Revised" w:date="2021-02-01T20:53:00Z"/>
                <w:rFonts w:ascii="Arial" w:eastAsia="SimSun" w:hAnsi="Arial"/>
                <w:sz w:val="18"/>
                <w:lang w:eastAsia="zh-CN"/>
              </w:rPr>
            </w:pPr>
            <w:ins w:id="1120" w:author="Ericsson_Revised" w:date="2021-02-01T20:53:00Z">
              <w:r w:rsidRPr="003E2D52">
                <w:rPr>
                  <w:rFonts w:ascii="Arial" w:eastAsia="SimSun" w:hAnsi="Arial"/>
                  <w:sz w:val="18"/>
                  <w:lang w:eastAsia="zh-CN"/>
                </w:rPr>
                <w:t>Description</w:t>
              </w:r>
            </w:ins>
          </w:p>
        </w:tc>
      </w:tr>
      <w:tr w:rsidR="00B10B86" w:rsidRPr="004E396D" w14:paraId="650B0278" w14:textId="77777777" w:rsidTr="0060198E">
        <w:trPr>
          <w:ins w:id="1121" w:author="Ericsson_Revised" w:date="2021-02-01T20:53:00Z"/>
        </w:trPr>
        <w:tc>
          <w:tcPr>
            <w:tcW w:w="2275" w:type="dxa"/>
            <w:tcBorders>
              <w:top w:val="single" w:sz="4" w:space="0" w:color="auto"/>
              <w:left w:val="single" w:sz="4" w:space="0" w:color="auto"/>
              <w:bottom w:val="single" w:sz="4" w:space="0" w:color="auto"/>
              <w:right w:val="single" w:sz="4" w:space="0" w:color="auto"/>
            </w:tcBorders>
          </w:tcPr>
          <w:p w14:paraId="2CCD43C2" w14:textId="77777777" w:rsidR="00B10B86" w:rsidRPr="003E2D52" w:rsidRDefault="00B10B86" w:rsidP="0060198E">
            <w:pPr>
              <w:spacing w:after="0"/>
              <w:rPr>
                <w:ins w:id="1122" w:author="Ericsson_Revised" w:date="2021-02-01T20:53:00Z"/>
                <w:rFonts w:ascii="Arial" w:eastAsia="SimSun" w:hAnsi="Arial"/>
                <w:sz w:val="18"/>
                <w:lang w:eastAsia="zh-CN"/>
              </w:rPr>
            </w:pPr>
            <w:ins w:id="1123" w:author="Ericsson_Revised" w:date="2021-02-01T20:53:00Z">
              <w:r w:rsidRPr="003E2D52">
                <w:rPr>
                  <w:rFonts w:ascii="Arial" w:eastAsia="SimSun"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59AD365A" w14:textId="77777777" w:rsidR="00B10B86" w:rsidRPr="003E2D52" w:rsidRDefault="00B10B86" w:rsidP="0060198E">
            <w:pPr>
              <w:spacing w:after="0"/>
              <w:rPr>
                <w:ins w:id="1124" w:author="Ericsson_Revised" w:date="2021-02-01T20:53:00Z"/>
                <w:rFonts w:ascii="Arial" w:eastAsia="SimSun" w:hAnsi="Arial"/>
                <w:sz w:val="18"/>
                <w:lang w:eastAsia="zh-CN"/>
              </w:rPr>
            </w:pPr>
            <w:ins w:id="1125" w:author="Ericsson_Revised" w:date="2021-02-01T20:53:00Z">
              <w:r w:rsidRPr="003E2D52">
                <w:rPr>
                  <w:rFonts w:ascii="Arial" w:eastAsia="SimSun" w:hAnsi="Arial"/>
                  <w:sz w:val="18"/>
                  <w:lang w:eastAsia="zh-CN"/>
                </w:rPr>
                <w:t>NR 15 kHz SSB SCS, 10 MHz bandwidth, FDD duplex mode</w:t>
              </w:r>
            </w:ins>
          </w:p>
        </w:tc>
      </w:tr>
      <w:tr w:rsidR="00B10B86" w:rsidRPr="004E396D" w14:paraId="3CCC5011" w14:textId="77777777" w:rsidTr="0060198E">
        <w:trPr>
          <w:ins w:id="1126" w:author="Ericsson_Revised" w:date="2021-02-01T20:53:00Z"/>
        </w:trPr>
        <w:tc>
          <w:tcPr>
            <w:tcW w:w="2275" w:type="dxa"/>
            <w:tcBorders>
              <w:top w:val="single" w:sz="4" w:space="0" w:color="auto"/>
              <w:left w:val="single" w:sz="4" w:space="0" w:color="auto"/>
              <w:bottom w:val="single" w:sz="4" w:space="0" w:color="auto"/>
              <w:right w:val="single" w:sz="4" w:space="0" w:color="auto"/>
            </w:tcBorders>
          </w:tcPr>
          <w:p w14:paraId="726AA562" w14:textId="77777777" w:rsidR="00B10B86" w:rsidRPr="003E2D52" w:rsidRDefault="00B10B86" w:rsidP="0060198E">
            <w:pPr>
              <w:spacing w:after="0"/>
              <w:rPr>
                <w:ins w:id="1127" w:author="Ericsson_Revised" w:date="2021-02-01T20:53:00Z"/>
                <w:rFonts w:ascii="Arial" w:eastAsia="SimSun" w:hAnsi="Arial"/>
                <w:sz w:val="18"/>
                <w:lang w:eastAsia="zh-CN"/>
              </w:rPr>
            </w:pPr>
            <w:ins w:id="1128" w:author="Ericsson_Revised" w:date="2021-02-01T20:53:00Z">
              <w:r w:rsidRPr="003E2D52">
                <w:rPr>
                  <w:rFonts w:ascii="Arial" w:eastAsia="SimSun"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0057A11C" w14:textId="77777777" w:rsidR="00B10B86" w:rsidRPr="003E2D52" w:rsidRDefault="00B10B86" w:rsidP="0060198E">
            <w:pPr>
              <w:spacing w:after="0"/>
              <w:rPr>
                <w:ins w:id="1129" w:author="Ericsson_Revised" w:date="2021-02-01T20:53:00Z"/>
                <w:rFonts w:ascii="Arial" w:eastAsia="SimSun" w:hAnsi="Arial"/>
                <w:sz w:val="18"/>
                <w:lang w:eastAsia="zh-CN"/>
              </w:rPr>
            </w:pPr>
            <w:ins w:id="1130" w:author="Ericsson_Revised" w:date="2021-02-01T20:53:00Z">
              <w:r w:rsidRPr="003E2D52">
                <w:rPr>
                  <w:rFonts w:ascii="Arial" w:eastAsia="SimSun" w:hAnsi="Arial"/>
                  <w:sz w:val="18"/>
                  <w:lang w:eastAsia="zh-CN"/>
                </w:rPr>
                <w:t>NR 15 kHz SSB SCS, 10 MHz bandwidth, TDD duplex mode</w:t>
              </w:r>
            </w:ins>
          </w:p>
        </w:tc>
      </w:tr>
      <w:tr w:rsidR="00B10B86" w:rsidRPr="004E396D" w14:paraId="1A490DBA" w14:textId="77777777" w:rsidTr="0060198E">
        <w:trPr>
          <w:ins w:id="1131" w:author="Ericsson_Revised" w:date="2021-02-01T20:53:00Z"/>
        </w:trPr>
        <w:tc>
          <w:tcPr>
            <w:tcW w:w="2275" w:type="dxa"/>
            <w:tcBorders>
              <w:top w:val="single" w:sz="4" w:space="0" w:color="auto"/>
              <w:left w:val="single" w:sz="4" w:space="0" w:color="auto"/>
              <w:right w:val="single" w:sz="4" w:space="0" w:color="auto"/>
            </w:tcBorders>
          </w:tcPr>
          <w:p w14:paraId="05286C0E" w14:textId="77777777" w:rsidR="00B10B86" w:rsidRPr="003E2D52" w:rsidRDefault="00B10B86" w:rsidP="0060198E">
            <w:pPr>
              <w:spacing w:after="0"/>
              <w:rPr>
                <w:ins w:id="1132" w:author="Ericsson_Revised" w:date="2021-02-01T20:53:00Z"/>
                <w:rFonts w:ascii="Arial" w:eastAsia="SimSun" w:hAnsi="Arial"/>
                <w:sz w:val="18"/>
                <w:lang w:eastAsia="zh-CN"/>
              </w:rPr>
            </w:pPr>
            <w:ins w:id="1133" w:author="Ericsson_Revised" w:date="2021-02-01T20:53:00Z">
              <w:r w:rsidRPr="003E2D52">
                <w:rPr>
                  <w:rFonts w:ascii="Arial" w:eastAsia="SimSun" w:hAnsi="Arial"/>
                  <w:sz w:val="18"/>
                  <w:lang w:eastAsia="zh-CN"/>
                </w:rPr>
                <w:t>3</w:t>
              </w:r>
            </w:ins>
          </w:p>
        </w:tc>
        <w:tc>
          <w:tcPr>
            <w:tcW w:w="7075" w:type="dxa"/>
            <w:tcBorders>
              <w:top w:val="single" w:sz="4" w:space="0" w:color="auto"/>
              <w:left w:val="single" w:sz="4" w:space="0" w:color="auto"/>
              <w:right w:val="single" w:sz="4" w:space="0" w:color="auto"/>
            </w:tcBorders>
          </w:tcPr>
          <w:p w14:paraId="7AC608B5" w14:textId="77777777" w:rsidR="00B10B86" w:rsidRPr="003E2D52" w:rsidRDefault="00B10B86" w:rsidP="0060198E">
            <w:pPr>
              <w:spacing w:after="0"/>
              <w:rPr>
                <w:ins w:id="1134" w:author="Ericsson_Revised" w:date="2021-02-01T20:53:00Z"/>
                <w:rFonts w:ascii="Arial" w:eastAsia="SimSun" w:hAnsi="Arial"/>
                <w:sz w:val="18"/>
                <w:lang w:eastAsia="zh-CN"/>
              </w:rPr>
            </w:pPr>
            <w:ins w:id="1135" w:author="Ericsson_Revised" w:date="2021-02-01T20:53:00Z">
              <w:r w:rsidRPr="003E2D52">
                <w:rPr>
                  <w:rFonts w:ascii="Arial" w:eastAsia="SimSun" w:hAnsi="Arial"/>
                  <w:sz w:val="18"/>
                  <w:lang w:eastAsia="zh-CN"/>
                </w:rPr>
                <w:t>NR 30kHz SSB SCS, 40 MHz bandwidth, TDD duplex mode</w:t>
              </w:r>
            </w:ins>
          </w:p>
        </w:tc>
      </w:tr>
    </w:tbl>
    <w:tbl>
      <w:tblPr>
        <w:tblStyle w:val="TableGrid9"/>
        <w:tblW w:w="0" w:type="auto"/>
        <w:tblLook w:val="04A0" w:firstRow="1" w:lastRow="0" w:firstColumn="1" w:lastColumn="0" w:noHBand="0" w:noVBand="1"/>
      </w:tblPr>
      <w:tblGrid>
        <w:gridCol w:w="9350"/>
      </w:tblGrid>
      <w:tr w:rsidR="00B10B86" w:rsidRPr="004E396D" w14:paraId="480486D1" w14:textId="77777777" w:rsidTr="0060198E">
        <w:trPr>
          <w:ins w:id="1136" w:author="Ericsson_Revised" w:date="2021-02-01T20:53:00Z"/>
        </w:trPr>
        <w:tc>
          <w:tcPr>
            <w:tcW w:w="9350" w:type="dxa"/>
            <w:tcBorders>
              <w:top w:val="single" w:sz="4" w:space="0" w:color="auto"/>
            </w:tcBorders>
          </w:tcPr>
          <w:p w14:paraId="7FA069B7" w14:textId="77777777" w:rsidR="00B10B86" w:rsidRPr="004E396D" w:rsidRDefault="00B10B86" w:rsidP="0060198E">
            <w:pPr>
              <w:pStyle w:val="TAN"/>
              <w:rPr>
                <w:ins w:id="1137" w:author="Ericsson_Revised" w:date="2021-02-01T20:53:00Z"/>
              </w:rPr>
            </w:pPr>
            <w:ins w:id="1138" w:author="Ericsson_Revised" w:date="2021-02-01T20:53:00Z">
              <w:r w:rsidRPr="004E396D">
                <w:t>Note:</w:t>
              </w:r>
              <w:r w:rsidRPr="004E396D">
                <w:tab/>
                <w:t>The UE is only required to be tested in one of the supported test configurations</w:t>
              </w:r>
            </w:ins>
          </w:p>
        </w:tc>
      </w:tr>
    </w:tbl>
    <w:p w14:paraId="70B4EB25" w14:textId="77777777" w:rsidR="00B10B86" w:rsidRPr="0066541B" w:rsidRDefault="00B10B86" w:rsidP="00B10B86">
      <w:pPr>
        <w:rPr>
          <w:ins w:id="1139" w:author="Ericsson_Revised" w:date="2021-02-01T20:53:00Z"/>
          <w:rFonts w:eastAsia="SimSun"/>
        </w:rPr>
      </w:pPr>
    </w:p>
    <w:p w14:paraId="67ADE7DF" w14:textId="77777777" w:rsidR="00B10B86" w:rsidRDefault="00B10B86" w:rsidP="00B10B86">
      <w:pPr>
        <w:keepNext/>
        <w:keepLines/>
        <w:spacing w:before="60"/>
        <w:jc w:val="center"/>
        <w:rPr>
          <w:ins w:id="1140" w:author="Ericsson_Revised" w:date="2021-02-01T20:53:00Z"/>
          <w:rFonts w:ascii="Arial" w:eastAsia="SimSun" w:hAnsi="Arial"/>
          <w:b/>
        </w:rPr>
      </w:pPr>
      <w:ins w:id="1141" w:author="Ericsson_Revised" w:date="2021-02-01T20:53:00Z">
        <w:r w:rsidRPr="0066541B">
          <w:rPr>
            <w:rFonts w:ascii="Arial" w:eastAsia="SimSun" w:hAnsi="Arial"/>
            <w:b/>
          </w:rPr>
          <w:t>T</w:t>
        </w:r>
        <w:r w:rsidRPr="00483860">
          <w:rPr>
            <w:rFonts w:ascii="Arial" w:eastAsia="SimSun" w:hAnsi="Arial"/>
            <w:b/>
          </w:rPr>
          <w:t>ab</w:t>
        </w:r>
        <w:r w:rsidRPr="0066541B">
          <w:rPr>
            <w:rFonts w:ascii="Arial" w:eastAsia="SimSun" w:hAnsi="Arial"/>
            <w:b/>
          </w:rPr>
          <w:t>le A.</w:t>
        </w:r>
        <w:r>
          <w:rPr>
            <w:rFonts w:ascii="Arial" w:eastAsia="SimSun" w:hAnsi="Arial"/>
            <w:b/>
          </w:rPr>
          <w:t>6</w:t>
        </w:r>
        <w:r w:rsidRPr="0066541B">
          <w:rPr>
            <w:rFonts w:ascii="Arial" w:eastAsia="SimSun" w:hAnsi="Arial"/>
            <w:b/>
          </w:rPr>
          <w:t>.5.X</w:t>
        </w:r>
        <w:r w:rsidRPr="0066541B">
          <w:rPr>
            <w:rFonts w:ascii="Arial" w:eastAsia="MS Mincho" w:hAnsi="Arial"/>
            <w:b/>
            <w:bCs/>
          </w:rPr>
          <w:t>.</w:t>
        </w:r>
        <w:r>
          <w:rPr>
            <w:rFonts w:ascii="Arial" w:eastAsia="MS Mincho" w:hAnsi="Arial"/>
            <w:b/>
            <w:bCs/>
          </w:rPr>
          <w:t>Y</w:t>
        </w:r>
        <w:r w:rsidRPr="0066541B">
          <w:rPr>
            <w:rFonts w:ascii="Arial" w:eastAsia="MS Mincho" w:hAnsi="Arial"/>
            <w:b/>
            <w:bCs/>
          </w:rPr>
          <w:t>.1</w:t>
        </w:r>
        <w:r w:rsidRPr="0066541B">
          <w:rPr>
            <w:rFonts w:ascii="Arial" w:eastAsia="SimSun" w:hAnsi="Arial"/>
            <w:b/>
          </w:rPr>
          <w:t>-2: General test pa</w:t>
        </w:r>
        <w:r w:rsidRPr="00EE4D2C">
          <w:rPr>
            <w:rFonts w:ascii="Arial" w:eastAsia="SimSun" w:hAnsi="Arial"/>
            <w:b/>
          </w:rPr>
          <w:t>rameters</w:t>
        </w:r>
        <w:r w:rsidRPr="0066541B">
          <w:rPr>
            <w:rFonts w:ascii="Arial" w:eastAsia="SimSun" w:hAnsi="Arial"/>
            <w:b/>
          </w:rPr>
          <w:t xml:space="preserve">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567"/>
        <w:gridCol w:w="567"/>
        <w:gridCol w:w="567"/>
        <w:gridCol w:w="567"/>
        <w:gridCol w:w="3827"/>
      </w:tblGrid>
      <w:tr w:rsidR="00B10B86" w:rsidRPr="004E396D" w14:paraId="09523ED5" w14:textId="77777777" w:rsidTr="0060198E">
        <w:trPr>
          <w:cantSplit/>
          <w:ins w:id="1142" w:author="Ericsson_Revised" w:date="2021-02-01T20:53:00Z"/>
        </w:trPr>
        <w:tc>
          <w:tcPr>
            <w:tcW w:w="2547" w:type="dxa"/>
            <w:vMerge w:val="restart"/>
            <w:tcBorders>
              <w:top w:val="single" w:sz="4" w:space="0" w:color="auto"/>
              <w:left w:val="single" w:sz="4" w:space="0" w:color="auto"/>
              <w:right w:val="single" w:sz="4" w:space="0" w:color="auto"/>
            </w:tcBorders>
            <w:hideMark/>
          </w:tcPr>
          <w:p w14:paraId="15A5328D" w14:textId="77777777" w:rsidR="00B10B86" w:rsidRPr="004E396D" w:rsidRDefault="00B10B86" w:rsidP="0060198E">
            <w:pPr>
              <w:pStyle w:val="TAH"/>
              <w:rPr>
                <w:ins w:id="1143" w:author="Ericsson_Revised" w:date="2021-02-01T20:53:00Z"/>
                <w:lang w:eastAsia="ja-JP"/>
              </w:rPr>
            </w:pPr>
            <w:ins w:id="1144" w:author="Ericsson_Revised" w:date="2021-02-01T20:53:00Z">
              <w:r w:rsidRPr="004E396D">
                <w:t>Parameter</w:t>
              </w:r>
            </w:ins>
          </w:p>
        </w:tc>
        <w:tc>
          <w:tcPr>
            <w:tcW w:w="709" w:type="dxa"/>
            <w:vMerge w:val="restart"/>
            <w:tcBorders>
              <w:top w:val="single" w:sz="4" w:space="0" w:color="auto"/>
              <w:left w:val="single" w:sz="4" w:space="0" w:color="auto"/>
              <w:right w:val="single" w:sz="4" w:space="0" w:color="auto"/>
            </w:tcBorders>
            <w:hideMark/>
          </w:tcPr>
          <w:p w14:paraId="7D910B35" w14:textId="77777777" w:rsidR="00B10B86" w:rsidRPr="004E396D" w:rsidRDefault="00B10B86" w:rsidP="0060198E">
            <w:pPr>
              <w:pStyle w:val="TAH"/>
              <w:rPr>
                <w:ins w:id="1145" w:author="Ericsson_Revised" w:date="2021-02-01T20:53:00Z"/>
                <w:lang w:eastAsia="ja-JP"/>
              </w:rPr>
            </w:pPr>
            <w:ins w:id="1146" w:author="Ericsson_Revised" w:date="2021-02-01T20:53:00Z">
              <w:r w:rsidRPr="004E396D">
                <w:t>Unit</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4067F51A" w14:textId="77777777" w:rsidR="00B10B86" w:rsidRPr="004E396D" w:rsidRDefault="00B10B86" w:rsidP="0060198E">
            <w:pPr>
              <w:pStyle w:val="TAH"/>
              <w:rPr>
                <w:ins w:id="1147" w:author="Ericsson_Revised" w:date="2021-02-01T20:53:00Z"/>
                <w:lang w:eastAsia="ja-JP"/>
              </w:rPr>
            </w:pPr>
            <w:ins w:id="1148" w:author="Ericsson_Revised" w:date="2021-02-01T20:53:00Z">
              <w:r w:rsidRPr="004E396D">
                <w:t>Value</w:t>
              </w:r>
            </w:ins>
          </w:p>
        </w:tc>
        <w:tc>
          <w:tcPr>
            <w:tcW w:w="3827" w:type="dxa"/>
            <w:vMerge w:val="restart"/>
            <w:tcBorders>
              <w:top w:val="single" w:sz="4" w:space="0" w:color="auto"/>
              <w:left w:val="single" w:sz="4" w:space="0" w:color="auto"/>
              <w:right w:val="single" w:sz="4" w:space="0" w:color="auto"/>
            </w:tcBorders>
            <w:hideMark/>
          </w:tcPr>
          <w:p w14:paraId="6F32C23B" w14:textId="77777777" w:rsidR="00B10B86" w:rsidRPr="004E396D" w:rsidRDefault="00B10B86" w:rsidP="0060198E">
            <w:pPr>
              <w:pStyle w:val="TAH"/>
              <w:rPr>
                <w:ins w:id="1149" w:author="Ericsson_Revised" w:date="2021-02-01T20:53:00Z"/>
                <w:lang w:eastAsia="ja-JP"/>
              </w:rPr>
            </w:pPr>
            <w:ins w:id="1150" w:author="Ericsson_Revised" w:date="2021-02-01T20:53:00Z">
              <w:r w:rsidRPr="004E396D">
                <w:t>Comment</w:t>
              </w:r>
            </w:ins>
          </w:p>
        </w:tc>
      </w:tr>
      <w:tr w:rsidR="00B10B86" w:rsidRPr="004E396D" w14:paraId="7B4754AD" w14:textId="77777777" w:rsidTr="0060198E">
        <w:trPr>
          <w:cantSplit/>
          <w:ins w:id="1151" w:author="Ericsson_Revised" w:date="2021-02-01T20:53:00Z"/>
        </w:trPr>
        <w:tc>
          <w:tcPr>
            <w:tcW w:w="2547" w:type="dxa"/>
            <w:vMerge/>
            <w:tcBorders>
              <w:left w:val="single" w:sz="4" w:space="0" w:color="auto"/>
              <w:bottom w:val="single" w:sz="4" w:space="0" w:color="auto"/>
              <w:right w:val="single" w:sz="4" w:space="0" w:color="auto"/>
            </w:tcBorders>
          </w:tcPr>
          <w:p w14:paraId="33412C59" w14:textId="77777777" w:rsidR="00B10B86" w:rsidRPr="004E396D" w:rsidRDefault="00B10B86" w:rsidP="0060198E">
            <w:pPr>
              <w:pStyle w:val="TAH"/>
              <w:rPr>
                <w:ins w:id="1152" w:author="Ericsson_Revised" w:date="2021-02-01T20:53:00Z"/>
              </w:rPr>
            </w:pPr>
          </w:p>
        </w:tc>
        <w:tc>
          <w:tcPr>
            <w:tcW w:w="709" w:type="dxa"/>
            <w:vMerge/>
            <w:tcBorders>
              <w:left w:val="single" w:sz="4" w:space="0" w:color="auto"/>
              <w:bottom w:val="single" w:sz="4" w:space="0" w:color="auto"/>
              <w:right w:val="single" w:sz="4" w:space="0" w:color="auto"/>
            </w:tcBorders>
          </w:tcPr>
          <w:p w14:paraId="664F2A4C" w14:textId="77777777" w:rsidR="00B10B86" w:rsidRPr="004E396D" w:rsidRDefault="00B10B86" w:rsidP="0060198E">
            <w:pPr>
              <w:pStyle w:val="TAH"/>
              <w:rPr>
                <w:ins w:id="1153" w:author="Ericsson_Revised" w:date="2021-02-01T20:53:00Z"/>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061688E5" w14:textId="77777777" w:rsidR="00B10B86" w:rsidRPr="004E396D" w:rsidRDefault="00B10B86" w:rsidP="0060198E">
            <w:pPr>
              <w:pStyle w:val="TAH"/>
              <w:rPr>
                <w:ins w:id="1154" w:author="Ericsson_Revised" w:date="2021-02-01T20:53:00Z"/>
              </w:rPr>
            </w:pPr>
            <w:ins w:id="1155" w:author="Ericsson_Revised" w:date="2021-02-01T20:53:00Z">
              <w:r>
                <w:t>Test1</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298E6028" w14:textId="77777777" w:rsidR="00B10B86" w:rsidRPr="004E396D" w:rsidRDefault="00B10B86" w:rsidP="0060198E">
            <w:pPr>
              <w:pStyle w:val="TAH"/>
              <w:rPr>
                <w:ins w:id="1156" w:author="Ericsson_Revised" w:date="2021-02-01T20:53:00Z"/>
              </w:rPr>
            </w:pPr>
            <w:ins w:id="1157" w:author="Ericsson_Revised" w:date="2021-02-01T20:53:00Z">
              <w:r>
                <w:t>Test2</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560BA364" w14:textId="77777777" w:rsidR="00B10B86" w:rsidRPr="004E396D" w:rsidRDefault="00B10B86" w:rsidP="0060198E">
            <w:pPr>
              <w:pStyle w:val="TAH"/>
              <w:rPr>
                <w:ins w:id="1158" w:author="Ericsson_Revised" w:date="2021-02-01T20:53:00Z"/>
              </w:rPr>
            </w:pPr>
            <w:ins w:id="1159" w:author="Ericsson_Revised" w:date="2021-02-01T20:53:00Z">
              <w:r>
                <w:t>Test3</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17880A66" w14:textId="77777777" w:rsidR="00B10B86" w:rsidRPr="004E396D" w:rsidRDefault="00B10B86" w:rsidP="0060198E">
            <w:pPr>
              <w:pStyle w:val="TAH"/>
              <w:rPr>
                <w:ins w:id="1160" w:author="Ericsson_Revised" w:date="2021-02-01T20:53:00Z"/>
              </w:rPr>
            </w:pPr>
            <w:ins w:id="1161" w:author="Ericsson_Revised" w:date="2021-02-01T20:53:00Z">
              <w:r>
                <w:t>Test4</w:t>
              </w:r>
            </w:ins>
          </w:p>
        </w:tc>
        <w:tc>
          <w:tcPr>
            <w:tcW w:w="3827" w:type="dxa"/>
            <w:vMerge/>
            <w:tcBorders>
              <w:left w:val="single" w:sz="4" w:space="0" w:color="auto"/>
              <w:bottom w:val="single" w:sz="4" w:space="0" w:color="auto"/>
              <w:right w:val="single" w:sz="4" w:space="0" w:color="auto"/>
            </w:tcBorders>
          </w:tcPr>
          <w:p w14:paraId="5903A114" w14:textId="77777777" w:rsidR="00B10B86" w:rsidRPr="004E396D" w:rsidRDefault="00B10B86" w:rsidP="0060198E">
            <w:pPr>
              <w:pStyle w:val="TAH"/>
              <w:rPr>
                <w:ins w:id="1162" w:author="Ericsson_Revised" w:date="2021-02-01T20:53:00Z"/>
              </w:rPr>
            </w:pPr>
          </w:p>
        </w:tc>
      </w:tr>
      <w:tr w:rsidR="00B10B86" w:rsidRPr="004E396D" w14:paraId="54F84305" w14:textId="77777777" w:rsidTr="0060198E">
        <w:trPr>
          <w:cantSplit/>
          <w:ins w:id="1163" w:author="Ericsson_Revised" w:date="2021-02-01T20:53:00Z"/>
        </w:trPr>
        <w:tc>
          <w:tcPr>
            <w:tcW w:w="2547" w:type="dxa"/>
            <w:tcBorders>
              <w:top w:val="single" w:sz="4" w:space="0" w:color="auto"/>
              <w:left w:val="single" w:sz="4" w:space="0" w:color="auto"/>
              <w:bottom w:val="single" w:sz="4" w:space="0" w:color="auto"/>
              <w:right w:val="single" w:sz="4" w:space="0" w:color="auto"/>
            </w:tcBorders>
            <w:hideMark/>
          </w:tcPr>
          <w:p w14:paraId="7A887DEF" w14:textId="77777777" w:rsidR="00B10B86" w:rsidRPr="004E396D" w:rsidRDefault="00B10B86" w:rsidP="0060198E">
            <w:pPr>
              <w:pStyle w:val="TAL"/>
              <w:rPr>
                <w:ins w:id="1164" w:author="Ericsson_Revised" w:date="2021-02-01T20:53:00Z"/>
                <w:lang w:val="it-IT" w:eastAsia="ja-JP"/>
              </w:rPr>
            </w:pPr>
            <w:ins w:id="1165" w:author="Ericsson_Revised" w:date="2021-02-01T20:53:00Z">
              <w:r>
                <w:rPr>
                  <w:lang w:val="it-IT"/>
                </w:rPr>
                <w:t xml:space="preserve">NR </w:t>
              </w:r>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1543B39" w14:textId="77777777" w:rsidR="00B10B86" w:rsidRPr="004E396D" w:rsidRDefault="00B10B86" w:rsidP="0060198E">
            <w:pPr>
              <w:pStyle w:val="TAC"/>
              <w:rPr>
                <w:ins w:id="1166" w:author="Ericsson_Revised" w:date="2021-02-01T20:53:00Z"/>
                <w:lang w:val="it-IT"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7770EE38" w14:textId="77777777" w:rsidR="00B10B86" w:rsidRPr="004E396D" w:rsidRDefault="00B10B86" w:rsidP="0060198E">
            <w:pPr>
              <w:pStyle w:val="TAC"/>
              <w:rPr>
                <w:ins w:id="1167" w:author="Ericsson_Revised" w:date="2021-02-01T20:53:00Z"/>
                <w:rFonts w:eastAsiaTheme="minorEastAsia"/>
                <w:lang w:val="sv-SE" w:eastAsia="zh-CN"/>
              </w:rPr>
            </w:pPr>
            <w:ins w:id="1168" w:author="Ericsson_Revised" w:date="2021-02-01T20:53:00Z">
              <w:r w:rsidRPr="004E396D">
                <w:rPr>
                  <w:lang w:val="sv-SE"/>
                </w:rPr>
                <w:t>1,</w:t>
              </w:r>
              <w:r>
                <w:rPr>
                  <w:lang w:val="sv-SE"/>
                </w:rPr>
                <w:t xml:space="preserve"> </w:t>
              </w:r>
              <w:r w:rsidRPr="004E396D">
                <w:rPr>
                  <w:lang w:val="sv-SE"/>
                </w:rPr>
                <w:t>2</w:t>
              </w:r>
              <w:r>
                <w:rPr>
                  <w:lang w:val="sv-SE"/>
                </w:rPr>
                <w:t>, 3</w:t>
              </w:r>
            </w:ins>
          </w:p>
        </w:tc>
        <w:tc>
          <w:tcPr>
            <w:tcW w:w="3827" w:type="dxa"/>
            <w:tcBorders>
              <w:top w:val="single" w:sz="4" w:space="0" w:color="auto"/>
              <w:left w:val="single" w:sz="4" w:space="0" w:color="auto"/>
              <w:bottom w:val="single" w:sz="4" w:space="0" w:color="auto"/>
              <w:right w:val="single" w:sz="4" w:space="0" w:color="auto"/>
            </w:tcBorders>
            <w:hideMark/>
          </w:tcPr>
          <w:p w14:paraId="426FC57E" w14:textId="77777777" w:rsidR="00B10B86" w:rsidRPr="004E396D" w:rsidRDefault="00B10B86" w:rsidP="0060198E">
            <w:pPr>
              <w:pStyle w:val="TAC"/>
              <w:jc w:val="left"/>
              <w:rPr>
                <w:ins w:id="1169" w:author="Ericsson_Revised" w:date="2021-02-01T20:53:00Z"/>
                <w:lang w:eastAsia="ja-JP"/>
              </w:rPr>
            </w:pPr>
            <w:ins w:id="1170" w:author="Ericsson_Revised" w:date="2021-02-01T20:53:00Z">
              <w:r w:rsidRPr="004E396D">
                <w:rPr>
                  <w:rFonts w:eastAsiaTheme="minorEastAsia"/>
                  <w:lang w:eastAsia="zh-CN"/>
                </w:rPr>
                <w:t>T</w:t>
              </w:r>
              <w:r>
                <w:t>hree</w:t>
              </w:r>
              <w:r w:rsidRPr="004E396D">
                <w:t xml:space="preserve"> NR radio channel</w:t>
              </w:r>
              <w:r>
                <w:t xml:space="preserve">s </w:t>
              </w:r>
              <w:r w:rsidRPr="004E396D">
                <w:t>are used for this test</w:t>
              </w:r>
            </w:ins>
          </w:p>
        </w:tc>
      </w:tr>
      <w:tr w:rsidR="00B10B86" w:rsidRPr="004E396D" w14:paraId="1C12BA55" w14:textId="77777777" w:rsidTr="0060198E">
        <w:trPr>
          <w:cantSplit/>
          <w:ins w:id="1171" w:author="Ericsson_Revised" w:date="2021-02-01T20:53:00Z"/>
        </w:trPr>
        <w:tc>
          <w:tcPr>
            <w:tcW w:w="2547" w:type="dxa"/>
            <w:tcBorders>
              <w:top w:val="single" w:sz="4" w:space="0" w:color="auto"/>
              <w:left w:val="single" w:sz="4" w:space="0" w:color="auto"/>
              <w:bottom w:val="single" w:sz="4" w:space="0" w:color="auto"/>
              <w:right w:val="single" w:sz="4" w:space="0" w:color="auto"/>
            </w:tcBorders>
            <w:hideMark/>
          </w:tcPr>
          <w:p w14:paraId="53300543" w14:textId="77777777" w:rsidR="00B10B86" w:rsidRPr="004E396D" w:rsidRDefault="00B10B86" w:rsidP="0060198E">
            <w:pPr>
              <w:pStyle w:val="TAL"/>
              <w:rPr>
                <w:ins w:id="1172" w:author="Ericsson_Revised" w:date="2021-02-01T20:53:00Z"/>
                <w:lang w:eastAsia="ja-JP"/>
              </w:rPr>
            </w:pPr>
            <w:ins w:id="1173" w:author="Ericsson_Revised" w:date="2021-02-01T20:53:00Z">
              <w:r w:rsidRPr="004E396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446AB23" w14:textId="77777777" w:rsidR="00B10B86" w:rsidRPr="004E396D" w:rsidRDefault="00B10B86" w:rsidP="0060198E">
            <w:pPr>
              <w:pStyle w:val="TAC"/>
              <w:rPr>
                <w:ins w:id="1174" w:author="Ericsson_Revised" w:date="2021-02-01T20:53:00Z"/>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562048B6" w14:textId="77777777" w:rsidR="00B10B86" w:rsidRPr="004E396D" w:rsidRDefault="00B10B86" w:rsidP="0060198E">
            <w:pPr>
              <w:pStyle w:val="TAC"/>
              <w:rPr>
                <w:ins w:id="1175" w:author="Ericsson_Revised" w:date="2021-02-01T20:53:00Z"/>
                <w:lang w:eastAsia="ja-JP"/>
              </w:rPr>
            </w:pPr>
            <w:ins w:id="1176" w:author="Ericsson_Revised" w:date="2021-02-01T20:53:00Z">
              <w:r w:rsidRPr="004E396D">
                <w:t>Cell 1</w:t>
              </w:r>
            </w:ins>
          </w:p>
        </w:tc>
        <w:tc>
          <w:tcPr>
            <w:tcW w:w="3827" w:type="dxa"/>
            <w:tcBorders>
              <w:top w:val="single" w:sz="4" w:space="0" w:color="auto"/>
              <w:left w:val="single" w:sz="4" w:space="0" w:color="auto"/>
              <w:bottom w:val="single" w:sz="4" w:space="0" w:color="auto"/>
              <w:right w:val="single" w:sz="4" w:space="0" w:color="auto"/>
            </w:tcBorders>
            <w:hideMark/>
          </w:tcPr>
          <w:p w14:paraId="2F9256A5" w14:textId="77777777" w:rsidR="00B10B86" w:rsidRPr="004E396D" w:rsidRDefault="00B10B86" w:rsidP="0060198E">
            <w:pPr>
              <w:pStyle w:val="TAC"/>
              <w:jc w:val="left"/>
              <w:rPr>
                <w:ins w:id="1177" w:author="Ericsson_Revised" w:date="2021-02-01T20:53:00Z"/>
                <w:rFonts w:eastAsiaTheme="minorEastAsia"/>
                <w:lang w:eastAsia="zh-CN"/>
              </w:rPr>
            </w:pPr>
            <w:ins w:id="1178" w:author="Ericsson_Revised" w:date="2021-02-01T20:53:00Z">
              <w:r w:rsidRPr="004E396D">
                <w:t xml:space="preserve">Primary cell on </w:t>
              </w:r>
              <w:r w:rsidRPr="004E396D">
                <w:rPr>
                  <w:rFonts w:eastAsiaTheme="minorEastAsia"/>
                  <w:lang w:eastAsia="zh-CN"/>
                </w:rPr>
                <w:t>NR</w:t>
              </w:r>
              <w:r w:rsidRPr="004E396D">
                <w:t xml:space="preserve"> RF channel number 1</w:t>
              </w:r>
              <w:r>
                <w:t xml:space="preserve"> in FR1</w:t>
              </w:r>
            </w:ins>
          </w:p>
        </w:tc>
      </w:tr>
      <w:tr w:rsidR="00B10B86" w:rsidRPr="004E396D" w14:paraId="05BF3D73" w14:textId="77777777" w:rsidTr="0060198E">
        <w:trPr>
          <w:cantSplit/>
          <w:ins w:id="1179" w:author="Ericsson_Revised" w:date="2021-02-01T20:53:00Z"/>
        </w:trPr>
        <w:tc>
          <w:tcPr>
            <w:tcW w:w="2547" w:type="dxa"/>
            <w:tcBorders>
              <w:top w:val="single" w:sz="4" w:space="0" w:color="auto"/>
              <w:left w:val="single" w:sz="4" w:space="0" w:color="auto"/>
              <w:bottom w:val="single" w:sz="4" w:space="0" w:color="auto"/>
              <w:right w:val="single" w:sz="4" w:space="0" w:color="auto"/>
            </w:tcBorders>
            <w:hideMark/>
          </w:tcPr>
          <w:p w14:paraId="1582FFCF" w14:textId="77777777" w:rsidR="00B10B86" w:rsidRPr="004E396D" w:rsidRDefault="00B10B86" w:rsidP="0060198E">
            <w:pPr>
              <w:pStyle w:val="TAL"/>
              <w:rPr>
                <w:ins w:id="1180" w:author="Ericsson_Revised" w:date="2021-02-01T20:53:00Z"/>
                <w:lang w:eastAsia="ja-JP"/>
              </w:rPr>
            </w:pPr>
            <w:ins w:id="1181" w:author="Ericsson_Revised" w:date="2021-02-01T20:53:00Z">
              <w:r>
                <w:t>SCell1</w:t>
              </w:r>
            </w:ins>
          </w:p>
        </w:tc>
        <w:tc>
          <w:tcPr>
            <w:tcW w:w="709" w:type="dxa"/>
            <w:tcBorders>
              <w:top w:val="single" w:sz="4" w:space="0" w:color="auto"/>
              <w:left w:val="single" w:sz="4" w:space="0" w:color="auto"/>
              <w:bottom w:val="single" w:sz="4" w:space="0" w:color="auto"/>
              <w:right w:val="single" w:sz="4" w:space="0" w:color="auto"/>
            </w:tcBorders>
            <w:vAlign w:val="center"/>
          </w:tcPr>
          <w:p w14:paraId="5D9C7320" w14:textId="77777777" w:rsidR="00B10B86" w:rsidRPr="004E396D" w:rsidRDefault="00B10B86" w:rsidP="0060198E">
            <w:pPr>
              <w:pStyle w:val="TAC"/>
              <w:rPr>
                <w:ins w:id="1182" w:author="Ericsson_Revised" w:date="2021-02-01T20:53:00Z"/>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55F9850A" w14:textId="77777777" w:rsidR="00B10B86" w:rsidRPr="004E396D" w:rsidRDefault="00B10B86" w:rsidP="0060198E">
            <w:pPr>
              <w:pStyle w:val="TAC"/>
              <w:rPr>
                <w:ins w:id="1183" w:author="Ericsson_Revised" w:date="2021-02-01T20:53:00Z"/>
                <w:rFonts w:eastAsiaTheme="minorEastAsia"/>
                <w:lang w:eastAsia="zh-CN"/>
              </w:rPr>
            </w:pPr>
            <w:ins w:id="1184" w:author="Ericsson_Revised" w:date="2021-02-01T20:53:00Z">
              <w:r w:rsidRPr="004E396D">
                <w:t xml:space="preserve">Cell </w:t>
              </w:r>
              <w:r w:rsidRPr="004E396D">
                <w:rPr>
                  <w:rFonts w:eastAsiaTheme="minorEastAsia"/>
                  <w:lang w:eastAsia="zh-CN"/>
                </w:rPr>
                <w:t>2</w:t>
              </w:r>
            </w:ins>
          </w:p>
        </w:tc>
        <w:tc>
          <w:tcPr>
            <w:tcW w:w="3827" w:type="dxa"/>
            <w:tcBorders>
              <w:top w:val="single" w:sz="4" w:space="0" w:color="auto"/>
              <w:left w:val="single" w:sz="4" w:space="0" w:color="auto"/>
              <w:bottom w:val="single" w:sz="4" w:space="0" w:color="auto"/>
              <w:right w:val="single" w:sz="4" w:space="0" w:color="auto"/>
            </w:tcBorders>
            <w:hideMark/>
          </w:tcPr>
          <w:p w14:paraId="6071B87B" w14:textId="77777777" w:rsidR="00B10B86" w:rsidRPr="004E396D" w:rsidRDefault="00B10B86" w:rsidP="0060198E">
            <w:pPr>
              <w:pStyle w:val="TAC"/>
              <w:jc w:val="left"/>
              <w:rPr>
                <w:ins w:id="1185" w:author="Ericsson_Revised" w:date="2021-02-01T20:53:00Z"/>
                <w:rFonts w:eastAsiaTheme="minorEastAsia"/>
                <w:lang w:eastAsia="zh-CN"/>
              </w:rPr>
            </w:pPr>
            <w:ins w:id="1186" w:author="Ericsson_Revised" w:date="2021-02-01T20:53:00Z">
              <w:r>
                <w:t xml:space="preserve">SCell1 on </w:t>
              </w:r>
              <w:r w:rsidRPr="004E396D">
                <w:t xml:space="preserve">NR RF channel number </w:t>
              </w:r>
              <w:r w:rsidRPr="004E396D">
                <w:rPr>
                  <w:rFonts w:eastAsiaTheme="minorEastAsia"/>
                  <w:lang w:eastAsia="zh-CN"/>
                </w:rPr>
                <w:t>2</w:t>
              </w:r>
              <w:r>
                <w:rPr>
                  <w:rFonts w:eastAsiaTheme="minorEastAsia"/>
                  <w:lang w:eastAsia="zh-CN"/>
                </w:rPr>
                <w:t xml:space="preserve"> in FR1</w:t>
              </w:r>
            </w:ins>
          </w:p>
        </w:tc>
      </w:tr>
      <w:tr w:rsidR="00B10B86" w:rsidRPr="004E396D" w14:paraId="56745AF2" w14:textId="77777777" w:rsidTr="0060198E">
        <w:trPr>
          <w:cantSplit/>
          <w:ins w:id="1187" w:author="Ericsson_Revised" w:date="2021-02-01T20:53:00Z"/>
        </w:trPr>
        <w:tc>
          <w:tcPr>
            <w:tcW w:w="2547" w:type="dxa"/>
            <w:tcBorders>
              <w:top w:val="single" w:sz="4" w:space="0" w:color="auto"/>
              <w:left w:val="single" w:sz="4" w:space="0" w:color="auto"/>
              <w:bottom w:val="single" w:sz="4" w:space="0" w:color="auto"/>
              <w:right w:val="single" w:sz="4" w:space="0" w:color="auto"/>
            </w:tcBorders>
          </w:tcPr>
          <w:p w14:paraId="14A5146F" w14:textId="77777777" w:rsidR="00B10B86" w:rsidRDefault="00B10B86" w:rsidP="0060198E">
            <w:pPr>
              <w:pStyle w:val="TAL"/>
              <w:rPr>
                <w:ins w:id="1188" w:author="Ericsson_Revised" w:date="2021-02-01T20:53:00Z"/>
              </w:rPr>
            </w:pPr>
            <w:ins w:id="1189" w:author="Ericsson_Revised" w:date="2021-02-01T20:53:00Z">
              <w:r>
                <w:t>SCell2</w:t>
              </w:r>
            </w:ins>
          </w:p>
        </w:tc>
        <w:tc>
          <w:tcPr>
            <w:tcW w:w="709" w:type="dxa"/>
            <w:tcBorders>
              <w:top w:val="single" w:sz="4" w:space="0" w:color="auto"/>
              <w:left w:val="single" w:sz="4" w:space="0" w:color="auto"/>
              <w:bottom w:val="single" w:sz="4" w:space="0" w:color="auto"/>
              <w:right w:val="single" w:sz="4" w:space="0" w:color="auto"/>
            </w:tcBorders>
            <w:vAlign w:val="center"/>
          </w:tcPr>
          <w:p w14:paraId="1C0DADE2" w14:textId="77777777" w:rsidR="00B10B86" w:rsidRPr="004E396D" w:rsidRDefault="00B10B86" w:rsidP="0060198E">
            <w:pPr>
              <w:pStyle w:val="TAC"/>
              <w:rPr>
                <w:ins w:id="1190" w:author="Ericsson_Revised" w:date="2021-02-01T20:53:00Z"/>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53D47C7C" w14:textId="77777777" w:rsidR="00B10B86" w:rsidRPr="004E396D" w:rsidRDefault="00B10B86" w:rsidP="0060198E">
            <w:pPr>
              <w:pStyle w:val="TAC"/>
              <w:rPr>
                <w:ins w:id="1191" w:author="Ericsson_Revised" w:date="2021-02-01T20:53:00Z"/>
              </w:rPr>
            </w:pPr>
            <w:ins w:id="1192" w:author="Ericsson_Revised" w:date="2021-02-01T20:53:00Z">
              <w:r>
                <w:t>Cell 3</w:t>
              </w:r>
            </w:ins>
          </w:p>
        </w:tc>
        <w:tc>
          <w:tcPr>
            <w:tcW w:w="3827" w:type="dxa"/>
            <w:tcBorders>
              <w:top w:val="single" w:sz="4" w:space="0" w:color="auto"/>
              <w:left w:val="single" w:sz="4" w:space="0" w:color="auto"/>
              <w:bottom w:val="single" w:sz="4" w:space="0" w:color="auto"/>
              <w:right w:val="single" w:sz="4" w:space="0" w:color="auto"/>
            </w:tcBorders>
          </w:tcPr>
          <w:p w14:paraId="19B88288" w14:textId="77777777" w:rsidR="00B10B86" w:rsidRDefault="00B10B86" w:rsidP="0060198E">
            <w:pPr>
              <w:pStyle w:val="TAC"/>
              <w:jc w:val="left"/>
              <w:rPr>
                <w:ins w:id="1193" w:author="Ericsson_Revised" w:date="2021-02-01T20:53:00Z"/>
              </w:rPr>
            </w:pPr>
            <w:ins w:id="1194" w:author="Ericsson_Revised" w:date="2021-02-01T20:53:00Z">
              <w:r>
                <w:t>SCell2 on NR RF channel number 3 in FR1</w:t>
              </w:r>
            </w:ins>
          </w:p>
        </w:tc>
      </w:tr>
      <w:tr w:rsidR="00B10B86" w:rsidRPr="004E396D" w14:paraId="58E3082B" w14:textId="77777777" w:rsidTr="0060198E">
        <w:trPr>
          <w:cantSplit/>
          <w:ins w:id="1195" w:author="Ericsson_Revised" w:date="2021-02-01T20:53:00Z"/>
        </w:trPr>
        <w:tc>
          <w:tcPr>
            <w:tcW w:w="2547" w:type="dxa"/>
            <w:tcBorders>
              <w:top w:val="single" w:sz="4" w:space="0" w:color="auto"/>
              <w:left w:val="single" w:sz="4" w:space="0" w:color="auto"/>
              <w:bottom w:val="single" w:sz="4" w:space="0" w:color="auto"/>
              <w:right w:val="single" w:sz="4" w:space="0" w:color="auto"/>
            </w:tcBorders>
            <w:hideMark/>
          </w:tcPr>
          <w:p w14:paraId="48D1D0F4" w14:textId="77777777" w:rsidR="00B10B86" w:rsidRPr="004E396D" w:rsidRDefault="00B10B86" w:rsidP="0060198E">
            <w:pPr>
              <w:pStyle w:val="TAL"/>
              <w:rPr>
                <w:ins w:id="1196" w:author="Ericsson_Revised" w:date="2021-02-01T20:53:00Z"/>
                <w:lang w:eastAsia="ja-JP"/>
              </w:rPr>
            </w:pPr>
            <w:ins w:id="1197" w:author="Ericsson_Revised" w:date="2021-02-01T20:53: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449EEB8" w14:textId="77777777" w:rsidR="00B10B86" w:rsidRPr="004E396D" w:rsidRDefault="00B10B86" w:rsidP="0060198E">
            <w:pPr>
              <w:pStyle w:val="TAC"/>
              <w:rPr>
                <w:ins w:id="1198" w:author="Ericsson_Revised" w:date="2021-02-01T20:53:00Z"/>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1357C6AA" w14:textId="77777777" w:rsidR="00B10B86" w:rsidRPr="004E396D" w:rsidRDefault="00B10B86" w:rsidP="0060198E">
            <w:pPr>
              <w:pStyle w:val="TAC"/>
              <w:rPr>
                <w:ins w:id="1199" w:author="Ericsson_Revised" w:date="2021-02-01T20:53:00Z"/>
                <w:lang w:eastAsia="ja-JP"/>
              </w:rPr>
            </w:pPr>
            <w:ins w:id="1200" w:author="Ericsson_Revised" w:date="2021-02-01T20:53:00Z">
              <w:r w:rsidRPr="004E396D">
                <w:t>Normal</w:t>
              </w:r>
            </w:ins>
          </w:p>
        </w:tc>
        <w:tc>
          <w:tcPr>
            <w:tcW w:w="3827" w:type="dxa"/>
            <w:tcBorders>
              <w:top w:val="single" w:sz="4" w:space="0" w:color="auto"/>
              <w:left w:val="single" w:sz="4" w:space="0" w:color="auto"/>
              <w:bottom w:val="single" w:sz="4" w:space="0" w:color="auto"/>
              <w:right w:val="single" w:sz="4" w:space="0" w:color="auto"/>
            </w:tcBorders>
          </w:tcPr>
          <w:p w14:paraId="296D159E" w14:textId="77777777" w:rsidR="00B10B86" w:rsidRPr="004E396D" w:rsidRDefault="00B10B86" w:rsidP="0060198E">
            <w:pPr>
              <w:pStyle w:val="TAC"/>
              <w:rPr>
                <w:ins w:id="1201" w:author="Ericsson_Revised" w:date="2021-02-01T20:53:00Z"/>
                <w:lang w:eastAsia="ja-JP"/>
              </w:rPr>
            </w:pPr>
          </w:p>
        </w:tc>
      </w:tr>
      <w:tr w:rsidR="00B10B86" w:rsidRPr="004E396D" w14:paraId="44B32585" w14:textId="77777777" w:rsidTr="0060198E">
        <w:trPr>
          <w:cantSplit/>
          <w:ins w:id="1202" w:author="Ericsson_Revised" w:date="2021-02-01T20:53:00Z"/>
        </w:trPr>
        <w:tc>
          <w:tcPr>
            <w:tcW w:w="2547" w:type="dxa"/>
            <w:tcBorders>
              <w:top w:val="single" w:sz="4" w:space="0" w:color="auto"/>
              <w:left w:val="single" w:sz="4" w:space="0" w:color="auto"/>
              <w:bottom w:val="single" w:sz="4" w:space="0" w:color="auto"/>
              <w:right w:val="single" w:sz="4" w:space="0" w:color="auto"/>
            </w:tcBorders>
            <w:hideMark/>
          </w:tcPr>
          <w:p w14:paraId="18BD3530" w14:textId="77777777" w:rsidR="00B10B86" w:rsidRPr="004E396D" w:rsidRDefault="00B10B86" w:rsidP="0060198E">
            <w:pPr>
              <w:pStyle w:val="TAL"/>
              <w:rPr>
                <w:ins w:id="1203" w:author="Ericsson_Revised" w:date="2021-02-01T20:53:00Z"/>
                <w:rFonts w:cs="Arial"/>
                <w:lang w:eastAsia="ja-JP"/>
              </w:rPr>
            </w:pPr>
            <w:ins w:id="1204" w:author="Ericsson_Revised" w:date="2021-02-01T20:53: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DAE2491" w14:textId="77777777" w:rsidR="00B10B86" w:rsidRPr="004E396D" w:rsidRDefault="00B10B86" w:rsidP="0060198E">
            <w:pPr>
              <w:pStyle w:val="TAC"/>
              <w:rPr>
                <w:ins w:id="1205" w:author="Ericsson_Revised" w:date="2021-02-01T20:53:00Z"/>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0CBD9603" w14:textId="77777777" w:rsidR="00B10B86" w:rsidRPr="004E396D" w:rsidRDefault="00B10B86" w:rsidP="0060198E">
            <w:pPr>
              <w:pStyle w:val="TAC"/>
              <w:rPr>
                <w:ins w:id="1206" w:author="Ericsson_Revised" w:date="2021-02-01T20:53:00Z"/>
                <w:lang w:eastAsia="ja-JP"/>
              </w:rPr>
            </w:pPr>
            <w:ins w:id="1207" w:author="Ericsson_Revised" w:date="2021-02-01T20:53:00Z">
              <w:r w:rsidRPr="004E396D">
                <w:t>OFF</w:t>
              </w:r>
            </w:ins>
          </w:p>
        </w:tc>
        <w:tc>
          <w:tcPr>
            <w:tcW w:w="3827" w:type="dxa"/>
            <w:tcBorders>
              <w:top w:val="single" w:sz="4" w:space="0" w:color="auto"/>
              <w:left w:val="single" w:sz="4" w:space="0" w:color="auto"/>
              <w:bottom w:val="single" w:sz="4" w:space="0" w:color="auto"/>
              <w:right w:val="single" w:sz="4" w:space="0" w:color="auto"/>
            </w:tcBorders>
            <w:hideMark/>
          </w:tcPr>
          <w:p w14:paraId="6030A191" w14:textId="77777777" w:rsidR="00B10B86" w:rsidRPr="004E396D" w:rsidRDefault="00B10B86" w:rsidP="0060198E">
            <w:pPr>
              <w:pStyle w:val="TAC"/>
              <w:jc w:val="left"/>
              <w:rPr>
                <w:ins w:id="1208" w:author="Ericsson_Revised" w:date="2021-02-01T20:53:00Z"/>
                <w:lang w:eastAsia="ja-JP"/>
              </w:rPr>
            </w:pPr>
            <w:ins w:id="1209" w:author="Ericsson_Revised" w:date="2021-02-01T20:53:00Z">
              <w:r w:rsidRPr="004E396D">
                <w:t>Continuous monitoring of primary cel</w:t>
              </w:r>
              <w:r>
                <w:t>l</w:t>
              </w:r>
            </w:ins>
          </w:p>
        </w:tc>
      </w:tr>
      <w:tr w:rsidR="00B10B86" w:rsidRPr="004E396D" w14:paraId="665FE43A" w14:textId="77777777" w:rsidTr="0060198E">
        <w:trPr>
          <w:cantSplit/>
          <w:ins w:id="1210" w:author="Ericsson_Revised" w:date="2021-02-01T20:53:00Z"/>
        </w:trPr>
        <w:tc>
          <w:tcPr>
            <w:tcW w:w="2547" w:type="dxa"/>
            <w:tcBorders>
              <w:top w:val="single" w:sz="4" w:space="0" w:color="auto"/>
              <w:left w:val="single" w:sz="4" w:space="0" w:color="auto"/>
              <w:bottom w:val="single" w:sz="4" w:space="0" w:color="auto"/>
              <w:right w:val="single" w:sz="4" w:space="0" w:color="auto"/>
            </w:tcBorders>
          </w:tcPr>
          <w:p w14:paraId="27B34419" w14:textId="77777777" w:rsidR="00B10B86" w:rsidRPr="004E396D" w:rsidRDefault="00B10B86" w:rsidP="0060198E">
            <w:pPr>
              <w:pStyle w:val="TAL"/>
              <w:rPr>
                <w:ins w:id="1211" w:author="Ericsson_Revised" w:date="2021-02-01T20:53:00Z"/>
                <w:rFonts w:cs="Arial"/>
              </w:rPr>
            </w:pPr>
            <w:ins w:id="1212" w:author="Ericsson_Revised" w:date="2021-02-01T20:53:00Z">
              <w:r>
                <w:rPr>
                  <w:rFonts w:cs="Arial"/>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23483253" w14:textId="77777777" w:rsidR="00B10B86" w:rsidRPr="00EE163D" w:rsidRDefault="00B10B86" w:rsidP="0060198E">
            <w:pPr>
              <w:pStyle w:val="TAC"/>
              <w:rPr>
                <w:ins w:id="1213" w:author="Ericsson_Revised" w:date="2021-02-01T20:53:00Z"/>
                <w:lang w:eastAsia="ja-JP"/>
              </w:rPr>
            </w:pPr>
            <w:ins w:id="1214" w:author="Ericsson_Revised" w:date="2021-02-01T20:53:00Z">
              <w:r w:rsidRPr="00EE163D">
                <w:rPr>
                  <w:lang w:eastAsia="ja-JP"/>
                </w:rPr>
                <w:t>ms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23BF5952" w14:textId="77777777" w:rsidR="00B10B86" w:rsidRPr="00EE163D" w:rsidRDefault="00B10B86" w:rsidP="0060198E">
            <w:pPr>
              <w:pStyle w:val="TAC"/>
              <w:rPr>
                <w:ins w:id="1215" w:author="Ericsson_Revised" w:date="2021-02-01T20:53:00Z"/>
              </w:rPr>
            </w:pPr>
            <w:ins w:id="1216" w:author="Ericsson_Revised" w:date="2021-02-01T20:53:00Z">
              <w:r w:rsidRPr="00EE163D">
                <w:t>2</w:t>
              </w:r>
            </w:ins>
          </w:p>
        </w:tc>
        <w:tc>
          <w:tcPr>
            <w:tcW w:w="3827" w:type="dxa"/>
            <w:tcBorders>
              <w:top w:val="single" w:sz="4" w:space="0" w:color="auto"/>
              <w:left w:val="single" w:sz="4" w:space="0" w:color="auto"/>
              <w:bottom w:val="single" w:sz="4" w:space="0" w:color="auto"/>
              <w:right w:val="single" w:sz="4" w:space="0" w:color="auto"/>
            </w:tcBorders>
          </w:tcPr>
          <w:p w14:paraId="7ED256FB" w14:textId="77777777" w:rsidR="00B10B86" w:rsidRPr="004E396D" w:rsidRDefault="00B10B86" w:rsidP="0060198E">
            <w:pPr>
              <w:pStyle w:val="TAC"/>
              <w:jc w:val="left"/>
              <w:rPr>
                <w:ins w:id="1217" w:author="Ericsson_Revised" w:date="2021-02-01T20:53:00Z"/>
              </w:rPr>
            </w:pPr>
            <w:ins w:id="1218" w:author="Ericsson_Revised" w:date="2021-02-01T20:53:00Z">
              <w:r>
                <w:t>CSI reporting periodicity for periodic reporting of CQI for PCell and non-dormant SCells</w:t>
              </w:r>
            </w:ins>
          </w:p>
        </w:tc>
      </w:tr>
      <w:tr w:rsidR="00B10B86" w:rsidRPr="004E396D" w14:paraId="2F4751DC" w14:textId="77777777" w:rsidTr="0060198E">
        <w:trPr>
          <w:cantSplit/>
          <w:ins w:id="1219" w:author="Ericsson_Revised" w:date="2021-02-01T20:53:00Z"/>
        </w:trPr>
        <w:tc>
          <w:tcPr>
            <w:tcW w:w="2547" w:type="dxa"/>
            <w:tcBorders>
              <w:top w:val="single" w:sz="4" w:space="0" w:color="auto"/>
              <w:left w:val="single" w:sz="4" w:space="0" w:color="auto"/>
              <w:bottom w:val="single" w:sz="4" w:space="0" w:color="auto"/>
              <w:right w:val="single" w:sz="4" w:space="0" w:color="auto"/>
            </w:tcBorders>
          </w:tcPr>
          <w:p w14:paraId="07C36774" w14:textId="77777777" w:rsidR="00B10B86" w:rsidRDefault="00B10B86" w:rsidP="0060198E">
            <w:pPr>
              <w:pStyle w:val="TAL"/>
              <w:rPr>
                <w:ins w:id="1220" w:author="Ericsson_Revised" w:date="2021-02-01T20:53:00Z"/>
                <w:rFonts w:cs="Arial"/>
              </w:rPr>
            </w:pPr>
            <w:ins w:id="1221" w:author="Ericsson_Revised" w:date="2021-02-01T20:53:00Z">
              <w:r>
                <w:rPr>
                  <w:rFonts w:cs="Arial"/>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6E649392" w14:textId="77777777" w:rsidR="00B10B86" w:rsidRPr="00EE163D" w:rsidRDefault="00B10B86" w:rsidP="0060198E">
            <w:pPr>
              <w:pStyle w:val="TAC"/>
              <w:rPr>
                <w:ins w:id="1222" w:author="Ericsson_Revised" w:date="2021-02-01T20:53:00Z"/>
                <w:lang w:eastAsia="ja-JP"/>
              </w:rPr>
            </w:pPr>
            <w:ins w:id="1223" w:author="Ericsson_Revised" w:date="2021-02-01T20:53:00Z">
              <w:r>
                <w:rPr>
                  <w:lang w:eastAsia="ja-JP"/>
                </w:rPr>
                <w:t>ms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237E3E5A" w14:textId="77777777" w:rsidR="00B10B86" w:rsidRPr="00EE163D" w:rsidRDefault="00B10B86" w:rsidP="0060198E">
            <w:pPr>
              <w:pStyle w:val="TAC"/>
              <w:rPr>
                <w:ins w:id="1224" w:author="Ericsson_Revised" w:date="2021-02-01T20:53:00Z"/>
              </w:rPr>
            </w:pPr>
            <w:ins w:id="1225" w:author="Ericsson_Revised" w:date="2021-02-01T20:53:00Z">
              <w:r w:rsidRPr="001F2519">
                <w:t>40</w:t>
              </w:r>
            </w:ins>
          </w:p>
        </w:tc>
        <w:tc>
          <w:tcPr>
            <w:tcW w:w="3827" w:type="dxa"/>
            <w:tcBorders>
              <w:top w:val="single" w:sz="4" w:space="0" w:color="auto"/>
              <w:left w:val="single" w:sz="4" w:space="0" w:color="auto"/>
              <w:bottom w:val="single" w:sz="4" w:space="0" w:color="auto"/>
              <w:right w:val="single" w:sz="4" w:space="0" w:color="auto"/>
            </w:tcBorders>
          </w:tcPr>
          <w:p w14:paraId="3D2AD557" w14:textId="77777777" w:rsidR="00B10B86" w:rsidRDefault="00B10B86" w:rsidP="0060198E">
            <w:pPr>
              <w:pStyle w:val="TAC"/>
              <w:jc w:val="left"/>
              <w:rPr>
                <w:ins w:id="1226" w:author="Ericsson_Revised" w:date="2021-02-01T20:53:00Z"/>
              </w:rPr>
            </w:pPr>
            <w:ins w:id="1227" w:author="Ericsson_Revised" w:date="2021-02-01T20:53:00Z">
              <w:r>
                <w:t>CSI reporting periodicity for periodic reporting of CQI for dormant SCells</w:t>
              </w:r>
            </w:ins>
          </w:p>
        </w:tc>
      </w:tr>
      <w:tr w:rsidR="00B10B86" w:rsidRPr="004E396D" w14:paraId="0F99B2AC" w14:textId="77777777" w:rsidTr="0060198E">
        <w:trPr>
          <w:cantSplit/>
          <w:ins w:id="1228" w:author="Ericsson_Revised" w:date="2021-02-01T20:53:00Z"/>
        </w:trPr>
        <w:tc>
          <w:tcPr>
            <w:tcW w:w="2547" w:type="dxa"/>
            <w:tcBorders>
              <w:top w:val="single" w:sz="4" w:space="0" w:color="auto"/>
              <w:left w:val="single" w:sz="4" w:space="0" w:color="auto"/>
              <w:bottom w:val="single" w:sz="4" w:space="0" w:color="auto"/>
              <w:right w:val="single" w:sz="4" w:space="0" w:color="auto"/>
            </w:tcBorders>
            <w:hideMark/>
          </w:tcPr>
          <w:p w14:paraId="5E1C23EF" w14:textId="77777777" w:rsidR="00B10B86" w:rsidRPr="004E396D" w:rsidRDefault="00B10B86" w:rsidP="0060198E">
            <w:pPr>
              <w:pStyle w:val="TAL"/>
              <w:rPr>
                <w:ins w:id="1229" w:author="Ericsson_Revised" w:date="2021-02-01T20:53:00Z"/>
                <w:rFonts w:eastAsiaTheme="minorEastAsia" w:cs="Arial"/>
                <w:lang w:eastAsia="ja-JP"/>
              </w:rPr>
            </w:pPr>
            <w:ins w:id="1230" w:author="Ericsson_Revised" w:date="2021-02-01T20:53:00Z">
              <w:r>
                <w:rPr>
                  <w:rFonts w:cs="Arial"/>
                  <w:lang w:eastAsia="zh-CN"/>
                </w:rPr>
                <w:t>T</w:t>
              </w:r>
              <w:r w:rsidRPr="004E396D">
                <w:rPr>
                  <w:rFonts w:cs="Arial"/>
                  <w:lang w:eastAsia="zh-CN"/>
                </w:rPr>
                <w:t xml:space="preserve">iming offset </w:t>
              </w:r>
              <w:r>
                <w:rPr>
                  <w:rFonts w:cs="Arial"/>
                  <w:lang w:eastAsia="zh-CN"/>
                </w:rPr>
                <w:t>between</w:t>
              </w:r>
              <w:r w:rsidRPr="004E396D">
                <w:rPr>
                  <w:rFonts w:cs="Arial"/>
                  <w:lang w:eastAsia="zh-CN"/>
                </w:rPr>
                <w:t xml:space="preserve"> </w:t>
              </w:r>
              <w:r>
                <w:rPr>
                  <w:rFonts w:cs="Arial"/>
                  <w:lang w:eastAsia="zh-CN"/>
                </w:rPr>
                <w:t>C</w:t>
              </w:r>
              <w:r w:rsidRPr="004E396D">
                <w:rPr>
                  <w:rFonts w:cs="Arial"/>
                  <w:lang w:eastAsia="zh-CN"/>
                </w:rPr>
                <w:t>ell</w:t>
              </w:r>
              <w:r>
                <w:rPr>
                  <w:rFonts w:cs="Arial"/>
                  <w:lang w:eastAsia="zh-CN"/>
                </w:rPr>
                <w:t xml:space="preserve"> </w:t>
              </w:r>
              <w:r w:rsidRPr="004E396D">
                <w:rPr>
                  <w:rFonts w:eastAsiaTheme="minorEastAsia" w:cs="Arial"/>
                  <w:lang w:eastAsia="zh-CN"/>
                </w:rPr>
                <w:t>1</w:t>
              </w:r>
              <w:r>
                <w:rPr>
                  <w:rFonts w:eastAsiaTheme="minorEastAsia" w:cs="Arial"/>
                  <w:lang w:eastAsia="zh-CN"/>
                </w:rPr>
                <w:t xml:space="preserve"> and Cell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89B7ECF" w14:textId="77777777" w:rsidR="00B10B86" w:rsidRPr="004E396D" w:rsidRDefault="00B10B86" w:rsidP="0060198E">
            <w:pPr>
              <w:pStyle w:val="TAC"/>
              <w:rPr>
                <w:ins w:id="1231" w:author="Ericsson_Revised" w:date="2021-02-01T20:53:00Z"/>
                <w:lang w:eastAsia="ja-JP"/>
              </w:rPr>
            </w:pPr>
            <w:ins w:id="1232" w:author="Ericsson_Revised" w:date="2021-02-01T20:53:00Z">
              <w:r>
                <w:rPr>
                  <w:bCs/>
                </w:rPr>
                <w:t>ns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005CB620" w14:textId="77777777" w:rsidR="00B10B86" w:rsidRPr="00483860" w:rsidRDefault="00B10B86" w:rsidP="0060198E">
            <w:pPr>
              <w:pStyle w:val="TAC"/>
              <w:rPr>
                <w:ins w:id="1233" w:author="Ericsson_Revised" w:date="2021-02-01T20:53:00Z"/>
                <w:rFonts w:eastAsiaTheme="minorEastAsia"/>
                <w:lang w:eastAsia="zh-CN"/>
              </w:rPr>
            </w:pPr>
            <w:ins w:id="1234" w:author="Ericsson_Revised" w:date="2021-02-01T20:53:00Z">
              <w:r w:rsidRPr="00483860">
                <w:rPr>
                  <w:rFonts w:cs="Arial"/>
                </w:rPr>
                <w:t>0</w:t>
              </w:r>
            </w:ins>
          </w:p>
        </w:tc>
        <w:tc>
          <w:tcPr>
            <w:tcW w:w="3827" w:type="dxa"/>
            <w:tcBorders>
              <w:top w:val="single" w:sz="4" w:space="0" w:color="auto"/>
              <w:left w:val="single" w:sz="4" w:space="0" w:color="auto"/>
              <w:bottom w:val="single" w:sz="4" w:space="0" w:color="auto"/>
              <w:right w:val="single" w:sz="4" w:space="0" w:color="auto"/>
            </w:tcBorders>
          </w:tcPr>
          <w:p w14:paraId="7FC3A4E4" w14:textId="77777777" w:rsidR="00B10B86" w:rsidRPr="004E396D" w:rsidRDefault="00B10B86" w:rsidP="0060198E">
            <w:pPr>
              <w:pStyle w:val="TAC"/>
              <w:jc w:val="left"/>
              <w:rPr>
                <w:ins w:id="1235" w:author="Ericsson_Revised" w:date="2021-02-01T20:53:00Z"/>
                <w:lang w:eastAsia="ja-JP"/>
              </w:rPr>
            </w:pPr>
          </w:p>
        </w:tc>
      </w:tr>
      <w:tr w:rsidR="00B10B86" w:rsidRPr="004E396D" w14:paraId="652416B2" w14:textId="77777777" w:rsidTr="0060198E">
        <w:trPr>
          <w:cantSplit/>
          <w:ins w:id="1236" w:author="Ericsson_Revised" w:date="2021-02-01T20:53:00Z"/>
        </w:trPr>
        <w:tc>
          <w:tcPr>
            <w:tcW w:w="2547" w:type="dxa"/>
            <w:tcBorders>
              <w:top w:val="single" w:sz="4" w:space="0" w:color="auto"/>
              <w:left w:val="single" w:sz="4" w:space="0" w:color="auto"/>
              <w:bottom w:val="single" w:sz="4" w:space="0" w:color="auto"/>
              <w:right w:val="single" w:sz="4" w:space="0" w:color="auto"/>
            </w:tcBorders>
          </w:tcPr>
          <w:p w14:paraId="16682B4E" w14:textId="77777777" w:rsidR="00B10B86" w:rsidRDefault="00B10B86" w:rsidP="0060198E">
            <w:pPr>
              <w:pStyle w:val="TAL"/>
              <w:rPr>
                <w:ins w:id="1237" w:author="Ericsson_Revised" w:date="2021-02-01T20:53:00Z"/>
                <w:rFonts w:cs="Arial"/>
                <w:lang w:eastAsia="zh-CN"/>
              </w:rPr>
            </w:pPr>
            <w:ins w:id="1238" w:author="Ericsson_Revised" w:date="2021-02-01T20:53:00Z">
              <w:r>
                <w:rPr>
                  <w:rFonts w:cs="Arial"/>
                  <w:lang w:eastAsia="zh-CN"/>
                </w:rPr>
                <w:t>T</w:t>
              </w:r>
              <w:r w:rsidRPr="004E396D">
                <w:rPr>
                  <w:rFonts w:cs="Arial"/>
                  <w:lang w:eastAsia="zh-CN"/>
                </w:rPr>
                <w:t xml:space="preserve">iming offset </w:t>
              </w:r>
              <w:r>
                <w:rPr>
                  <w:rFonts w:cs="Arial"/>
                  <w:lang w:eastAsia="zh-CN"/>
                </w:rPr>
                <w:t>between</w:t>
              </w:r>
              <w:r w:rsidRPr="004E396D">
                <w:rPr>
                  <w:rFonts w:cs="Arial"/>
                  <w:lang w:eastAsia="zh-CN"/>
                </w:rPr>
                <w:t xml:space="preserve"> </w:t>
              </w:r>
              <w:r>
                <w:rPr>
                  <w:rFonts w:cs="Arial"/>
                  <w:lang w:eastAsia="zh-CN"/>
                </w:rPr>
                <w:t>C</w:t>
              </w:r>
              <w:r w:rsidRPr="004E396D">
                <w:rPr>
                  <w:rFonts w:cs="Arial"/>
                  <w:lang w:eastAsia="zh-CN"/>
                </w:rPr>
                <w:t>ell</w:t>
              </w:r>
              <w:r>
                <w:rPr>
                  <w:rFonts w:cs="Arial"/>
                  <w:lang w:eastAsia="zh-CN"/>
                </w:rPr>
                <w:t xml:space="preserve"> </w:t>
              </w:r>
              <w:r w:rsidRPr="004E396D">
                <w:rPr>
                  <w:rFonts w:eastAsiaTheme="minorEastAsia" w:cs="Arial"/>
                  <w:lang w:eastAsia="zh-CN"/>
                </w:rPr>
                <w:t>1</w:t>
              </w:r>
              <w:r>
                <w:rPr>
                  <w:rFonts w:eastAsiaTheme="minorEastAsia" w:cs="Arial"/>
                  <w:lang w:eastAsia="zh-CN"/>
                </w:rPr>
                <w:t xml:space="preserve"> and Cell 3</w:t>
              </w:r>
            </w:ins>
          </w:p>
        </w:tc>
        <w:tc>
          <w:tcPr>
            <w:tcW w:w="709" w:type="dxa"/>
            <w:tcBorders>
              <w:top w:val="single" w:sz="4" w:space="0" w:color="auto"/>
              <w:left w:val="single" w:sz="4" w:space="0" w:color="auto"/>
              <w:bottom w:val="single" w:sz="4" w:space="0" w:color="auto"/>
              <w:right w:val="single" w:sz="4" w:space="0" w:color="auto"/>
            </w:tcBorders>
            <w:vAlign w:val="center"/>
          </w:tcPr>
          <w:p w14:paraId="3552195E" w14:textId="77777777" w:rsidR="00B10B86" w:rsidRPr="004E396D" w:rsidRDefault="00B10B86" w:rsidP="0060198E">
            <w:pPr>
              <w:pStyle w:val="TAC"/>
              <w:rPr>
                <w:ins w:id="1239" w:author="Ericsson_Revised" w:date="2021-02-01T20:53:00Z"/>
                <w:bCs/>
              </w:rPr>
            </w:pPr>
            <w:ins w:id="1240" w:author="Ericsson_Revised" w:date="2021-02-01T20:53:00Z">
              <w:r>
                <w:rPr>
                  <w:bCs/>
                </w:rPr>
                <w:t>n</w:t>
              </w:r>
              <w:r w:rsidRPr="004E396D">
                <w:rPr>
                  <w:bCs/>
                </w:rPr>
                <w:t>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29A3F04F" w14:textId="77777777" w:rsidR="00B10B86" w:rsidRPr="00483860" w:rsidRDefault="00B10B86" w:rsidP="0060198E">
            <w:pPr>
              <w:pStyle w:val="TAC"/>
              <w:rPr>
                <w:ins w:id="1241" w:author="Ericsson_Revised" w:date="2021-02-01T20:53:00Z"/>
                <w:rFonts w:cs="Arial"/>
              </w:rPr>
            </w:pPr>
            <w:ins w:id="1242" w:author="Ericsson_Revised" w:date="2021-02-01T20:53:00Z">
              <w:r w:rsidRPr="00483860">
                <w:rPr>
                  <w:rFonts w:cs="Arial"/>
                </w:rPr>
                <w:t>0</w:t>
              </w:r>
            </w:ins>
          </w:p>
        </w:tc>
        <w:tc>
          <w:tcPr>
            <w:tcW w:w="3827" w:type="dxa"/>
            <w:tcBorders>
              <w:top w:val="single" w:sz="4" w:space="0" w:color="auto"/>
              <w:left w:val="single" w:sz="4" w:space="0" w:color="auto"/>
              <w:bottom w:val="single" w:sz="4" w:space="0" w:color="auto"/>
              <w:right w:val="single" w:sz="4" w:space="0" w:color="auto"/>
            </w:tcBorders>
          </w:tcPr>
          <w:p w14:paraId="1146D347" w14:textId="77777777" w:rsidR="00B10B86" w:rsidRPr="004E396D" w:rsidRDefault="00B10B86" w:rsidP="0060198E">
            <w:pPr>
              <w:pStyle w:val="TAC"/>
              <w:jc w:val="left"/>
              <w:rPr>
                <w:ins w:id="1243" w:author="Ericsson_Revised" w:date="2021-02-01T20:53:00Z"/>
                <w:rFonts w:cs="Arial"/>
              </w:rPr>
            </w:pPr>
          </w:p>
        </w:tc>
      </w:tr>
      <w:tr w:rsidR="00B10B86" w:rsidRPr="004E396D" w14:paraId="36433048" w14:textId="77777777" w:rsidTr="0060198E">
        <w:trPr>
          <w:cantSplit/>
          <w:ins w:id="1244" w:author="Ericsson_Revised" w:date="2021-02-01T20:53:00Z"/>
        </w:trPr>
        <w:tc>
          <w:tcPr>
            <w:tcW w:w="2547" w:type="dxa"/>
            <w:tcBorders>
              <w:top w:val="single" w:sz="4" w:space="0" w:color="auto"/>
              <w:left w:val="single" w:sz="4" w:space="0" w:color="auto"/>
              <w:bottom w:val="single" w:sz="4" w:space="0" w:color="auto"/>
              <w:right w:val="single" w:sz="4" w:space="0" w:color="auto"/>
            </w:tcBorders>
          </w:tcPr>
          <w:p w14:paraId="34878494" w14:textId="77777777" w:rsidR="00B10B86" w:rsidRDefault="00B10B86" w:rsidP="0060198E">
            <w:pPr>
              <w:pStyle w:val="TAL"/>
              <w:rPr>
                <w:ins w:id="1245" w:author="Ericsson_Revised" w:date="2021-02-01T20:53:00Z"/>
                <w:rFonts w:cs="Arial"/>
                <w:lang w:eastAsia="zh-CN"/>
              </w:rPr>
            </w:pPr>
            <w:ins w:id="1246" w:author="Ericsson_Revised" w:date="2021-02-01T20:53:00Z">
              <w:r>
                <w:rPr>
                  <w:rFonts w:cs="Arial"/>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vAlign w:val="center"/>
          </w:tcPr>
          <w:p w14:paraId="4DF5FA68" w14:textId="77777777" w:rsidR="00B10B86" w:rsidRDefault="00B10B86" w:rsidP="0060198E">
            <w:pPr>
              <w:pStyle w:val="TAC"/>
              <w:rPr>
                <w:ins w:id="1247" w:author="Ericsson_Revised" w:date="2021-02-01T20:53:00Z"/>
                <w:bCs/>
              </w:rPr>
            </w:pPr>
          </w:p>
        </w:tc>
        <w:tc>
          <w:tcPr>
            <w:tcW w:w="567" w:type="dxa"/>
            <w:tcBorders>
              <w:top w:val="single" w:sz="4" w:space="0" w:color="auto"/>
              <w:left w:val="single" w:sz="4" w:space="0" w:color="auto"/>
              <w:bottom w:val="single" w:sz="4" w:space="0" w:color="auto"/>
              <w:right w:val="single" w:sz="4" w:space="0" w:color="auto"/>
            </w:tcBorders>
            <w:vAlign w:val="center"/>
          </w:tcPr>
          <w:p w14:paraId="70943D0C" w14:textId="77777777" w:rsidR="00B10B86" w:rsidRPr="00483860" w:rsidRDefault="00B10B86" w:rsidP="0060198E">
            <w:pPr>
              <w:pStyle w:val="TAC"/>
              <w:rPr>
                <w:ins w:id="1248" w:author="Ericsson_Revised" w:date="2021-02-01T20:53:00Z"/>
                <w:rFonts w:cs="Arial"/>
              </w:rPr>
            </w:pPr>
            <w:ins w:id="1249" w:author="Ericsson_Revised" w:date="2021-02-01T20:53:00Z">
              <w:r>
                <w:rPr>
                  <w:rFonts w:cs="Arial"/>
                </w:rPr>
                <w:t>1_1</w:t>
              </w:r>
            </w:ins>
          </w:p>
        </w:tc>
        <w:tc>
          <w:tcPr>
            <w:tcW w:w="567" w:type="dxa"/>
            <w:tcBorders>
              <w:top w:val="single" w:sz="4" w:space="0" w:color="auto"/>
              <w:left w:val="single" w:sz="4" w:space="0" w:color="auto"/>
              <w:bottom w:val="single" w:sz="4" w:space="0" w:color="auto"/>
              <w:right w:val="single" w:sz="4" w:space="0" w:color="auto"/>
            </w:tcBorders>
            <w:vAlign w:val="center"/>
          </w:tcPr>
          <w:p w14:paraId="01F6EA54" w14:textId="77777777" w:rsidR="00B10B86" w:rsidRPr="00483860" w:rsidRDefault="00B10B86" w:rsidP="0060198E">
            <w:pPr>
              <w:pStyle w:val="TAC"/>
              <w:rPr>
                <w:ins w:id="1250" w:author="Ericsson_Revised" w:date="2021-02-01T20:53:00Z"/>
                <w:rFonts w:cs="Arial"/>
              </w:rPr>
            </w:pPr>
            <w:ins w:id="1251" w:author="Ericsson_Revised" w:date="2021-02-01T20:53:00Z">
              <w:r>
                <w:rPr>
                  <w:rFonts w:cs="Arial"/>
                </w:rPr>
                <w:t>0_1</w:t>
              </w:r>
            </w:ins>
          </w:p>
        </w:tc>
        <w:tc>
          <w:tcPr>
            <w:tcW w:w="567" w:type="dxa"/>
            <w:tcBorders>
              <w:top w:val="single" w:sz="4" w:space="0" w:color="auto"/>
              <w:left w:val="single" w:sz="4" w:space="0" w:color="auto"/>
              <w:bottom w:val="single" w:sz="4" w:space="0" w:color="auto"/>
              <w:right w:val="single" w:sz="4" w:space="0" w:color="auto"/>
            </w:tcBorders>
            <w:vAlign w:val="center"/>
          </w:tcPr>
          <w:p w14:paraId="78883A74" w14:textId="77777777" w:rsidR="00B10B86" w:rsidRPr="00483860" w:rsidRDefault="00B10B86" w:rsidP="0060198E">
            <w:pPr>
              <w:pStyle w:val="TAC"/>
              <w:rPr>
                <w:ins w:id="1252" w:author="Ericsson_Revised" w:date="2021-02-01T20:53:00Z"/>
                <w:rFonts w:cs="Arial"/>
              </w:rPr>
            </w:pPr>
            <w:ins w:id="1253" w:author="Ericsson_Revised" w:date="2021-02-01T20:53:00Z">
              <w:r>
                <w:rPr>
                  <w:rFonts w:cs="Arial"/>
                </w:rPr>
                <w:t>1_1</w:t>
              </w:r>
            </w:ins>
          </w:p>
        </w:tc>
        <w:tc>
          <w:tcPr>
            <w:tcW w:w="567" w:type="dxa"/>
            <w:tcBorders>
              <w:top w:val="single" w:sz="4" w:space="0" w:color="auto"/>
              <w:left w:val="single" w:sz="4" w:space="0" w:color="auto"/>
              <w:bottom w:val="single" w:sz="4" w:space="0" w:color="auto"/>
              <w:right w:val="single" w:sz="4" w:space="0" w:color="auto"/>
            </w:tcBorders>
            <w:vAlign w:val="center"/>
          </w:tcPr>
          <w:p w14:paraId="1D377F36" w14:textId="77777777" w:rsidR="00B10B86" w:rsidRPr="00483860" w:rsidRDefault="00B10B86" w:rsidP="0060198E">
            <w:pPr>
              <w:pStyle w:val="TAC"/>
              <w:rPr>
                <w:ins w:id="1254" w:author="Ericsson_Revised" w:date="2021-02-01T20:53:00Z"/>
                <w:rFonts w:cs="Arial"/>
              </w:rPr>
            </w:pPr>
            <w:ins w:id="1255" w:author="Ericsson_Revised" w:date="2021-02-01T20:53:00Z">
              <w:r>
                <w:rPr>
                  <w:rFonts w:cs="Arial"/>
                </w:rPr>
                <w:t>0_1</w:t>
              </w:r>
            </w:ins>
          </w:p>
        </w:tc>
        <w:tc>
          <w:tcPr>
            <w:tcW w:w="3827" w:type="dxa"/>
            <w:tcBorders>
              <w:top w:val="single" w:sz="4" w:space="0" w:color="auto"/>
              <w:left w:val="single" w:sz="4" w:space="0" w:color="auto"/>
              <w:bottom w:val="single" w:sz="4" w:space="0" w:color="auto"/>
              <w:right w:val="single" w:sz="4" w:space="0" w:color="auto"/>
            </w:tcBorders>
          </w:tcPr>
          <w:p w14:paraId="751809F7" w14:textId="77777777" w:rsidR="00B10B86" w:rsidRPr="004E396D" w:rsidRDefault="00B10B86" w:rsidP="0060198E">
            <w:pPr>
              <w:pStyle w:val="TAC"/>
              <w:jc w:val="left"/>
              <w:rPr>
                <w:ins w:id="1256" w:author="Ericsson_Revised" w:date="2021-02-01T20:53:00Z"/>
                <w:rFonts w:cs="Arial"/>
              </w:rPr>
            </w:pPr>
            <w:ins w:id="1257" w:author="Ericsson_Revised" w:date="2021-02-01T20:53:00Z">
              <w:r>
                <w:rPr>
                  <w:rFonts w:cs="Arial"/>
                </w:rPr>
                <w:t>Triggering DCI format for triggering during active time</w:t>
              </w:r>
            </w:ins>
          </w:p>
        </w:tc>
      </w:tr>
      <w:tr w:rsidR="00B10B86" w:rsidRPr="004E396D" w14:paraId="4D3A5479" w14:textId="77777777" w:rsidTr="0060198E">
        <w:trPr>
          <w:cantSplit/>
          <w:ins w:id="1258" w:author="Ericsson_Revised" w:date="2021-02-01T20:53:00Z"/>
        </w:trPr>
        <w:tc>
          <w:tcPr>
            <w:tcW w:w="2547" w:type="dxa"/>
            <w:tcBorders>
              <w:top w:val="single" w:sz="4" w:space="0" w:color="auto"/>
              <w:left w:val="single" w:sz="4" w:space="0" w:color="auto"/>
              <w:bottom w:val="single" w:sz="4" w:space="0" w:color="auto"/>
              <w:right w:val="single" w:sz="4" w:space="0" w:color="auto"/>
            </w:tcBorders>
          </w:tcPr>
          <w:p w14:paraId="4AA01532" w14:textId="77777777" w:rsidR="00B10B86" w:rsidRDefault="00B10B86" w:rsidP="0060198E">
            <w:pPr>
              <w:pStyle w:val="TAL"/>
              <w:rPr>
                <w:ins w:id="1259" w:author="Ericsson_Revised" w:date="2021-02-01T20:53:00Z"/>
                <w:rFonts w:cs="Arial"/>
                <w:lang w:eastAsia="zh-CN"/>
              </w:rPr>
            </w:pPr>
            <w:ins w:id="1260" w:author="Ericsson_Revised" w:date="2021-02-01T20:53: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7A59ED3C" w14:textId="77777777" w:rsidR="00B10B86" w:rsidRPr="004E396D" w:rsidRDefault="00B10B86" w:rsidP="0060198E">
            <w:pPr>
              <w:pStyle w:val="TAC"/>
              <w:rPr>
                <w:ins w:id="1261" w:author="Ericsson_Revised" w:date="2021-02-01T20:53:00Z"/>
                <w:bC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6EF2156" w14:textId="77777777" w:rsidR="00B10B86" w:rsidRPr="00483860" w:rsidRDefault="00B10B86" w:rsidP="0060198E">
            <w:pPr>
              <w:pStyle w:val="TAC"/>
              <w:rPr>
                <w:ins w:id="1262" w:author="Ericsson_Revised" w:date="2021-02-01T20:53:00Z"/>
                <w:rFonts w:cs="Arial"/>
              </w:rPr>
            </w:pPr>
            <w:ins w:id="1263" w:author="Ericsson_Revised" w:date="2021-02-01T20:53:00Z">
              <w:r>
                <w:rPr>
                  <w:rFonts w:cs="Arial"/>
                </w:rPr>
                <w:t>0 – 2</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EDEDAE5" w14:textId="77777777" w:rsidR="00B10B86" w:rsidRPr="00483860" w:rsidRDefault="00B10B86" w:rsidP="0060198E">
            <w:pPr>
              <w:pStyle w:val="TAC"/>
              <w:rPr>
                <w:ins w:id="1264" w:author="Ericsson_Revised" w:date="2021-02-01T20:53:00Z"/>
                <w:rFonts w:cs="Arial"/>
              </w:rPr>
            </w:pPr>
            <w:ins w:id="1265" w:author="Ericsson_Revised" w:date="2021-02-01T20:53:00Z">
              <w:r>
                <w:rPr>
                  <w:rFonts w:cs="Arial"/>
                </w:rPr>
                <w:t>3 – 11</w:t>
              </w:r>
            </w:ins>
          </w:p>
        </w:tc>
        <w:tc>
          <w:tcPr>
            <w:tcW w:w="3827" w:type="dxa"/>
            <w:tcBorders>
              <w:top w:val="single" w:sz="4" w:space="0" w:color="auto"/>
              <w:left w:val="single" w:sz="4" w:space="0" w:color="auto"/>
              <w:bottom w:val="single" w:sz="4" w:space="0" w:color="auto"/>
              <w:right w:val="single" w:sz="4" w:space="0" w:color="auto"/>
            </w:tcBorders>
          </w:tcPr>
          <w:p w14:paraId="468090A8" w14:textId="77777777" w:rsidR="00B10B86" w:rsidRPr="004E396D" w:rsidRDefault="00B10B86" w:rsidP="0060198E">
            <w:pPr>
              <w:pStyle w:val="TAC"/>
              <w:jc w:val="left"/>
              <w:rPr>
                <w:ins w:id="1266" w:author="Ericsson_Revised" w:date="2021-02-01T20:53:00Z"/>
                <w:rFonts w:cs="Arial"/>
              </w:rPr>
            </w:pPr>
            <w:ins w:id="1267" w:author="Ericsson_Revised" w:date="2021-02-01T20:53:00Z">
              <w:r>
                <w:rPr>
                  <w:rFonts w:cs="Arial"/>
                </w:rPr>
                <w:t>Test1 and Test3 are based on that triggering DCI is received within the first three OFDM symbols of a slot.Test2 and Test4 are based on that the triggering DCI is received later than within the first three OFDM symbols of a slot.</w:t>
              </w:r>
            </w:ins>
          </w:p>
        </w:tc>
      </w:tr>
      <w:tr w:rsidR="00B10B86" w:rsidRPr="004E396D" w14:paraId="51F3C872" w14:textId="77777777" w:rsidTr="0060198E">
        <w:trPr>
          <w:cantSplit/>
          <w:ins w:id="1268" w:author="Ericsson_Revised" w:date="2021-02-01T20:53:00Z"/>
        </w:trPr>
        <w:tc>
          <w:tcPr>
            <w:tcW w:w="2547" w:type="dxa"/>
            <w:tcBorders>
              <w:top w:val="single" w:sz="4" w:space="0" w:color="auto"/>
              <w:left w:val="single" w:sz="4" w:space="0" w:color="auto"/>
              <w:bottom w:val="single" w:sz="4" w:space="0" w:color="auto"/>
              <w:right w:val="single" w:sz="4" w:space="0" w:color="auto"/>
            </w:tcBorders>
            <w:hideMark/>
          </w:tcPr>
          <w:p w14:paraId="51C77ED2" w14:textId="77777777" w:rsidR="00B10B86" w:rsidRPr="004E396D" w:rsidRDefault="00B10B86" w:rsidP="0060198E">
            <w:pPr>
              <w:pStyle w:val="TAL"/>
              <w:rPr>
                <w:ins w:id="1269" w:author="Ericsson_Revised" w:date="2021-02-01T20:53:00Z"/>
                <w:lang w:eastAsia="ja-JP"/>
              </w:rPr>
            </w:pPr>
            <w:ins w:id="1270" w:author="Ericsson_Revised" w:date="2021-02-01T20:53: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D592876" w14:textId="77777777" w:rsidR="00B10B86" w:rsidRPr="004E396D" w:rsidRDefault="00B10B86" w:rsidP="0060198E">
            <w:pPr>
              <w:pStyle w:val="TAC"/>
              <w:rPr>
                <w:ins w:id="1271" w:author="Ericsson_Revised" w:date="2021-02-01T20:53:00Z"/>
                <w:lang w:eastAsia="ja-JP"/>
              </w:rPr>
            </w:pPr>
            <w:ins w:id="1272" w:author="Ericsson_Revised" w:date="2021-02-01T20:53:00Z">
              <w:r w:rsidRPr="004E396D">
                <w:t>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10721F78" w14:textId="77777777" w:rsidR="00B10B86" w:rsidRPr="002934B6" w:rsidRDefault="00B10B86" w:rsidP="0060198E">
            <w:pPr>
              <w:pStyle w:val="TAC"/>
              <w:rPr>
                <w:ins w:id="1273" w:author="Ericsson_Revised" w:date="2021-02-01T20:53:00Z"/>
                <w:highlight w:val="yellow"/>
                <w:lang w:eastAsia="ja-JP"/>
              </w:rPr>
            </w:pPr>
            <w:ins w:id="1274" w:author="Ericsson_Revised" w:date="2021-02-01T20:53:00Z">
              <w:r w:rsidRPr="00483860">
                <w:rPr>
                  <w:rFonts w:cs="Arial"/>
                </w:rPr>
                <w:t>0.2</w:t>
              </w:r>
            </w:ins>
          </w:p>
        </w:tc>
        <w:tc>
          <w:tcPr>
            <w:tcW w:w="3827" w:type="dxa"/>
            <w:tcBorders>
              <w:top w:val="single" w:sz="4" w:space="0" w:color="auto"/>
              <w:left w:val="single" w:sz="4" w:space="0" w:color="auto"/>
              <w:bottom w:val="single" w:sz="4" w:space="0" w:color="auto"/>
              <w:right w:val="single" w:sz="4" w:space="0" w:color="auto"/>
            </w:tcBorders>
          </w:tcPr>
          <w:p w14:paraId="052E07F4" w14:textId="77777777" w:rsidR="00B10B86" w:rsidRPr="004E396D" w:rsidRDefault="00B10B86" w:rsidP="0060198E">
            <w:pPr>
              <w:pStyle w:val="TAC"/>
              <w:jc w:val="left"/>
              <w:rPr>
                <w:ins w:id="1275" w:author="Ericsson_Revised" w:date="2021-02-01T20:53:00Z"/>
                <w:lang w:eastAsia="ja-JP"/>
              </w:rPr>
            </w:pPr>
          </w:p>
        </w:tc>
      </w:tr>
      <w:tr w:rsidR="00B10B86" w:rsidRPr="004E396D" w14:paraId="010658FB" w14:textId="77777777" w:rsidTr="0060198E">
        <w:trPr>
          <w:cantSplit/>
          <w:ins w:id="1276" w:author="Ericsson_Revised" w:date="2021-02-01T20:53:00Z"/>
        </w:trPr>
        <w:tc>
          <w:tcPr>
            <w:tcW w:w="2547" w:type="dxa"/>
            <w:tcBorders>
              <w:top w:val="single" w:sz="4" w:space="0" w:color="auto"/>
              <w:left w:val="single" w:sz="4" w:space="0" w:color="auto"/>
              <w:bottom w:val="single" w:sz="4" w:space="0" w:color="auto"/>
              <w:right w:val="single" w:sz="4" w:space="0" w:color="auto"/>
            </w:tcBorders>
            <w:hideMark/>
          </w:tcPr>
          <w:p w14:paraId="105DAF15" w14:textId="77777777" w:rsidR="00B10B86" w:rsidRPr="004E396D" w:rsidRDefault="00B10B86" w:rsidP="0060198E">
            <w:pPr>
              <w:pStyle w:val="TAL"/>
              <w:rPr>
                <w:ins w:id="1277" w:author="Ericsson_Revised" w:date="2021-02-01T20:53:00Z"/>
                <w:lang w:eastAsia="ja-JP"/>
              </w:rPr>
            </w:pPr>
            <w:ins w:id="1278" w:author="Ericsson_Revised" w:date="2021-02-01T20:53:00Z">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5128128" w14:textId="77777777" w:rsidR="00B10B86" w:rsidRPr="004E396D" w:rsidRDefault="00B10B86" w:rsidP="0060198E">
            <w:pPr>
              <w:pStyle w:val="TAC"/>
              <w:rPr>
                <w:ins w:id="1279" w:author="Ericsson_Revised" w:date="2021-02-01T20:53:00Z"/>
                <w:lang w:eastAsia="ja-JP"/>
              </w:rPr>
            </w:pPr>
            <w:ins w:id="1280" w:author="Ericsson_Revised" w:date="2021-02-01T20:53:00Z">
              <w:r w:rsidRPr="004E396D">
                <w:t>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61F1D523" w14:textId="77777777" w:rsidR="00B10B86" w:rsidRPr="002934B6" w:rsidRDefault="00B10B86" w:rsidP="0060198E">
            <w:pPr>
              <w:pStyle w:val="TAC"/>
              <w:rPr>
                <w:ins w:id="1281" w:author="Ericsson_Revised" w:date="2021-02-01T20:53:00Z"/>
                <w:highlight w:val="yellow"/>
                <w:lang w:eastAsia="ja-JP"/>
              </w:rPr>
            </w:pPr>
            <w:ins w:id="1282" w:author="Ericsson_Revised" w:date="2021-02-01T20:53:00Z">
              <w:r w:rsidRPr="00483860">
                <w:rPr>
                  <w:rFonts w:cs="Arial"/>
                </w:rPr>
                <w:t>5</w:t>
              </w:r>
            </w:ins>
          </w:p>
        </w:tc>
        <w:tc>
          <w:tcPr>
            <w:tcW w:w="3827" w:type="dxa"/>
            <w:tcBorders>
              <w:top w:val="single" w:sz="4" w:space="0" w:color="auto"/>
              <w:left w:val="single" w:sz="4" w:space="0" w:color="auto"/>
              <w:bottom w:val="single" w:sz="4" w:space="0" w:color="auto"/>
              <w:right w:val="single" w:sz="4" w:space="0" w:color="auto"/>
            </w:tcBorders>
          </w:tcPr>
          <w:p w14:paraId="158A986D" w14:textId="77777777" w:rsidR="00B10B86" w:rsidRPr="004E396D" w:rsidRDefault="00B10B86" w:rsidP="0060198E">
            <w:pPr>
              <w:pStyle w:val="TAC"/>
              <w:jc w:val="left"/>
              <w:rPr>
                <w:ins w:id="1283" w:author="Ericsson_Revised" w:date="2021-02-01T20:53:00Z"/>
                <w:lang w:eastAsia="ja-JP"/>
              </w:rPr>
            </w:pPr>
          </w:p>
        </w:tc>
      </w:tr>
      <w:tr w:rsidR="00B10B86" w:rsidRPr="004E396D" w14:paraId="03A339EA" w14:textId="77777777" w:rsidTr="0060198E">
        <w:trPr>
          <w:cantSplit/>
          <w:ins w:id="1284" w:author="Ericsson_Revised" w:date="2021-02-01T20:53:00Z"/>
        </w:trPr>
        <w:tc>
          <w:tcPr>
            <w:tcW w:w="2547" w:type="dxa"/>
            <w:tcBorders>
              <w:top w:val="single" w:sz="4" w:space="0" w:color="auto"/>
              <w:left w:val="single" w:sz="4" w:space="0" w:color="auto"/>
              <w:bottom w:val="single" w:sz="4" w:space="0" w:color="auto"/>
              <w:right w:val="single" w:sz="4" w:space="0" w:color="auto"/>
            </w:tcBorders>
          </w:tcPr>
          <w:p w14:paraId="6B903E51" w14:textId="77777777" w:rsidR="00B10B86" w:rsidRPr="004E396D" w:rsidRDefault="00B10B86" w:rsidP="0060198E">
            <w:pPr>
              <w:pStyle w:val="TAL"/>
              <w:rPr>
                <w:ins w:id="1285" w:author="Ericsson_Revised" w:date="2021-02-01T20:53:00Z"/>
              </w:rPr>
            </w:pPr>
            <w:ins w:id="1286" w:author="Ericsson_Revised" w:date="2021-02-01T20:53: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17B39EEB" w14:textId="77777777" w:rsidR="00B10B86" w:rsidRPr="004E396D" w:rsidRDefault="00B10B86" w:rsidP="0060198E">
            <w:pPr>
              <w:pStyle w:val="TAC"/>
              <w:rPr>
                <w:ins w:id="1287" w:author="Ericsson_Revised" w:date="2021-02-01T20:53:00Z"/>
              </w:rPr>
            </w:pPr>
            <w:ins w:id="1288" w:author="Ericsson_Revised" w:date="2021-02-01T20:53:00Z">
              <w:r>
                <w:t>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60E45531" w14:textId="77777777" w:rsidR="00B10B86" w:rsidRPr="002934B6" w:rsidRDefault="00B10B86" w:rsidP="0060198E">
            <w:pPr>
              <w:pStyle w:val="TAC"/>
              <w:rPr>
                <w:ins w:id="1289" w:author="Ericsson_Revised" w:date="2021-02-01T20:53:00Z"/>
                <w:rFonts w:cs="Arial"/>
                <w:highlight w:val="yellow"/>
              </w:rPr>
            </w:pPr>
            <w:ins w:id="1290" w:author="Ericsson_Revised" w:date="2021-02-01T20:53:00Z">
              <w:r w:rsidRPr="00483860">
                <w:rPr>
                  <w:rFonts w:cs="Arial"/>
                </w:rPr>
                <w:t>0.2</w:t>
              </w:r>
            </w:ins>
          </w:p>
        </w:tc>
        <w:tc>
          <w:tcPr>
            <w:tcW w:w="3827" w:type="dxa"/>
            <w:tcBorders>
              <w:top w:val="single" w:sz="4" w:space="0" w:color="auto"/>
              <w:left w:val="single" w:sz="4" w:space="0" w:color="auto"/>
              <w:bottom w:val="single" w:sz="4" w:space="0" w:color="auto"/>
              <w:right w:val="single" w:sz="4" w:space="0" w:color="auto"/>
            </w:tcBorders>
          </w:tcPr>
          <w:p w14:paraId="32A51F01" w14:textId="77777777" w:rsidR="00B10B86" w:rsidRDefault="00B10B86" w:rsidP="0060198E">
            <w:pPr>
              <w:pStyle w:val="TAC"/>
              <w:jc w:val="left"/>
              <w:rPr>
                <w:ins w:id="1291" w:author="Ericsson_Revised" w:date="2021-02-01T20:53:00Z"/>
                <w:lang w:eastAsia="ja-JP"/>
              </w:rPr>
            </w:pPr>
          </w:p>
        </w:tc>
      </w:tr>
    </w:tbl>
    <w:p w14:paraId="27F1839A" w14:textId="77777777" w:rsidR="00B10B86" w:rsidRDefault="00B10B86" w:rsidP="00B10B86">
      <w:pPr>
        <w:keepNext/>
        <w:keepLines/>
        <w:spacing w:before="60"/>
        <w:jc w:val="center"/>
        <w:rPr>
          <w:ins w:id="1292" w:author="Ericsson_Revised" w:date="2021-02-01T20:53:00Z"/>
          <w:rFonts w:ascii="Arial" w:eastAsia="SimSun" w:hAnsi="Arial"/>
          <w:b/>
        </w:rPr>
      </w:pPr>
    </w:p>
    <w:p w14:paraId="77526A42" w14:textId="77777777" w:rsidR="00B10B86" w:rsidRPr="0066541B" w:rsidRDefault="00B10B86" w:rsidP="00B10B86">
      <w:pPr>
        <w:rPr>
          <w:ins w:id="1293" w:author="Ericsson_Revised" w:date="2021-02-01T20:53:00Z"/>
          <w:rFonts w:eastAsia="SimSun"/>
        </w:rPr>
      </w:pPr>
    </w:p>
    <w:p w14:paraId="2FC35279" w14:textId="77777777" w:rsidR="00B10B86" w:rsidRPr="0066541B" w:rsidRDefault="00B10B86" w:rsidP="00B10B86">
      <w:pPr>
        <w:keepNext/>
        <w:keepLines/>
        <w:spacing w:before="60"/>
        <w:jc w:val="center"/>
        <w:rPr>
          <w:ins w:id="1294" w:author="Ericsson_Revised" w:date="2021-02-01T20:53:00Z"/>
          <w:rFonts w:ascii="Arial" w:eastAsia="SimSun" w:hAnsi="Arial"/>
          <w:b/>
        </w:rPr>
      </w:pPr>
      <w:ins w:id="1295" w:author="Ericsson_Revised" w:date="2021-02-01T20:53:00Z">
        <w:r w:rsidRPr="0066541B">
          <w:rPr>
            <w:rFonts w:ascii="Arial" w:eastAsia="SimSun" w:hAnsi="Arial"/>
            <w:b/>
          </w:rPr>
          <w:t>Table A.</w:t>
        </w:r>
        <w:r>
          <w:rPr>
            <w:rFonts w:ascii="Arial" w:eastAsia="SimSun" w:hAnsi="Arial"/>
            <w:b/>
          </w:rPr>
          <w:t>6</w:t>
        </w:r>
        <w:r w:rsidRPr="0066541B">
          <w:rPr>
            <w:rFonts w:ascii="Arial" w:eastAsia="SimSun" w:hAnsi="Arial"/>
            <w:b/>
          </w:rPr>
          <w:t>.5.X</w:t>
        </w:r>
        <w:r w:rsidRPr="0066541B">
          <w:rPr>
            <w:rFonts w:ascii="Arial" w:eastAsia="MS Mincho" w:hAnsi="Arial"/>
            <w:b/>
            <w:bCs/>
          </w:rPr>
          <w:t>.</w:t>
        </w:r>
        <w:r>
          <w:rPr>
            <w:rFonts w:ascii="Arial" w:eastAsia="MS Mincho" w:hAnsi="Arial"/>
            <w:b/>
            <w:bCs/>
          </w:rPr>
          <w:t>Y</w:t>
        </w:r>
        <w:r w:rsidRPr="0066541B">
          <w:rPr>
            <w:rFonts w:ascii="Arial" w:eastAsia="MS Mincho" w:hAnsi="Arial"/>
            <w:b/>
            <w:bCs/>
          </w:rPr>
          <w:t>.</w:t>
        </w:r>
        <w:r w:rsidRPr="0066541B">
          <w:rPr>
            <w:rFonts w:ascii="Arial" w:eastAsia="SimSun" w:hAnsi="Arial"/>
            <w:b/>
          </w:rPr>
          <w:t>1-3: NR Cell specific test para</w:t>
        </w:r>
        <w:r w:rsidRPr="00B6058F">
          <w:rPr>
            <w:rFonts w:ascii="Arial" w:eastAsia="SimSun" w:hAnsi="Arial"/>
            <w:b/>
          </w:rPr>
          <w:t>meters</w:t>
        </w:r>
      </w:ins>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282"/>
        <w:gridCol w:w="1134"/>
        <w:gridCol w:w="1418"/>
        <w:gridCol w:w="1417"/>
        <w:gridCol w:w="1418"/>
        <w:gridCol w:w="1418"/>
      </w:tblGrid>
      <w:tr w:rsidR="00B10B86" w:rsidRPr="004E396D" w14:paraId="59610469" w14:textId="77777777" w:rsidTr="0060198E">
        <w:trPr>
          <w:trHeight w:val="424"/>
          <w:ins w:id="1296" w:author="Ericsson_Revised" w:date="2021-02-01T20:53:00Z"/>
        </w:trPr>
        <w:tc>
          <w:tcPr>
            <w:tcW w:w="3535" w:type="dxa"/>
            <w:gridSpan w:val="3"/>
            <w:tcBorders>
              <w:top w:val="single" w:sz="4" w:space="0" w:color="auto"/>
              <w:left w:val="single" w:sz="4" w:space="0" w:color="auto"/>
              <w:right w:val="single" w:sz="4" w:space="0" w:color="auto"/>
            </w:tcBorders>
            <w:vAlign w:val="center"/>
          </w:tcPr>
          <w:p w14:paraId="733FC665" w14:textId="77777777" w:rsidR="00B10B86" w:rsidRPr="004E396D" w:rsidRDefault="00B10B86" w:rsidP="0060198E">
            <w:pPr>
              <w:pStyle w:val="TAH"/>
              <w:rPr>
                <w:ins w:id="1297" w:author="Ericsson_Revised" w:date="2021-02-01T20:53:00Z"/>
                <w:lang w:val="en-US"/>
              </w:rPr>
            </w:pPr>
            <w:ins w:id="1298" w:author="Ericsson_Revised" w:date="2021-02-01T20:53:00Z">
              <w:r w:rsidRPr="004E396D">
                <w:rPr>
                  <w:lang w:val="en-US"/>
                </w:rPr>
                <w:t>Parameter</w:t>
              </w:r>
            </w:ins>
          </w:p>
        </w:tc>
        <w:tc>
          <w:tcPr>
            <w:tcW w:w="1418" w:type="dxa"/>
            <w:tcBorders>
              <w:top w:val="single" w:sz="4" w:space="0" w:color="auto"/>
              <w:left w:val="single" w:sz="4" w:space="0" w:color="auto"/>
              <w:right w:val="single" w:sz="4" w:space="0" w:color="auto"/>
            </w:tcBorders>
            <w:vAlign w:val="center"/>
          </w:tcPr>
          <w:p w14:paraId="70AAF3BE" w14:textId="77777777" w:rsidR="00B10B86" w:rsidRPr="004E396D" w:rsidRDefault="00B10B86" w:rsidP="0060198E">
            <w:pPr>
              <w:pStyle w:val="TAH"/>
              <w:rPr>
                <w:ins w:id="1299" w:author="Ericsson_Revised" w:date="2021-02-01T20:53:00Z"/>
                <w:lang w:val="en-US"/>
              </w:rPr>
            </w:pPr>
            <w:ins w:id="1300" w:author="Ericsson_Revised" w:date="2021-02-01T20:53:00Z">
              <w:r w:rsidRPr="004E396D">
                <w:rPr>
                  <w:lang w:val="en-US"/>
                </w:rPr>
                <w:t>Unit</w:t>
              </w:r>
            </w:ins>
          </w:p>
        </w:tc>
        <w:tc>
          <w:tcPr>
            <w:tcW w:w="1417" w:type="dxa"/>
            <w:tcBorders>
              <w:top w:val="single" w:sz="4" w:space="0" w:color="auto"/>
              <w:left w:val="single" w:sz="4" w:space="0" w:color="auto"/>
              <w:right w:val="single" w:sz="4" w:space="0" w:color="auto"/>
            </w:tcBorders>
            <w:vAlign w:val="center"/>
          </w:tcPr>
          <w:p w14:paraId="6955C552" w14:textId="77777777" w:rsidR="00B10B86" w:rsidRPr="004E396D" w:rsidRDefault="00B10B86" w:rsidP="0060198E">
            <w:pPr>
              <w:pStyle w:val="TAH"/>
              <w:rPr>
                <w:ins w:id="1301" w:author="Ericsson_Revised" w:date="2021-02-01T20:53:00Z"/>
                <w:lang w:val="en-US"/>
              </w:rPr>
            </w:pPr>
            <w:ins w:id="1302" w:author="Ericsson_Revised" w:date="2021-02-01T20:53:00Z">
              <w:r>
                <w:rPr>
                  <w:lang w:val="en-US"/>
                </w:rPr>
                <w:t>Cell 1</w:t>
              </w:r>
            </w:ins>
          </w:p>
        </w:tc>
        <w:tc>
          <w:tcPr>
            <w:tcW w:w="1418" w:type="dxa"/>
            <w:tcBorders>
              <w:top w:val="single" w:sz="4" w:space="0" w:color="auto"/>
              <w:left w:val="single" w:sz="4" w:space="0" w:color="auto"/>
              <w:right w:val="single" w:sz="4" w:space="0" w:color="auto"/>
            </w:tcBorders>
            <w:vAlign w:val="center"/>
          </w:tcPr>
          <w:p w14:paraId="1A7FBA07" w14:textId="77777777" w:rsidR="00B10B86" w:rsidRPr="004E396D" w:rsidRDefault="00B10B86" w:rsidP="0060198E">
            <w:pPr>
              <w:pStyle w:val="TAH"/>
              <w:rPr>
                <w:ins w:id="1303" w:author="Ericsson_Revised" w:date="2021-02-01T20:53:00Z"/>
                <w:lang w:val="en-US"/>
              </w:rPr>
            </w:pPr>
            <w:ins w:id="1304" w:author="Ericsson_Revised" w:date="2021-02-01T20:53:00Z">
              <w:r>
                <w:rPr>
                  <w:lang w:val="en-US"/>
                </w:rPr>
                <w:t>Cell 2</w:t>
              </w:r>
            </w:ins>
          </w:p>
        </w:tc>
        <w:tc>
          <w:tcPr>
            <w:tcW w:w="1418" w:type="dxa"/>
            <w:tcBorders>
              <w:top w:val="single" w:sz="4" w:space="0" w:color="auto"/>
              <w:left w:val="single" w:sz="4" w:space="0" w:color="auto"/>
              <w:right w:val="single" w:sz="4" w:space="0" w:color="auto"/>
            </w:tcBorders>
            <w:vAlign w:val="center"/>
          </w:tcPr>
          <w:p w14:paraId="31104CDA" w14:textId="77777777" w:rsidR="00B10B86" w:rsidRDefault="00B10B86" w:rsidP="0060198E">
            <w:pPr>
              <w:pStyle w:val="TAH"/>
              <w:rPr>
                <w:ins w:id="1305" w:author="Ericsson_Revised" w:date="2021-02-01T20:53:00Z"/>
                <w:lang w:val="en-US"/>
              </w:rPr>
            </w:pPr>
            <w:ins w:id="1306" w:author="Ericsson_Revised" w:date="2021-02-01T20:53:00Z">
              <w:r>
                <w:rPr>
                  <w:lang w:val="en-US"/>
                </w:rPr>
                <w:t>Cell 3</w:t>
              </w:r>
            </w:ins>
          </w:p>
        </w:tc>
      </w:tr>
      <w:tr w:rsidR="00B10B86" w:rsidRPr="004E396D" w14:paraId="468C6709" w14:textId="77777777" w:rsidTr="0060198E">
        <w:trPr>
          <w:trHeight w:val="132"/>
          <w:ins w:id="1307" w:author="Ericsson_Revised" w:date="2021-02-01T20:53:00Z"/>
        </w:trPr>
        <w:tc>
          <w:tcPr>
            <w:tcW w:w="3535" w:type="dxa"/>
            <w:gridSpan w:val="3"/>
            <w:tcBorders>
              <w:top w:val="single" w:sz="4" w:space="0" w:color="auto"/>
              <w:left w:val="single" w:sz="4" w:space="0" w:color="auto"/>
              <w:right w:val="single" w:sz="4" w:space="0" w:color="auto"/>
            </w:tcBorders>
            <w:vAlign w:val="center"/>
          </w:tcPr>
          <w:p w14:paraId="79F31957" w14:textId="77777777" w:rsidR="00B10B86" w:rsidRPr="00E41900" w:rsidRDefault="00B10B86" w:rsidP="0060198E">
            <w:pPr>
              <w:pStyle w:val="TAH"/>
              <w:jc w:val="left"/>
              <w:rPr>
                <w:ins w:id="1308" w:author="Ericsson_Revised" w:date="2021-02-01T20:53:00Z"/>
                <w:b w:val="0"/>
                <w:bCs/>
                <w:lang w:val="en-US"/>
              </w:rPr>
            </w:pPr>
            <w:ins w:id="1309" w:author="Ericsson_Revised" w:date="2021-02-01T20:53:00Z">
              <w:r w:rsidRPr="00E41900">
                <w:rPr>
                  <w:b w:val="0"/>
                  <w:bCs/>
                  <w:lang w:val="en-US"/>
                </w:rPr>
                <w:t>Frequency range</w:t>
              </w:r>
            </w:ins>
          </w:p>
        </w:tc>
        <w:tc>
          <w:tcPr>
            <w:tcW w:w="1418" w:type="dxa"/>
            <w:tcBorders>
              <w:top w:val="single" w:sz="4" w:space="0" w:color="auto"/>
              <w:left w:val="single" w:sz="4" w:space="0" w:color="auto"/>
              <w:right w:val="single" w:sz="4" w:space="0" w:color="auto"/>
            </w:tcBorders>
            <w:vAlign w:val="center"/>
          </w:tcPr>
          <w:p w14:paraId="7E201FB4" w14:textId="77777777" w:rsidR="00B10B86" w:rsidRPr="004E396D" w:rsidRDefault="00B10B86" w:rsidP="0060198E">
            <w:pPr>
              <w:pStyle w:val="TAH"/>
              <w:rPr>
                <w:ins w:id="1310" w:author="Ericsson_Revised" w:date="2021-02-01T20:53:00Z"/>
                <w:lang w:val="en-US"/>
              </w:rPr>
            </w:pPr>
          </w:p>
        </w:tc>
        <w:tc>
          <w:tcPr>
            <w:tcW w:w="4253" w:type="dxa"/>
            <w:gridSpan w:val="3"/>
            <w:tcBorders>
              <w:top w:val="single" w:sz="4" w:space="0" w:color="auto"/>
              <w:left w:val="single" w:sz="4" w:space="0" w:color="auto"/>
              <w:right w:val="single" w:sz="4" w:space="0" w:color="auto"/>
            </w:tcBorders>
            <w:vAlign w:val="center"/>
          </w:tcPr>
          <w:p w14:paraId="316D3B65" w14:textId="77777777" w:rsidR="00B10B86" w:rsidRPr="00E41900" w:rsidRDefault="00B10B86" w:rsidP="0060198E">
            <w:pPr>
              <w:pStyle w:val="TAH"/>
              <w:rPr>
                <w:ins w:id="1311" w:author="Ericsson_Revised" w:date="2021-02-01T20:53:00Z"/>
                <w:b w:val="0"/>
                <w:bCs/>
                <w:lang w:val="en-US"/>
              </w:rPr>
            </w:pPr>
            <w:ins w:id="1312" w:author="Ericsson_Revised" w:date="2021-02-01T20:53:00Z">
              <w:r w:rsidRPr="00E41900">
                <w:rPr>
                  <w:b w:val="0"/>
                  <w:bCs/>
                  <w:lang w:val="en-US"/>
                </w:rPr>
                <w:t>FR1</w:t>
              </w:r>
            </w:ins>
          </w:p>
        </w:tc>
      </w:tr>
      <w:tr w:rsidR="00B10B86" w:rsidRPr="004E396D" w14:paraId="0BB2FF43" w14:textId="77777777" w:rsidTr="0060198E">
        <w:trPr>
          <w:trHeight w:val="111"/>
          <w:ins w:id="1313" w:author="Ericsson_Revised" w:date="2021-02-01T20:53:00Z"/>
        </w:trPr>
        <w:tc>
          <w:tcPr>
            <w:tcW w:w="3535" w:type="dxa"/>
            <w:gridSpan w:val="3"/>
            <w:tcBorders>
              <w:top w:val="single" w:sz="4" w:space="0" w:color="auto"/>
              <w:left w:val="single" w:sz="4" w:space="0" w:color="auto"/>
              <w:right w:val="single" w:sz="4" w:space="0" w:color="auto"/>
            </w:tcBorders>
            <w:vAlign w:val="center"/>
          </w:tcPr>
          <w:p w14:paraId="135999D7" w14:textId="77777777" w:rsidR="00B10B86" w:rsidRPr="00E41900" w:rsidRDefault="00B10B86" w:rsidP="0060198E">
            <w:pPr>
              <w:pStyle w:val="TAH"/>
              <w:jc w:val="left"/>
              <w:rPr>
                <w:ins w:id="1314" w:author="Ericsson_Revised" w:date="2021-02-01T20:53:00Z"/>
                <w:b w:val="0"/>
                <w:bCs/>
                <w:lang w:val="en-US"/>
              </w:rPr>
            </w:pPr>
            <w:ins w:id="1315" w:author="Ericsson_Revised" w:date="2021-02-01T20:53:00Z">
              <w:r w:rsidRPr="00E41900">
                <w:rPr>
                  <w:b w:val="0"/>
                  <w:bCs/>
                  <w:lang w:val="en-US"/>
                </w:rPr>
                <w:t>NR RF channel</w:t>
              </w:r>
            </w:ins>
          </w:p>
        </w:tc>
        <w:tc>
          <w:tcPr>
            <w:tcW w:w="1418" w:type="dxa"/>
            <w:tcBorders>
              <w:top w:val="single" w:sz="4" w:space="0" w:color="auto"/>
              <w:left w:val="single" w:sz="4" w:space="0" w:color="auto"/>
              <w:right w:val="single" w:sz="4" w:space="0" w:color="auto"/>
            </w:tcBorders>
            <w:vAlign w:val="center"/>
          </w:tcPr>
          <w:p w14:paraId="6F6F9136" w14:textId="77777777" w:rsidR="00B10B86" w:rsidRPr="004E396D" w:rsidRDefault="00B10B86" w:rsidP="0060198E">
            <w:pPr>
              <w:pStyle w:val="TAH"/>
              <w:rPr>
                <w:ins w:id="1316" w:author="Ericsson_Revised" w:date="2021-02-01T20:53:00Z"/>
                <w:lang w:val="en-US"/>
              </w:rPr>
            </w:pPr>
          </w:p>
        </w:tc>
        <w:tc>
          <w:tcPr>
            <w:tcW w:w="1417" w:type="dxa"/>
            <w:tcBorders>
              <w:top w:val="single" w:sz="4" w:space="0" w:color="auto"/>
              <w:left w:val="single" w:sz="4" w:space="0" w:color="auto"/>
              <w:right w:val="single" w:sz="4" w:space="0" w:color="auto"/>
            </w:tcBorders>
            <w:vAlign w:val="center"/>
          </w:tcPr>
          <w:p w14:paraId="2622C918" w14:textId="77777777" w:rsidR="00B10B86" w:rsidRPr="00E41900" w:rsidRDefault="00B10B86" w:rsidP="0060198E">
            <w:pPr>
              <w:pStyle w:val="TAH"/>
              <w:rPr>
                <w:ins w:id="1317" w:author="Ericsson_Revised" w:date="2021-02-01T20:53:00Z"/>
                <w:b w:val="0"/>
                <w:bCs/>
                <w:lang w:val="en-US"/>
              </w:rPr>
            </w:pPr>
            <w:ins w:id="1318" w:author="Ericsson_Revised" w:date="2021-02-01T20:53:00Z">
              <w:r w:rsidRPr="00E41900">
                <w:rPr>
                  <w:b w:val="0"/>
                  <w:bCs/>
                  <w:lang w:val="en-US"/>
                </w:rPr>
                <w:t>1</w:t>
              </w:r>
            </w:ins>
          </w:p>
        </w:tc>
        <w:tc>
          <w:tcPr>
            <w:tcW w:w="1418" w:type="dxa"/>
            <w:tcBorders>
              <w:top w:val="single" w:sz="4" w:space="0" w:color="auto"/>
              <w:left w:val="single" w:sz="4" w:space="0" w:color="auto"/>
              <w:right w:val="single" w:sz="4" w:space="0" w:color="auto"/>
            </w:tcBorders>
            <w:vAlign w:val="center"/>
          </w:tcPr>
          <w:p w14:paraId="1F895697" w14:textId="77777777" w:rsidR="00B10B86" w:rsidRPr="00E41900" w:rsidRDefault="00B10B86" w:rsidP="0060198E">
            <w:pPr>
              <w:pStyle w:val="TAH"/>
              <w:rPr>
                <w:ins w:id="1319" w:author="Ericsson_Revised" w:date="2021-02-01T20:53:00Z"/>
                <w:b w:val="0"/>
                <w:bCs/>
                <w:lang w:val="en-US"/>
              </w:rPr>
            </w:pPr>
            <w:ins w:id="1320" w:author="Ericsson_Revised" w:date="2021-02-01T20:53:00Z">
              <w:r w:rsidRPr="00E41900">
                <w:rPr>
                  <w:b w:val="0"/>
                  <w:bCs/>
                  <w:lang w:val="en-US"/>
                </w:rPr>
                <w:t>2</w:t>
              </w:r>
            </w:ins>
          </w:p>
        </w:tc>
        <w:tc>
          <w:tcPr>
            <w:tcW w:w="1418" w:type="dxa"/>
            <w:tcBorders>
              <w:top w:val="single" w:sz="4" w:space="0" w:color="auto"/>
              <w:left w:val="single" w:sz="4" w:space="0" w:color="auto"/>
              <w:right w:val="single" w:sz="4" w:space="0" w:color="auto"/>
            </w:tcBorders>
            <w:vAlign w:val="center"/>
          </w:tcPr>
          <w:p w14:paraId="72CBB386" w14:textId="77777777" w:rsidR="00B10B86" w:rsidRPr="00E41900" w:rsidRDefault="00B10B86" w:rsidP="0060198E">
            <w:pPr>
              <w:pStyle w:val="TAH"/>
              <w:rPr>
                <w:ins w:id="1321" w:author="Ericsson_Revised" w:date="2021-02-01T20:53:00Z"/>
                <w:b w:val="0"/>
                <w:bCs/>
                <w:lang w:val="en-US"/>
              </w:rPr>
            </w:pPr>
            <w:ins w:id="1322" w:author="Ericsson_Revised" w:date="2021-02-01T20:53:00Z">
              <w:r w:rsidRPr="00E41900">
                <w:rPr>
                  <w:b w:val="0"/>
                  <w:bCs/>
                  <w:lang w:val="en-US"/>
                </w:rPr>
                <w:t>3</w:t>
              </w:r>
            </w:ins>
          </w:p>
        </w:tc>
      </w:tr>
      <w:tr w:rsidR="00B10B86" w:rsidRPr="004E396D" w14:paraId="0E4E9E37" w14:textId="77777777" w:rsidTr="0060198E">
        <w:trPr>
          <w:trHeight w:val="105"/>
          <w:ins w:id="1323" w:author="Ericsson_Revised" w:date="2021-02-01T20:53:00Z"/>
        </w:trPr>
        <w:tc>
          <w:tcPr>
            <w:tcW w:w="2401" w:type="dxa"/>
            <w:gridSpan w:val="2"/>
            <w:vMerge w:val="restart"/>
            <w:tcBorders>
              <w:top w:val="single" w:sz="4" w:space="0" w:color="auto"/>
              <w:left w:val="single" w:sz="4" w:space="0" w:color="auto"/>
              <w:right w:val="single" w:sz="4" w:space="0" w:color="auto"/>
            </w:tcBorders>
            <w:vAlign w:val="center"/>
          </w:tcPr>
          <w:p w14:paraId="6CF77040" w14:textId="77777777" w:rsidR="00B10B86" w:rsidRPr="004E396D" w:rsidRDefault="00B10B86" w:rsidP="0060198E">
            <w:pPr>
              <w:pStyle w:val="TAL"/>
              <w:rPr>
                <w:ins w:id="1324" w:author="Ericsson_Revised" w:date="2021-02-01T20:53:00Z"/>
                <w:lang w:val="en-US"/>
              </w:rPr>
            </w:pPr>
            <w:ins w:id="1325" w:author="Ericsson_Revised" w:date="2021-02-01T20:53:00Z">
              <w:r w:rsidRPr="004E396D">
                <w:rPr>
                  <w:lang w:val="en-US"/>
                </w:rPr>
                <w:t>Duplex mode</w:t>
              </w:r>
            </w:ins>
          </w:p>
        </w:tc>
        <w:tc>
          <w:tcPr>
            <w:tcW w:w="1134" w:type="dxa"/>
            <w:tcBorders>
              <w:top w:val="single" w:sz="4" w:space="0" w:color="auto"/>
              <w:left w:val="single" w:sz="4" w:space="0" w:color="auto"/>
              <w:right w:val="single" w:sz="4" w:space="0" w:color="auto"/>
            </w:tcBorders>
            <w:vAlign w:val="center"/>
          </w:tcPr>
          <w:p w14:paraId="6B9A28F4" w14:textId="77777777" w:rsidR="00B10B86" w:rsidRPr="004E396D" w:rsidRDefault="00B10B86" w:rsidP="0060198E">
            <w:pPr>
              <w:pStyle w:val="TAL"/>
              <w:rPr>
                <w:ins w:id="1326" w:author="Ericsson_Revised" w:date="2021-02-01T20:53:00Z"/>
                <w:rFonts w:eastAsiaTheme="minorEastAsia"/>
                <w:lang w:val="en-US" w:eastAsia="zh-CN"/>
              </w:rPr>
            </w:pPr>
            <w:ins w:id="1327" w:author="Ericsson_Revised" w:date="2021-02-01T20:53:00Z">
              <w:r w:rsidRPr="004E396D">
                <w:t>Config 1</w:t>
              </w:r>
            </w:ins>
          </w:p>
        </w:tc>
        <w:tc>
          <w:tcPr>
            <w:tcW w:w="1418" w:type="dxa"/>
            <w:vMerge w:val="restart"/>
            <w:tcBorders>
              <w:top w:val="single" w:sz="4" w:space="0" w:color="auto"/>
              <w:left w:val="single" w:sz="4" w:space="0" w:color="auto"/>
              <w:right w:val="single" w:sz="4" w:space="0" w:color="auto"/>
            </w:tcBorders>
            <w:vAlign w:val="center"/>
          </w:tcPr>
          <w:p w14:paraId="14221373" w14:textId="77777777" w:rsidR="00B10B86" w:rsidRPr="004E396D" w:rsidRDefault="00B10B86" w:rsidP="0060198E">
            <w:pPr>
              <w:pStyle w:val="TAC"/>
              <w:rPr>
                <w:ins w:id="1328" w:author="Ericsson_Revised" w:date="2021-02-01T20:53:00Z"/>
                <w:lang w:val="en-US"/>
              </w:rPr>
            </w:pPr>
          </w:p>
        </w:tc>
        <w:tc>
          <w:tcPr>
            <w:tcW w:w="4253" w:type="dxa"/>
            <w:gridSpan w:val="3"/>
            <w:tcBorders>
              <w:top w:val="single" w:sz="4" w:space="0" w:color="auto"/>
              <w:left w:val="single" w:sz="4" w:space="0" w:color="auto"/>
              <w:bottom w:val="single" w:sz="4" w:space="0" w:color="auto"/>
              <w:right w:val="single" w:sz="4" w:space="0" w:color="auto"/>
            </w:tcBorders>
          </w:tcPr>
          <w:p w14:paraId="7A50F186" w14:textId="77777777" w:rsidR="00B10B86" w:rsidRPr="004F1F98" w:rsidRDefault="00B10B86" w:rsidP="0060198E">
            <w:pPr>
              <w:pStyle w:val="TAC"/>
              <w:rPr>
                <w:ins w:id="1329" w:author="Ericsson_Revised" w:date="2021-02-01T20:53:00Z"/>
                <w:sz w:val="16"/>
                <w:szCs w:val="18"/>
                <w:lang w:val="en-US"/>
              </w:rPr>
            </w:pPr>
            <w:ins w:id="1330" w:author="Ericsson_Revised" w:date="2021-02-01T20:53:00Z">
              <w:r w:rsidRPr="004F1F98">
                <w:rPr>
                  <w:sz w:val="16"/>
                  <w:szCs w:val="18"/>
                  <w:lang w:val="en-US"/>
                </w:rPr>
                <w:t>FDD</w:t>
              </w:r>
            </w:ins>
          </w:p>
        </w:tc>
      </w:tr>
      <w:tr w:rsidR="00B10B86" w:rsidRPr="004E396D" w14:paraId="52E17F56" w14:textId="77777777" w:rsidTr="0060198E">
        <w:trPr>
          <w:trHeight w:val="105"/>
          <w:ins w:id="1331" w:author="Ericsson_Revised" w:date="2021-02-01T20:53:00Z"/>
        </w:trPr>
        <w:tc>
          <w:tcPr>
            <w:tcW w:w="2401" w:type="dxa"/>
            <w:gridSpan w:val="2"/>
            <w:vMerge/>
            <w:tcBorders>
              <w:left w:val="single" w:sz="4" w:space="0" w:color="auto"/>
              <w:bottom w:val="single" w:sz="4" w:space="0" w:color="auto"/>
              <w:right w:val="single" w:sz="4" w:space="0" w:color="auto"/>
            </w:tcBorders>
            <w:vAlign w:val="center"/>
          </w:tcPr>
          <w:p w14:paraId="79185342" w14:textId="77777777" w:rsidR="00B10B86" w:rsidRPr="004E396D" w:rsidRDefault="00B10B86" w:rsidP="0060198E">
            <w:pPr>
              <w:pStyle w:val="TAL"/>
              <w:rPr>
                <w:ins w:id="1332" w:author="Ericsson_Revised" w:date="2021-02-01T20:53:00Z"/>
                <w:lang w:val="en-US"/>
              </w:rPr>
            </w:pPr>
          </w:p>
        </w:tc>
        <w:tc>
          <w:tcPr>
            <w:tcW w:w="1134" w:type="dxa"/>
            <w:tcBorders>
              <w:left w:val="single" w:sz="4" w:space="0" w:color="auto"/>
              <w:bottom w:val="single" w:sz="4" w:space="0" w:color="auto"/>
              <w:right w:val="single" w:sz="4" w:space="0" w:color="auto"/>
            </w:tcBorders>
            <w:vAlign w:val="center"/>
          </w:tcPr>
          <w:p w14:paraId="353EFC6B" w14:textId="77777777" w:rsidR="00B10B86" w:rsidRPr="004E396D" w:rsidRDefault="00B10B86" w:rsidP="0060198E">
            <w:pPr>
              <w:pStyle w:val="TAL"/>
              <w:rPr>
                <w:ins w:id="1333" w:author="Ericsson_Revised" w:date="2021-02-01T20:53:00Z"/>
                <w:rFonts w:eastAsiaTheme="minorEastAsia"/>
                <w:lang w:val="en-US" w:eastAsia="zh-CN"/>
              </w:rPr>
            </w:pPr>
            <w:ins w:id="1334" w:author="Ericsson_Revised" w:date="2021-02-01T20:53:00Z">
              <w:r w:rsidRPr="004E396D">
                <w:t>Config 2,</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
          <w:p w14:paraId="4C666F02" w14:textId="77777777" w:rsidR="00B10B86" w:rsidRPr="004E396D" w:rsidRDefault="00B10B86" w:rsidP="0060198E">
            <w:pPr>
              <w:pStyle w:val="TAC"/>
              <w:rPr>
                <w:ins w:id="1335" w:author="Ericsson_Revised" w:date="2021-02-01T20:53:00Z"/>
                <w:lang w:val="en-US"/>
              </w:rPr>
            </w:pPr>
          </w:p>
        </w:tc>
        <w:tc>
          <w:tcPr>
            <w:tcW w:w="4253" w:type="dxa"/>
            <w:gridSpan w:val="3"/>
            <w:tcBorders>
              <w:top w:val="single" w:sz="4" w:space="0" w:color="auto"/>
              <w:left w:val="single" w:sz="4" w:space="0" w:color="auto"/>
              <w:bottom w:val="single" w:sz="4" w:space="0" w:color="auto"/>
              <w:right w:val="single" w:sz="4" w:space="0" w:color="auto"/>
            </w:tcBorders>
          </w:tcPr>
          <w:p w14:paraId="10BD8D46" w14:textId="77777777" w:rsidR="00B10B86" w:rsidRPr="004F1F98" w:rsidRDefault="00B10B86" w:rsidP="0060198E">
            <w:pPr>
              <w:pStyle w:val="TAC"/>
              <w:rPr>
                <w:ins w:id="1336" w:author="Ericsson_Revised" w:date="2021-02-01T20:53:00Z"/>
                <w:sz w:val="16"/>
                <w:szCs w:val="18"/>
                <w:lang w:val="en-US"/>
              </w:rPr>
            </w:pPr>
            <w:ins w:id="1337" w:author="Ericsson_Revised" w:date="2021-02-01T20:53:00Z">
              <w:r w:rsidRPr="004F1F98">
                <w:rPr>
                  <w:sz w:val="16"/>
                  <w:szCs w:val="18"/>
                  <w:lang w:val="en-US"/>
                </w:rPr>
                <w:t>TDD</w:t>
              </w:r>
            </w:ins>
          </w:p>
        </w:tc>
      </w:tr>
      <w:tr w:rsidR="00B10B86" w:rsidRPr="004E396D" w14:paraId="67C02007" w14:textId="77777777" w:rsidTr="0060198E">
        <w:trPr>
          <w:trHeight w:val="198"/>
          <w:ins w:id="1338" w:author="Ericsson_Revised" w:date="2021-02-01T20:53:00Z"/>
        </w:trPr>
        <w:tc>
          <w:tcPr>
            <w:tcW w:w="2401" w:type="dxa"/>
            <w:gridSpan w:val="2"/>
            <w:vMerge w:val="restart"/>
            <w:tcBorders>
              <w:top w:val="single" w:sz="4" w:space="0" w:color="auto"/>
              <w:left w:val="single" w:sz="4" w:space="0" w:color="auto"/>
              <w:right w:val="single" w:sz="4" w:space="0" w:color="auto"/>
            </w:tcBorders>
            <w:vAlign w:val="center"/>
          </w:tcPr>
          <w:p w14:paraId="2FDED5F8" w14:textId="77777777" w:rsidR="00B10B86" w:rsidRPr="004E396D" w:rsidRDefault="00B10B86" w:rsidP="0060198E">
            <w:pPr>
              <w:pStyle w:val="TAL"/>
              <w:rPr>
                <w:ins w:id="1339" w:author="Ericsson_Revised" w:date="2021-02-01T20:53:00Z"/>
                <w:lang w:val="en-US"/>
              </w:rPr>
            </w:pPr>
            <w:ins w:id="1340" w:author="Ericsson_Revised" w:date="2021-02-01T20:53:00Z">
              <w:r w:rsidRPr="004E396D">
                <w:rPr>
                  <w:lang w:val="en-US"/>
                </w:rPr>
                <w:t>TDD configuration</w:t>
              </w:r>
            </w:ins>
          </w:p>
        </w:tc>
        <w:tc>
          <w:tcPr>
            <w:tcW w:w="1134" w:type="dxa"/>
            <w:tcBorders>
              <w:top w:val="single" w:sz="4" w:space="0" w:color="auto"/>
              <w:left w:val="single" w:sz="4" w:space="0" w:color="auto"/>
              <w:right w:val="single" w:sz="4" w:space="0" w:color="auto"/>
            </w:tcBorders>
            <w:vAlign w:val="center"/>
          </w:tcPr>
          <w:p w14:paraId="12C348C3" w14:textId="77777777" w:rsidR="00B10B86" w:rsidRPr="004E396D" w:rsidRDefault="00B10B86" w:rsidP="0060198E">
            <w:pPr>
              <w:pStyle w:val="TAL"/>
              <w:rPr>
                <w:ins w:id="1341" w:author="Ericsson_Revised" w:date="2021-02-01T20:53:00Z"/>
                <w:rFonts w:eastAsiaTheme="minorEastAsia"/>
                <w:lang w:val="en-US" w:eastAsia="zh-CN"/>
              </w:rPr>
            </w:pPr>
            <w:ins w:id="1342" w:author="Ericsson_Revised" w:date="2021-02-01T20:53:00Z">
              <w:r w:rsidRPr="004E396D">
                <w:t>Config</w:t>
              </w:r>
              <w:r w:rsidRPr="004E396D">
                <w:rPr>
                  <w:szCs w:val="18"/>
                </w:rPr>
                <w:t xml:space="preserve"> 2</w:t>
              </w:r>
            </w:ins>
          </w:p>
        </w:tc>
        <w:tc>
          <w:tcPr>
            <w:tcW w:w="1418" w:type="dxa"/>
            <w:vMerge w:val="restart"/>
            <w:tcBorders>
              <w:top w:val="single" w:sz="4" w:space="0" w:color="auto"/>
              <w:left w:val="single" w:sz="4" w:space="0" w:color="auto"/>
              <w:right w:val="single" w:sz="4" w:space="0" w:color="auto"/>
            </w:tcBorders>
            <w:vAlign w:val="center"/>
          </w:tcPr>
          <w:p w14:paraId="68CB271F" w14:textId="77777777" w:rsidR="00B10B86" w:rsidRPr="004E396D" w:rsidRDefault="00B10B86" w:rsidP="0060198E">
            <w:pPr>
              <w:pStyle w:val="TAC"/>
              <w:jc w:val="left"/>
              <w:rPr>
                <w:ins w:id="1343" w:author="Ericsson_Revised" w:date="2021-02-01T20:53:00Z"/>
                <w:lang w:val="en-US"/>
              </w:rPr>
            </w:pPr>
          </w:p>
        </w:tc>
        <w:tc>
          <w:tcPr>
            <w:tcW w:w="4253" w:type="dxa"/>
            <w:gridSpan w:val="3"/>
            <w:tcBorders>
              <w:top w:val="single" w:sz="4" w:space="0" w:color="auto"/>
              <w:left w:val="single" w:sz="4" w:space="0" w:color="auto"/>
              <w:right w:val="single" w:sz="4" w:space="0" w:color="auto"/>
            </w:tcBorders>
            <w:vAlign w:val="center"/>
          </w:tcPr>
          <w:p w14:paraId="54A8B8A3" w14:textId="77777777" w:rsidR="00B10B86" w:rsidRPr="004F1F98" w:rsidRDefault="00B10B86" w:rsidP="0060198E">
            <w:pPr>
              <w:pStyle w:val="TAC"/>
              <w:rPr>
                <w:ins w:id="1344" w:author="Ericsson_Revised" w:date="2021-02-01T20:53:00Z"/>
                <w:sz w:val="16"/>
                <w:szCs w:val="18"/>
                <w:lang w:val="en-US"/>
              </w:rPr>
            </w:pPr>
            <w:ins w:id="1345" w:author="Ericsson_Revised" w:date="2021-02-01T20:53:00Z">
              <w:r w:rsidRPr="004F1F98">
                <w:rPr>
                  <w:sz w:val="16"/>
                  <w:szCs w:val="18"/>
                  <w:lang w:val="en-US"/>
                </w:rPr>
                <w:t>TDDConf.1.1</w:t>
              </w:r>
            </w:ins>
          </w:p>
        </w:tc>
      </w:tr>
      <w:tr w:rsidR="00B10B86" w:rsidRPr="004E396D" w14:paraId="57BC62C0" w14:textId="77777777" w:rsidTr="0060198E">
        <w:trPr>
          <w:trHeight w:val="204"/>
          <w:ins w:id="1346" w:author="Ericsson_Revised" w:date="2021-02-01T20:53:00Z"/>
        </w:trPr>
        <w:tc>
          <w:tcPr>
            <w:tcW w:w="2401" w:type="dxa"/>
            <w:gridSpan w:val="2"/>
            <w:vMerge/>
            <w:tcBorders>
              <w:left w:val="single" w:sz="4" w:space="0" w:color="auto"/>
              <w:right w:val="single" w:sz="4" w:space="0" w:color="auto"/>
            </w:tcBorders>
            <w:vAlign w:val="center"/>
          </w:tcPr>
          <w:p w14:paraId="50998C13" w14:textId="77777777" w:rsidR="00B10B86" w:rsidRPr="004E396D" w:rsidRDefault="00B10B86" w:rsidP="0060198E">
            <w:pPr>
              <w:pStyle w:val="TAL"/>
              <w:rPr>
                <w:ins w:id="1347" w:author="Ericsson_Revised" w:date="2021-02-01T20:53:00Z"/>
                <w:lang w:val="en-US"/>
              </w:rPr>
            </w:pPr>
          </w:p>
        </w:tc>
        <w:tc>
          <w:tcPr>
            <w:tcW w:w="1134" w:type="dxa"/>
            <w:tcBorders>
              <w:top w:val="single" w:sz="4" w:space="0" w:color="auto"/>
              <w:left w:val="single" w:sz="4" w:space="0" w:color="auto"/>
              <w:right w:val="single" w:sz="4" w:space="0" w:color="auto"/>
            </w:tcBorders>
            <w:vAlign w:val="center"/>
          </w:tcPr>
          <w:p w14:paraId="2D9FA572" w14:textId="77777777" w:rsidR="00B10B86" w:rsidRPr="004E396D" w:rsidRDefault="00B10B86" w:rsidP="0060198E">
            <w:pPr>
              <w:pStyle w:val="TAL"/>
              <w:rPr>
                <w:ins w:id="1348" w:author="Ericsson_Revised" w:date="2021-02-01T20:53:00Z"/>
                <w:rFonts w:eastAsiaTheme="minorEastAsia"/>
                <w:lang w:eastAsia="zh-CN"/>
              </w:rPr>
            </w:pPr>
            <w:ins w:id="1349" w:author="Ericsson_Revised" w:date="2021-02-01T20:53: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
          <w:p w14:paraId="609AD982" w14:textId="77777777" w:rsidR="00B10B86" w:rsidRPr="004E396D" w:rsidRDefault="00B10B86" w:rsidP="0060198E">
            <w:pPr>
              <w:pStyle w:val="TAC"/>
              <w:rPr>
                <w:ins w:id="1350" w:author="Ericsson_Revised" w:date="2021-02-01T20:53:00Z"/>
                <w:lang w:val="en-US"/>
              </w:rPr>
            </w:pPr>
          </w:p>
        </w:tc>
        <w:tc>
          <w:tcPr>
            <w:tcW w:w="4253" w:type="dxa"/>
            <w:gridSpan w:val="3"/>
            <w:tcBorders>
              <w:left w:val="single" w:sz="4" w:space="0" w:color="auto"/>
              <w:right w:val="single" w:sz="4" w:space="0" w:color="auto"/>
            </w:tcBorders>
            <w:vAlign w:val="center"/>
          </w:tcPr>
          <w:p w14:paraId="2F973AED" w14:textId="77777777" w:rsidR="00B10B86" w:rsidRPr="00F67DBF" w:rsidRDefault="00B10B86" w:rsidP="0060198E">
            <w:pPr>
              <w:pStyle w:val="TAC"/>
              <w:rPr>
                <w:ins w:id="1351" w:author="Ericsson_Revised" w:date="2021-02-01T20:53:00Z"/>
                <w:sz w:val="16"/>
                <w:szCs w:val="18"/>
                <w:lang w:val="en-US"/>
              </w:rPr>
            </w:pPr>
            <w:ins w:id="1352" w:author="Ericsson_Revised" w:date="2021-02-01T20:53:00Z">
              <w:r w:rsidRPr="00F67DBF">
                <w:rPr>
                  <w:sz w:val="16"/>
                  <w:szCs w:val="18"/>
                  <w:lang w:val="en-US"/>
                </w:rPr>
                <w:t>TDDConf.2.1</w:t>
              </w:r>
            </w:ins>
          </w:p>
        </w:tc>
      </w:tr>
      <w:tr w:rsidR="00B10B86" w:rsidRPr="004E396D" w14:paraId="261C408E" w14:textId="77777777" w:rsidTr="0060198E">
        <w:trPr>
          <w:trHeight w:val="189"/>
          <w:ins w:id="1353" w:author="Ericsson_Revised" w:date="2021-02-01T20:53:00Z"/>
        </w:trPr>
        <w:tc>
          <w:tcPr>
            <w:tcW w:w="2401" w:type="dxa"/>
            <w:gridSpan w:val="2"/>
            <w:vMerge w:val="restart"/>
            <w:tcBorders>
              <w:top w:val="single" w:sz="4" w:space="0" w:color="auto"/>
              <w:left w:val="single" w:sz="4" w:space="0" w:color="auto"/>
              <w:right w:val="single" w:sz="4" w:space="0" w:color="auto"/>
            </w:tcBorders>
            <w:vAlign w:val="center"/>
          </w:tcPr>
          <w:p w14:paraId="7125329E" w14:textId="77777777" w:rsidR="00B10B86" w:rsidRPr="004E396D" w:rsidRDefault="00B10B86" w:rsidP="0060198E">
            <w:pPr>
              <w:pStyle w:val="TAL"/>
              <w:rPr>
                <w:ins w:id="1354" w:author="Ericsson_Revised" w:date="2021-02-01T20:53:00Z"/>
                <w:lang w:val="en-US"/>
              </w:rPr>
            </w:pPr>
            <w:ins w:id="1355" w:author="Ericsson_Revised" w:date="2021-02-01T20:53:00Z">
              <w:r w:rsidRPr="004E396D">
                <w:rPr>
                  <w:lang w:val="en-US"/>
                </w:rPr>
                <w:t>BW</w:t>
              </w:r>
              <w:r w:rsidRPr="004E396D">
                <w:rPr>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3B13D38E" w14:textId="77777777" w:rsidR="00B10B86" w:rsidRPr="004E396D" w:rsidRDefault="00B10B86" w:rsidP="0060198E">
            <w:pPr>
              <w:pStyle w:val="TAL"/>
              <w:rPr>
                <w:ins w:id="1356" w:author="Ericsson_Revised" w:date="2021-02-01T20:53:00Z"/>
                <w:rFonts w:eastAsiaTheme="minorEastAsia"/>
                <w:lang w:val="en-US" w:eastAsia="zh-CN"/>
              </w:rPr>
            </w:pPr>
            <w:ins w:id="1357" w:author="Ericsson_Revised" w:date="2021-02-01T20:53:00Z">
              <w:r w:rsidRPr="004E396D">
                <w:t>Config</w:t>
              </w:r>
              <w:r w:rsidRPr="004E396D">
                <w:rPr>
                  <w:szCs w:val="18"/>
                </w:rPr>
                <w:t xml:space="preserve"> 1,</w:t>
              </w:r>
              <w:r w:rsidRPr="004E396D">
                <w:rPr>
                  <w:rFonts w:eastAsiaTheme="minorEastAsia"/>
                  <w:szCs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02A7C7AE" w14:textId="77777777" w:rsidR="00B10B86" w:rsidRPr="004E396D" w:rsidRDefault="00B10B86" w:rsidP="0060198E">
            <w:pPr>
              <w:pStyle w:val="TAC"/>
              <w:rPr>
                <w:ins w:id="1358" w:author="Ericsson_Revised" w:date="2021-02-01T20:53:00Z"/>
                <w:lang w:val="en-US"/>
              </w:rPr>
            </w:pPr>
            <w:ins w:id="1359" w:author="Ericsson_Revised" w:date="2021-02-01T20:53:00Z">
              <w:r w:rsidRPr="004E396D">
                <w:rPr>
                  <w:lang w:val="en-US"/>
                </w:rPr>
                <w:t>MHz</w:t>
              </w:r>
            </w:ins>
          </w:p>
        </w:tc>
        <w:tc>
          <w:tcPr>
            <w:tcW w:w="4253" w:type="dxa"/>
            <w:gridSpan w:val="3"/>
            <w:tcBorders>
              <w:top w:val="single" w:sz="4" w:space="0" w:color="auto"/>
              <w:left w:val="single" w:sz="4" w:space="0" w:color="auto"/>
              <w:right w:val="single" w:sz="4" w:space="0" w:color="auto"/>
            </w:tcBorders>
            <w:vAlign w:val="center"/>
          </w:tcPr>
          <w:p w14:paraId="79A4108F" w14:textId="77777777" w:rsidR="00B10B86" w:rsidRPr="004F1F98" w:rsidRDefault="00B10B86" w:rsidP="0060198E">
            <w:pPr>
              <w:pStyle w:val="TAC"/>
              <w:rPr>
                <w:ins w:id="1360" w:author="Ericsson_Revised" w:date="2021-02-01T20:53:00Z"/>
                <w:sz w:val="16"/>
                <w:szCs w:val="18"/>
              </w:rPr>
            </w:pPr>
            <w:ins w:id="1361" w:author="Ericsson_Revised" w:date="2021-02-01T20:53:00Z">
              <w:r w:rsidRPr="004F1F98">
                <w:rPr>
                  <w:sz w:val="16"/>
                  <w:szCs w:val="18"/>
                </w:rPr>
                <w:t xml:space="preserve">10: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52</w:t>
              </w:r>
            </w:ins>
          </w:p>
        </w:tc>
      </w:tr>
      <w:tr w:rsidR="00B10B86" w:rsidRPr="004E396D" w14:paraId="0852C667" w14:textId="77777777" w:rsidTr="0060198E">
        <w:trPr>
          <w:trHeight w:val="95"/>
          <w:ins w:id="1362" w:author="Ericsson_Revised" w:date="2021-02-01T20:53:00Z"/>
        </w:trPr>
        <w:tc>
          <w:tcPr>
            <w:tcW w:w="2401" w:type="dxa"/>
            <w:gridSpan w:val="2"/>
            <w:vMerge/>
            <w:tcBorders>
              <w:left w:val="single" w:sz="4" w:space="0" w:color="auto"/>
              <w:right w:val="single" w:sz="4" w:space="0" w:color="auto"/>
            </w:tcBorders>
            <w:vAlign w:val="center"/>
          </w:tcPr>
          <w:p w14:paraId="24E542B5" w14:textId="77777777" w:rsidR="00B10B86" w:rsidRPr="004E396D" w:rsidRDefault="00B10B86" w:rsidP="0060198E">
            <w:pPr>
              <w:pStyle w:val="TAL"/>
              <w:rPr>
                <w:ins w:id="1363" w:author="Ericsson_Revised" w:date="2021-02-01T20:53:00Z"/>
                <w:lang w:val="en-US"/>
              </w:rPr>
            </w:pPr>
          </w:p>
        </w:tc>
        <w:tc>
          <w:tcPr>
            <w:tcW w:w="1134" w:type="dxa"/>
            <w:tcBorders>
              <w:top w:val="single" w:sz="4" w:space="0" w:color="auto"/>
              <w:left w:val="single" w:sz="4" w:space="0" w:color="auto"/>
              <w:right w:val="single" w:sz="4" w:space="0" w:color="auto"/>
            </w:tcBorders>
            <w:vAlign w:val="center"/>
          </w:tcPr>
          <w:p w14:paraId="0A3CD94C" w14:textId="77777777" w:rsidR="00B10B86" w:rsidRPr="004E396D" w:rsidRDefault="00B10B86" w:rsidP="0060198E">
            <w:pPr>
              <w:pStyle w:val="TAL"/>
              <w:rPr>
                <w:ins w:id="1364" w:author="Ericsson_Revised" w:date="2021-02-01T20:53:00Z"/>
                <w:rFonts w:eastAsiaTheme="minorEastAsia"/>
                <w:lang w:eastAsia="zh-CN"/>
              </w:rPr>
            </w:pPr>
            <w:ins w:id="1365" w:author="Ericsson_Revised" w:date="2021-02-01T20:53: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
          <w:p w14:paraId="5B68ED48" w14:textId="77777777" w:rsidR="00B10B86" w:rsidRPr="004E396D" w:rsidRDefault="00B10B86" w:rsidP="0060198E">
            <w:pPr>
              <w:pStyle w:val="TAC"/>
              <w:rPr>
                <w:ins w:id="1366" w:author="Ericsson_Revised" w:date="2021-02-01T20:53:00Z"/>
                <w:lang w:val="en-US"/>
              </w:rPr>
            </w:pPr>
          </w:p>
        </w:tc>
        <w:tc>
          <w:tcPr>
            <w:tcW w:w="4253" w:type="dxa"/>
            <w:gridSpan w:val="3"/>
            <w:tcBorders>
              <w:left w:val="single" w:sz="4" w:space="0" w:color="auto"/>
              <w:right w:val="single" w:sz="4" w:space="0" w:color="auto"/>
            </w:tcBorders>
            <w:vAlign w:val="center"/>
          </w:tcPr>
          <w:p w14:paraId="6363D798" w14:textId="77777777" w:rsidR="00B10B86" w:rsidRPr="004F1F98" w:rsidRDefault="00B10B86" w:rsidP="0060198E">
            <w:pPr>
              <w:pStyle w:val="TAC"/>
              <w:rPr>
                <w:ins w:id="1367" w:author="Ericsson_Revised" w:date="2021-02-01T20:53:00Z"/>
                <w:sz w:val="16"/>
                <w:szCs w:val="18"/>
              </w:rPr>
            </w:pPr>
            <w:ins w:id="1368" w:author="Ericsson_Revised" w:date="2021-02-01T20:53:00Z">
              <w:r w:rsidRPr="004F1F98">
                <w:rPr>
                  <w:sz w:val="16"/>
                  <w:szCs w:val="18"/>
                </w:rPr>
                <w:t xml:space="preserve">40: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106</w:t>
              </w:r>
            </w:ins>
          </w:p>
        </w:tc>
      </w:tr>
      <w:tr w:rsidR="00B10B86" w:rsidRPr="004E396D" w14:paraId="123AFECF" w14:textId="77777777" w:rsidTr="0060198E">
        <w:trPr>
          <w:trHeight w:val="95"/>
          <w:ins w:id="1369" w:author="Ericsson_Revised" w:date="2021-02-01T20:53:00Z"/>
        </w:trPr>
        <w:tc>
          <w:tcPr>
            <w:tcW w:w="3535" w:type="dxa"/>
            <w:gridSpan w:val="3"/>
            <w:tcBorders>
              <w:left w:val="single" w:sz="4" w:space="0" w:color="auto"/>
              <w:right w:val="single" w:sz="4" w:space="0" w:color="auto"/>
            </w:tcBorders>
            <w:vAlign w:val="center"/>
          </w:tcPr>
          <w:p w14:paraId="6A920B46" w14:textId="77777777" w:rsidR="00B10B86" w:rsidRPr="004E396D" w:rsidRDefault="00B10B86" w:rsidP="0060198E">
            <w:pPr>
              <w:pStyle w:val="TAL"/>
              <w:rPr>
                <w:ins w:id="1370" w:author="Ericsson_Revised" w:date="2021-02-01T20:53:00Z"/>
              </w:rPr>
            </w:pPr>
            <w:ins w:id="1371" w:author="Ericsson_Revised" w:date="2021-02-01T20:53:00Z">
              <w:r>
                <w:rPr>
                  <w:lang w:val="en-US"/>
                </w:rPr>
                <w:t>Downlink initial BWP configuration</w:t>
              </w:r>
            </w:ins>
          </w:p>
        </w:tc>
        <w:tc>
          <w:tcPr>
            <w:tcW w:w="1418" w:type="dxa"/>
            <w:tcBorders>
              <w:left w:val="single" w:sz="4" w:space="0" w:color="auto"/>
              <w:right w:val="single" w:sz="4" w:space="0" w:color="auto"/>
            </w:tcBorders>
            <w:vAlign w:val="center"/>
          </w:tcPr>
          <w:p w14:paraId="7FC75C8F" w14:textId="77777777" w:rsidR="00B10B86" w:rsidRPr="004E396D" w:rsidRDefault="00B10B86" w:rsidP="0060198E">
            <w:pPr>
              <w:pStyle w:val="TAC"/>
              <w:rPr>
                <w:ins w:id="1372" w:author="Ericsson_Revised" w:date="2021-02-01T20:53:00Z"/>
                <w:lang w:val="en-US"/>
              </w:rPr>
            </w:pPr>
          </w:p>
        </w:tc>
        <w:tc>
          <w:tcPr>
            <w:tcW w:w="1417" w:type="dxa"/>
            <w:tcBorders>
              <w:left w:val="single" w:sz="4" w:space="0" w:color="auto"/>
              <w:right w:val="single" w:sz="4" w:space="0" w:color="auto"/>
            </w:tcBorders>
            <w:vAlign w:val="center"/>
          </w:tcPr>
          <w:p w14:paraId="1E36DBE1" w14:textId="77777777" w:rsidR="00B10B86" w:rsidRPr="004F1F98" w:rsidRDefault="00B10B86" w:rsidP="0060198E">
            <w:pPr>
              <w:pStyle w:val="TAC"/>
              <w:rPr>
                <w:ins w:id="1373" w:author="Ericsson_Revised" w:date="2021-02-01T20:53:00Z"/>
                <w:sz w:val="16"/>
                <w:szCs w:val="18"/>
                <w:lang w:eastAsia="zh-CN"/>
              </w:rPr>
            </w:pPr>
            <w:ins w:id="1374" w:author="Ericsson_Revised" w:date="2021-02-01T20:53: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c>
          <w:tcPr>
            <w:tcW w:w="1418" w:type="dxa"/>
            <w:tcBorders>
              <w:left w:val="single" w:sz="4" w:space="0" w:color="auto"/>
              <w:right w:val="single" w:sz="4" w:space="0" w:color="auto"/>
            </w:tcBorders>
            <w:vAlign w:val="center"/>
          </w:tcPr>
          <w:p w14:paraId="399DF904" w14:textId="77777777" w:rsidR="00B10B86" w:rsidRPr="004F1F98" w:rsidRDefault="00B10B86" w:rsidP="0060198E">
            <w:pPr>
              <w:pStyle w:val="TAC"/>
              <w:rPr>
                <w:ins w:id="1375" w:author="Ericsson_Revised" w:date="2021-02-01T20:53:00Z"/>
                <w:sz w:val="16"/>
                <w:szCs w:val="18"/>
                <w:lang w:eastAsia="zh-CN"/>
              </w:rPr>
            </w:pPr>
            <w:ins w:id="1376" w:author="Ericsson_Revised" w:date="2021-02-01T20:53: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c>
          <w:tcPr>
            <w:tcW w:w="1418" w:type="dxa"/>
            <w:tcBorders>
              <w:left w:val="single" w:sz="4" w:space="0" w:color="auto"/>
              <w:right w:val="single" w:sz="4" w:space="0" w:color="auto"/>
            </w:tcBorders>
            <w:vAlign w:val="center"/>
          </w:tcPr>
          <w:p w14:paraId="7C66E3B8" w14:textId="77777777" w:rsidR="00B10B86" w:rsidRPr="004F1F98" w:rsidRDefault="00B10B86" w:rsidP="0060198E">
            <w:pPr>
              <w:pStyle w:val="TAC"/>
              <w:rPr>
                <w:ins w:id="1377" w:author="Ericsson_Revised" w:date="2021-02-01T20:53:00Z"/>
                <w:sz w:val="16"/>
                <w:szCs w:val="18"/>
                <w:lang w:eastAsia="zh-CN"/>
              </w:rPr>
            </w:pPr>
            <w:ins w:id="1378" w:author="Ericsson_Revised" w:date="2021-02-01T20:53: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r>
      <w:tr w:rsidR="00B10B86" w:rsidRPr="004E396D" w14:paraId="5E3A6F27" w14:textId="77777777" w:rsidTr="0060198E">
        <w:trPr>
          <w:trHeight w:val="95"/>
          <w:ins w:id="1379" w:author="Ericsson_Revised" w:date="2021-02-01T20:53:00Z"/>
        </w:trPr>
        <w:tc>
          <w:tcPr>
            <w:tcW w:w="3535" w:type="dxa"/>
            <w:gridSpan w:val="3"/>
            <w:tcBorders>
              <w:left w:val="single" w:sz="4" w:space="0" w:color="auto"/>
              <w:right w:val="single" w:sz="4" w:space="0" w:color="auto"/>
            </w:tcBorders>
            <w:vAlign w:val="center"/>
          </w:tcPr>
          <w:p w14:paraId="7C4E1380" w14:textId="77777777" w:rsidR="00B10B86" w:rsidRPr="004E396D" w:rsidRDefault="00B10B86" w:rsidP="0060198E">
            <w:pPr>
              <w:pStyle w:val="TAL"/>
              <w:rPr>
                <w:ins w:id="1380" w:author="Ericsson_Revised" w:date="2021-02-01T20:53:00Z"/>
              </w:rPr>
            </w:pPr>
            <w:ins w:id="1381" w:author="Ericsson_Revised" w:date="2021-02-01T20:53:00Z">
              <w:r>
                <w:rPr>
                  <w:lang w:val="en-US"/>
                </w:rPr>
                <w:t>Uplink initial BWP configuration</w:t>
              </w:r>
            </w:ins>
          </w:p>
        </w:tc>
        <w:tc>
          <w:tcPr>
            <w:tcW w:w="1418" w:type="dxa"/>
            <w:tcBorders>
              <w:left w:val="single" w:sz="4" w:space="0" w:color="auto"/>
              <w:right w:val="single" w:sz="4" w:space="0" w:color="auto"/>
            </w:tcBorders>
            <w:vAlign w:val="center"/>
          </w:tcPr>
          <w:p w14:paraId="5A4F2091" w14:textId="77777777" w:rsidR="00B10B86" w:rsidRPr="004E396D" w:rsidRDefault="00B10B86" w:rsidP="0060198E">
            <w:pPr>
              <w:pStyle w:val="TAC"/>
              <w:rPr>
                <w:ins w:id="1382" w:author="Ericsson_Revised" w:date="2021-02-01T20:53:00Z"/>
                <w:lang w:val="en-US"/>
              </w:rPr>
            </w:pPr>
          </w:p>
        </w:tc>
        <w:tc>
          <w:tcPr>
            <w:tcW w:w="1417" w:type="dxa"/>
            <w:tcBorders>
              <w:left w:val="single" w:sz="4" w:space="0" w:color="auto"/>
              <w:right w:val="single" w:sz="4" w:space="0" w:color="auto"/>
            </w:tcBorders>
            <w:vAlign w:val="center"/>
          </w:tcPr>
          <w:p w14:paraId="28A13950" w14:textId="77777777" w:rsidR="00B10B86" w:rsidRPr="004F1F98" w:rsidRDefault="00B10B86" w:rsidP="0060198E">
            <w:pPr>
              <w:pStyle w:val="TAC"/>
              <w:rPr>
                <w:ins w:id="1383" w:author="Ericsson_Revised" w:date="2021-02-01T20:53:00Z"/>
                <w:sz w:val="16"/>
                <w:szCs w:val="18"/>
                <w:lang w:eastAsia="zh-CN"/>
              </w:rPr>
            </w:pPr>
            <w:ins w:id="1384" w:author="Ericsson_Revised" w:date="2021-02-01T20:53:00Z">
              <w:r>
                <w:rPr>
                  <w:sz w:val="16"/>
                  <w:szCs w:val="18"/>
                  <w:lang w:eastAsia="zh-CN"/>
                </w:rPr>
                <w:t>ULBWP.0.1</w:t>
              </w:r>
            </w:ins>
          </w:p>
        </w:tc>
        <w:tc>
          <w:tcPr>
            <w:tcW w:w="1418" w:type="dxa"/>
            <w:tcBorders>
              <w:left w:val="single" w:sz="4" w:space="0" w:color="auto"/>
              <w:right w:val="single" w:sz="4" w:space="0" w:color="auto"/>
            </w:tcBorders>
            <w:vAlign w:val="center"/>
          </w:tcPr>
          <w:p w14:paraId="4C207559" w14:textId="77777777" w:rsidR="00B10B86" w:rsidRPr="004F1F98" w:rsidRDefault="00B10B86" w:rsidP="0060198E">
            <w:pPr>
              <w:pStyle w:val="TAC"/>
              <w:rPr>
                <w:ins w:id="1385" w:author="Ericsson_Revised" w:date="2021-02-01T20:53:00Z"/>
                <w:sz w:val="16"/>
                <w:szCs w:val="18"/>
                <w:lang w:eastAsia="zh-CN"/>
              </w:rPr>
            </w:pPr>
            <w:ins w:id="1386" w:author="Ericsson_Revised" w:date="2021-02-01T20:53:00Z">
              <w:r>
                <w:rPr>
                  <w:sz w:val="16"/>
                  <w:szCs w:val="18"/>
                  <w:lang w:eastAsia="zh-CN"/>
                </w:rPr>
                <w:t>---</w:t>
              </w:r>
            </w:ins>
          </w:p>
        </w:tc>
        <w:tc>
          <w:tcPr>
            <w:tcW w:w="1418" w:type="dxa"/>
            <w:tcBorders>
              <w:left w:val="single" w:sz="4" w:space="0" w:color="auto"/>
              <w:right w:val="single" w:sz="4" w:space="0" w:color="auto"/>
            </w:tcBorders>
            <w:vAlign w:val="center"/>
          </w:tcPr>
          <w:p w14:paraId="1442B585" w14:textId="77777777" w:rsidR="00B10B86" w:rsidRDefault="00B10B86" w:rsidP="0060198E">
            <w:pPr>
              <w:pStyle w:val="TAC"/>
              <w:rPr>
                <w:ins w:id="1387" w:author="Ericsson_Revised" w:date="2021-02-01T20:53:00Z"/>
                <w:sz w:val="16"/>
                <w:szCs w:val="18"/>
                <w:lang w:eastAsia="zh-CN"/>
              </w:rPr>
            </w:pPr>
            <w:ins w:id="1388" w:author="Ericsson_Revised" w:date="2021-02-01T20:53:00Z">
              <w:r>
                <w:rPr>
                  <w:sz w:val="16"/>
                  <w:szCs w:val="18"/>
                  <w:lang w:eastAsia="zh-CN"/>
                </w:rPr>
                <w:t>---</w:t>
              </w:r>
            </w:ins>
          </w:p>
        </w:tc>
      </w:tr>
      <w:tr w:rsidR="00B10B86" w:rsidRPr="004E396D" w14:paraId="7A1373FC" w14:textId="77777777" w:rsidTr="0060198E">
        <w:trPr>
          <w:trHeight w:val="95"/>
          <w:ins w:id="1389" w:author="Ericsson_Revised" w:date="2021-02-01T20:53:00Z"/>
        </w:trPr>
        <w:tc>
          <w:tcPr>
            <w:tcW w:w="3535" w:type="dxa"/>
            <w:gridSpan w:val="3"/>
            <w:tcBorders>
              <w:left w:val="single" w:sz="4" w:space="0" w:color="auto"/>
              <w:right w:val="single" w:sz="4" w:space="0" w:color="auto"/>
            </w:tcBorders>
            <w:vAlign w:val="center"/>
          </w:tcPr>
          <w:p w14:paraId="02C72215" w14:textId="77777777" w:rsidR="00B10B86" w:rsidRPr="004E396D" w:rsidRDefault="00B10B86" w:rsidP="0060198E">
            <w:pPr>
              <w:pStyle w:val="TAL"/>
              <w:rPr>
                <w:ins w:id="1390" w:author="Ericsson_Revised" w:date="2021-02-01T20:53:00Z"/>
              </w:rPr>
            </w:pPr>
            <w:ins w:id="1391" w:author="Ericsson_Revised" w:date="2021-02-01T20:53:00Z">
              <w:r>
                <w:rPr>
                  <w:lang w:val="en-US"/>
                </w:rPr>
                <w:t>Downlink active non-dormant BWP-0 configuration</w:t>
              </w:r>
            </w:ins>
          </w:p>
        </w:tc>
        <w:tc>
          <w:tcPr>
            <w:tcW w:w="1418" w:type="dxa"/>
            <w:tcBorders>
              <w:left w:val="single" w:sz="4" w:space="0" w:color="auto"/>
              <w:right w:val="single" w:sz="4" w:space="0" w:color="auto"/>
            </w:tcBorders>
            <w:vAlign w:val="center"/>
          </w:tcPr>
          <w:p w14:paraId="2C733D39" w14:textId="77777777" w:rsidR="00B10B86" w:rsidRPr="004E396D" w:rsidRDefault="00B10B86" w:rsidP="0060198E">
            <w:pPr>
              <w:pStyle w:val="TAC"/>
              <w:rPr>
                <w:ins w:id="1392" w:author="Ericsson_Revised" w:date="2021-02-01T20:53:00Z"/>
                <w:lang w:val="en-US"/>
              </w:rPr>
            </w:pPr>
          </w:p>
        </w:tc>
        <w:tc>
          <w:tcPr>
            <w:tcW w:w="1417" w:type="dxa"/>
            <w:tcBorders>
              <w:left w:val="single" w:sz="4" w:space="0" w:color="auto"/>
              <w:right w:val="single" w:sz="4" w:space="0" w:color="auto"/>
            </w:tcBorders>
            <w:vAlign w:val="center"/>
          </w:tcPr>
          <w:p w14:paraId="5C007306" w14:textId="77777777" w:rsidR="00B10B86" w:rsidRDefault="00B10B86" w:rsidP="0060198E">
            <w:pPr>
              <w:pStyle w:val="TAC"/>
              <w:rPr>
                <w:ins w:id="1393" w:author="Ericsson_Revised" w:date="2021-02-01T20:53:00Z"/>
                <w:sz w:val="16"/>
                <w:szCs w:val="18"/>
                <w:lang w:eastAsia="zh-CN"/>
              </w:rPr>
            </w:pPr>
            <w:ins w:id="1394" w:author="Ericsson_Revised" w:date="2021-02-01T20:53:00Z">
              <w:r w:rsidRPr="006529D7">
                <w:rPr>
                  <w:sz w:val="16"/>
                  <w:szCs w:val="18"/>
                  <w:lang w:eastAsia="zh-CN"/>
                </w:rPr>
                <w:t>DLBWP.1.1</w:t>
              </w:r>
            </w:ins>
          </w:p>
        </w:tc>
        <w:tc>
          <w:tcPr>
            <w:tcW w:w="1418" w:type="dxa"/>
            <w:tcBorders>
              <w:left w:val="single" w:sz="4" w:space="0" w:color="auto"/>
              <w:right w:val="single" w:sz="4" w:space="0" w:color="auto"/>
            </w:tcBorders>
            <w:vAlign w:val="center"/>
          </w:tcPr>
          <w:p w14:paraId="18498A51" w14:textId="77777777" w:rsidR="00B10B86" w:rsidRDefault="00B10B86" w:rsidP="0060198E">
            <w:pPr>
              <w:pStyle w:val="TAC"/>
              <w:rPr>
                <w:ins w:id="1395" w:author="Ericsson_Revised" w:date="2021-02-01T20:53:00Z"/>
                <w:sz w:val="16"/>
                <w:szCs w:val="18"/>
                <w:lang w:eastAsia="zh-CN"/>
              </w:rPr>
            </w:pPr>
            <w:ins w:id="1396" w:author="Ericsson_Revised" w:date="2021-02-01T20:53:00Z">
              <w:r w:rsidRPr="006529D7">
                <w:rPr>
                  <w:sz w:val="16"/>
                  <w:szCs w:val="18"/>
                  <w:lang w:eastAsia="zh-CN"/>
                </w:rPr>
                <w:t>DLBWP.1.1</w:t>
              </w:r>
            </w:ins>
          </w:p>
        </w:tc>
        <w:tc>
          <w:tcPr>
            <w:tcW w:w="1418" w:type="dxa"/>
            <w:tcBorders>
              <w:left w:val="single" w:sz="4" w:space="0" w:color="auto"/>
              <w:right w:val="single" w:sz="4" w:space="0" w:color="auto"/>
            </w:tcBorders>
            <w:vAlign w:val="center"/>
          </w:tcPr>
          <w:p w14:paraId="584C16CC" w14:textId="77777777" w:rsidR="00B10B86" w:rsidRDefault="00B10B86" w:rsidP="0060198E">
            <w:pPr>
              <w:pStyle w:val="TAC"/>
              <w:rPr>
                <w:ins w:id="1397" w:author="Ericsson_Revised" w:date="2021-02-01T20:53:00Z"/>
                <w:sz w:val="16"/>
                <w:szCs w:val="18"/>
                <w:lang w:eastAsia="zh-CN"/>
              </w:rPr>
            </w:pPr>
            <w:ins w:id="1398" w:author="Ericsson_Revised" w:date="2021-02-01T20:53:00Z">
              <w:r w:rsidRPr="006529D7">
                <w:rPr>
                  <w:sz w:val="16"/>
                  <w:szCs w:val="18"/>
                  <w:lang w:eastAsia="zh-CN"/>
                </w:rPr>
                <w:t>DLBWP.1.1</w:t>
              </w:r>
            </w:ins>
          </w:p>
        </w:tc>
      </w:tr>
      <w:tr w:rsidR="00B10B86" w:rsidRPr="004E396D" w14:paraId="79E965AC" w14:textId="77777777" w:rsidTr="0060198E">
        <w:trPr>
          <w:trHeight w:val="95"/>
          <w:ins w:id="1399" w:author="Ericsson_Revised" w:date="2021-02-01T20:53:00Z"/>
        </w:trPr>
        <w:tc>
          <w:tcPr>
            <w:tcW w:w="3535" w:type="dxa"/>
            <w:gridSpan w:val="3"/>
            <w:tcBorders>
              <w:left w:val="single" w:sz="4" w:space="0" w:color="auto"/>
              <w:right w:val="single" w:sz="4" w:space="0" w:color="auto"/>
            </w:tcBorders>
            <w:vAlign w:val="center"/>
          </w:tcPr>
          <w:p w14:paraId="57558F9E" w14:textId="77777777" w:rsidR="00B10B86" w:rsidRPr="004E396D" w:rsidRDefault="00B10B86" w:rsidP="0060198E">
            <w:pPr>
              <w:pStyle w:val="TAL"/>
              <w:rPr>
                <w:ins w:id="1400" w:author="Ericsson_Revised" w:date="2021-02-01T20:53:00Z"/>
              </w:rPr>
            </w:pPr>
            <w:ins w:id="1401" w:author="Ericsson_Revised" w:date="2021-02-01T20:53:00Z">
              <w:r>
                <w:rPr>
                  <w:lang w:val="en-US"/>
                </w:rPr>
                <w:t>Downlink active dormant BWP-1 configuration</w:t>
              </w:r>
            </w:ins>
          </w:p>
        </w:tc>
        <w:tc>
          <w:tcPr>
            <w:tcW w:w="1418" w:type="dxa"/>
            <w:tcBorders>
              <w:left w:val="single" w:sz="4" w:space="0" w:color="auto"/>
              <w:right w:val="single" w:sz="4" w:space="0" w:color="auto"/>
            </w:tcBorders>
            <w:vAlign w:val="center"/>
          </w:tcPr>
          <w:p w14:paraId="08739105" w14:textId="77777777" w:rsidR="00B10B86" w:rsidRPr="004E396D" w:rsidRDefault="00B10B86" w:rsidP="0060198E">
            <w:pPr>
              <w:pStyle w:val="TAC"/>
              <w:rPr>
                <w:ins w:id="1402" w:author="Ericsson_Revised" w:date="2021-02-01T20:53:00Z"/>
                <w:lang w:val="en-US"/>
              </w:rPr>
            </w:pPr>
          </w:p>
        </w:tc>
        <w:tc>
          <w:tcPr>
            <w:tcW w:w="1417" w:type="dxa"/>
            <w:tcBorders>
              <w:left w:val="single" w:sz="4" w:space="0" w:color="auto"/>
              <w:right w:val="single" w:sz="4" w:space="0" w:color="auto"/>
            </w:tcBorders>
            <w:vAlign w:val="center"/>
          </w:tcPr>
          <w:p w14:paraId="548F2084" w14:textId="77777777" w:rsidR="00B10B86" w:rsidRDefault="00B10B86" w:rsidP="0060198E">
            <w:pPr>
              <w:pStyle w:val="TAC"/>
              <w:rPr>
                <w:ins w:id="1403" w:author="Ericsson_Revised" w:date="2021-02-01T20:53:00Z"/>
                <w:sz w:val="16"/>
                <w:szCs w:val="18"/>
                <w:lang w:eastAsia="zh-CN"/>
              </w:rPr>
            </w:pPr>
            <w:ins w:id="1404" w:author="Ericsson_Revised" w:date="2021-02-01T20:53:00Z">
              <w:r>
                <w:rPr>
                  <w:sz w:val="16"/>
                  <w:szCs w:val="18"/>
                  <w:lang w:eastAsia="zh-CN"/>
                </w:rPr>
                <w:t>---</w:t>
              </w:r>
            </w:ins>
          </w:p>
        </w:tc>
        <w:tc>
          <w:tcPr>
            <w:tcW w:w="1418" w:type="dxa"/>
            <w:tcBorders>
              <w:left w:val="single" w:sz="4" w:space="0" w:color="auto"/>
              <w:right w:val="single" w:sz="4" w:space="0" w:color="auto"/>
            </w:tcBorders>
            <w:vAlign w:val="center"/>
          </w:tcPr>
          <w:p w14:paraId="11DF4E88" w14:textId="77777777" w:rsidR="00B10B86" w:rsidRDefault="00B10B86" w:rsidP="0060198E">
            <w:pPr>
              <w:pStyle w:val="TAC"/>
              <w:rPr>
                <w:ins w:id="1405" w:author="Ericsson_Revised" w:date="2021-02-01T20:53:00Z"/>
                <w:sz w:val="16"/>
                <w:szCs w:val="18"/>
                <w:lang w:eastAsia="zh-CN"/>
              </w:rPr>
            </w:pPr>
            <w:ins w:id="1406" w:author="Ericsson_Revised" w:date="2021-02-01T20:53:00Z">
              <w:r>
                <w:rPr>
                  <w:sz w:val="16"/>
                  <w:szCs w:val="18"/>
                  <w:lang w:eastAsia="zh-CN"/>
                </w:rPr>
                <w:t>DLBWP.1.1</w:t>
              </w:r>
            </w:ins>
          </w:p>
        </w:tc>
        <w:tc>
          <w:tcPr>
            <w:tcW w:w="1418" w:type="dxa"/>
            <w:tcBorders>
              <w:left w:val="single" w:sz="4" w:space="0" w:color="auto"/>
              <w:right w:val="single" w:sz="4" w:space="0" w:color="auto"/>
            </w:tcBorders>
            <w:vAlign w:val="center"/>
          </w:tcPr>
          <w:p w14:paraId="3ED4846F" w14:textId="77777777" w:rsidR="00B10B86" w:rsidRDefault="00B10B86" w:rsidP="0060198E">
            <w:pPr>
              <w:pStyle w:val="TAC"/>
              <w:rPr>
                <w:ins w:id="1407" w:author="Ericsson_Revised" w:date="2021-02-01T20:53:00Z"/>
                <w:sz w:val="16"/>
                <w:szCs w:val="18"/>
                <w:lang w:eastAsia="zh-CN"/>
              </w:rPr>
            </w:pPr>
            <w:ins w:id="1408" w:author="Ericsson_Revised" w:date="2021-02-01T20:53:00Z">
              <w:r>
                <w:rPr>
                  <w:sz w:val="16"/>
                  <w:szCs w:val="18"/>
                  <w:lang w:eastAsia="zh-CN"/>
                </w:rPr>
                <w:t>DLBWP.1.1</w:t>
              </w:r>
            </w:ins>
          </w:p>
        </w:tc>
      </w:tr>
      <w:tr w:rsidR="00B10B86" w:rsidRPr="004E396D" w14:paraId="3A7BB576" w14:textId="77777777" w:rsidTr="0060198E">
        <w:trPr>
          <w:trHeight w:val="95"/>
          <w:ins w:id="1409" w:author="Ericsson_Revised" w:date="2021-02-01T20:53:00Z"/>
        </w:trPr>
        <w:tc>
          <w:tcPr>
            <w:tcW w:w="3535" w:type="dxa"/>
            <w:gridSpan w:val="3"/>
            <w:tcBorders>
              <w:left w:val="single" w:sz="4" w:space="0" w:color="auto"/>
              <w:right w:val="single" w:sz="4" w:space="0" w:color="auto"/>
            </w:tcBorders>
            <w:vAlign w:val="center"/>
          </w:tcPr>
          <w:p w14:paraId="09EE5F0A" w14:textId="77777777" w:rsidR="00B10B86" w:rsidRPr="004E396D" w:rsidRDefault="00B10B86" w:rsidP="0060198E">
            <w:pPr>
              <w:pStyle w:val="TAL"/>
              <w:rPr>
                <w:ins w:id="1410" w:author="Ericsson_Revised" w:date="2021-02-01T20:53:00Z"/>
              </w:rPr>
            </w:pPr>
            <w:ins w:id="1411" w:author="Ericsson_Revised" w:date="2021-02-01T20:53:00Z">
              <w:r>
                <w:rPr>
                  <w:lang w:val="en-US"/>
                </w:rPr>
                <w:t>Uplink active BWP-0 configuration</w:t>
              </w:r>
            </w:ins>
          </w:p>
        </w:tc>
        <w:tc>
          <w:tcPr>
            <w:tcW w:w="1418" w:type="dxa"/>
            <w:tcBorders>
              <w:left w:val="single" w:sz="4" w:space="0" w:color="auto"/>
              <w:right w:val="single" w:sz="4" w:space="0" w:color="auto"/>
            </w:tcBorders>
            <w:vAlign w:val="center"/>
          </w:tcPr>
          <w:p w14:paraId="18C0B74F" w14:textId="77777777" w:rsidR="00B10B86" w:rsidRPr="004E396D" w:rsidRDefault="00B10B86" w:rsidP="0060198E">
            <w:pPr>
              <w:pStyle w:val="TAC"/>
              <w:rPr>
                <w:ins w:id="1412" w:author="Ericsson_Revised" w:date="2021-02-01T20:53:00Z"/>
                <w:lang w:val="en-US"/>
              </w:rPr>
            </w:pPr>
          </w:p>
        </w:tc>
        <w:tc>
          <w:tcPr>
            <w:tcW w:w="1417" w:type="dxa"/>
            <w:tcBorders>
              <w:left w:val="single" w:sz="4" w:space="0" w:color="auto"/>
              <w:right w:val="single" w:sz="4" w:space="0" w:color="auto"/>
            </w:tcBorders>
            <w:vAlign w:val="center"/>
          </w:tcPr>
          <w:p w14:paraId="34451FC7" w14:textId="77777777" w:rsidR="00B10B86" w:rsidRDefault="00B10B86" w:rsidP="0060198E">
            <w:pPr>
              <w:pStyle w:val="TAC"/>
              <w:rPr>
                <w:ins w:id="1413" w:author="Ericsson_Revised" w:date="2021-02-01T20:53:00Z"/>
                <w:sz w:val="16"/>
                <w:szCs w:val="18"/>
                <w:lang w:eastAsia="zh-CN"/>
              </w:rPr>
            </w:pPr>
            <w:ins w:id="1414" w:author="Ericsson_Revised" w:date="2021-02-01T20:53:00Z">
              <w:r>
                <w:rPr>
                  <w:sz w:val="16"/>
                  <w:szCs w:val="18"/>
                  <w:lang w:eastAsia="zh-CN"/>
                </w:rPr>
                <w:t>U</w:t>
              </w:r>
              <w:r w:rsidRPr="006529D7">
                <w:rPr>
                  <w:sz w:val="16"/>
                  <w:szCs w:val="18"/>
                  <w:lang w:eastAsia="zh-CN"/>
                </w:rPr>
                <w:t>LBWP.1.1</w:t>
              </w:r>
            </w:ins>
          </w:p>
        </w:tc>
        <w:tc>
          <w:tcPr>
            <w:tcW w:w="1418" w:type="dxa"/>
            <w:tcBorders>
              <w:left w:val="single" w:sz="4" w:space="0" w:color="auto"/>
              <w:right w:val="single" w:sz="4" w:space="0" w:color="auto"/>
            </w:tcBorders>
            <w:vAlign w:val="center"/>
          </w:tcPr>
          <w:p w14:paraId="5AE0D31C" w14:textId="77777777" w:rsidR="00B10B86" w:rsidRDefault="00B10B86" w:rsidP="0060198E">
            <w:pPr>
              <w:pStyle w:val="TAC"/>
              <w:rPr>
                <w:ins w:id="1415" w:author="Ericsson_Revised" w:date="2021-02-01T20:53:00Z"/>
                <w:sz w:val="16"/>
                <w:szCs w:val="18"/>
                <w:lang w:eastAsia="zh-CN"/>
              </w:rPr>
            </w:pPr>
            <w:ins w:id="1416" w:author="Ericsson_Revised" w:date="2021-02-01T20:53:00Z">
              <w:r>
                <w:rPr>
                  <w:sz w:val="16"/>
                  <w:szCs w:val="18"/>
                  <w:lang w:eastAsia="zh-CN"/>
                </w:rPr>
                <w:t>---</w:t>
              </w:r>
            </w:ins>
          </w:p>
        </w:tc>
        <w:tc>
          <w:tcPr>
            <w:tcW w:w="1418" w:type="dxa"/>
            <w:tcBorders>
              <w:left w:val="single" w:sz="4" w:space="0" w:color="auto"/>
              <w:right w:val="single" w:sz="4" w:space="0" w:color="auto"/>
            </w:tcBorders>
            <w:vAlign w:val="center"/>
          </w:tcPr>
          <w:p w14:paraId="7E0FAD63" w14:textId="77777777" w:rsidR="00B10B86" w:rsidRPr="00732006" w:rsidRDefault="00B10B86" w:rsidP="0060198E">
            <w:pPr>
              <w:pStyle w:val="TAC"/>
              <w:rPr>
                <w:ins w:id="1417" w:author="Ericsson_Revised" w:date="2021-02-01T20:53:00Z"/>
                <w:sz w:val="16"/>
                <w:szCs w:val="18"/>
                <w:lang w:eastAsia="zh-CN"/>
              </w:rPr>
            </w:pPr>
            <w:ins w:id="1418" w:author="Ericsson_Revised" w:date="2021-02-01T20:53:00Z">
              <w:r>
                <w:rPr>
                  <w:sz w:val="16"/>
                  <w:szCs w:val="18"/>
                  <w:lang w:eastAsia="zh-CN"/>
                </w:rPr>
                <w:t>---</w:t>
              </w:r>
            </w:ins>
          </w:p>
        </w:tc>
      </w:tr>
      <w:tr w:rsidR="00B10B86" w:rsidRPr="004E396D" w14:paraId="50C67A54" w14:textId="77777777" w:rsidTr="0060198E">
        <w:trPr>
          <w:trHeight w:val="139"/>
          <w:ins w:id="1419" w:author="Ericsson_Revised" w:date="2021-02-01T20:53:00Z"/>
        </w:trPr>
        <w:tc>
          <w:tcPr>
            <w:tcW w:w="3535" w:type="dxa"/>
            <w:gridSpan w:val="3"/>
            <w:tcBorders>
              <w:left w:val="single" w:sz="4" w:space="0" w:color="auto"/>
              <w:right w:val="single" w:sz="4" w:space="0" w:color="auto"/>
            </w:tcBorders>
          </w:tcPr>
          <w:p w14:paraId="36ED4B81" w14:textId="77777777" w:rsidR="00B10B86" w:rsidRPr="004E396D" w:rsidRDefault="00B10B86" w:rsidP="0060198E">
            <w:pPr>
              <w:pStyle w:val="TAL"/>
              <w:rPr>
                <w:ins w:id="1420" w:author="Ericsson_Revised" w:date="2021-02-01T20:53:00Z"/>
                <w:lang w:val="en-US" w:eastAsia="zh-CN"/>
              </w:rPr>
            </w:pPr>
            <w:ins w:id="1421" w:author="Ericsson_Revised" w:date="2021-02-01T20:53:00Z">
              <w:r w:rsidRPr="004E396D">
                <w:rPr>
                  <w:lang w:val="en-US"/>
                </w:rPr>
                <w:t>TCI state</w:t>
              </w:r>
            </w:ins>
          </w:p>
        </w:tc>
        <w:tc>
          <w:tcPr>
            <w:tcW w:w="1418" w:type="dxa"/>
            <w:tcBorders>
              <w:left w:val="single" w:sz="4" w:space="0" w:color="auto"/>
              <w:right w:val="single" w:sz="4" w:space="0" w:color="auto"/>
            </w:tcBorders>
          </w:tcPr>
          <w:p w14:paraId="48767352" w14:textId="77777777" w:rsidR="00B10B86" w:rsidRPr="004E396D" w:rsidRDefault="00B10B86" w:rsidP="0060198E">
            <w:pPr>
              <w:pStyle w:val="TAC"/>
              <w:rPr>
                <w:ins w:id="1422" w:author="Ericsson_Revised" w:date="2021-02-01T20:53:00Z"/>
                <w:lang w:val="en-US"/>
              </w:rPr>
            </w:pPr>
          </w:p>
        </w:tc>
        <w:tc>
          <w:tcPr>
            <w:tcW w:w="1417" w:type="dxa"/>
            <w:tcBorders>
              <w:left w:val="single" w:sz="4" w:space="0" w:color="auto"/>
              <w:right w:val="single" w:sz="4" w:space="0" w:color="auto"/>
            </w:tcBorders>
          </w:tcPr>
          <w:p w14:paraId="0332FA5E" w14:textId="77777777" w:rsidR="00B10B86" w:rsidRPr="004F1F98" w:rsidRDefault="00B10B86" w:rsidP="0060198E">
            <w:pPr>
              <w:pStyle w:val="TAC"/>
              <w:rPr>
                <w:ins w:id="1423" w:author="Ericsson_Revised" w:date="2021-02-01T20:53:00Z"/>
                <w:sz w:val="16"/>
                <w:szCs w:val="18"/>
                <w:lang w:eastAsia="zh-CN"/>
              </w:rPr>
            </w:pPr>
            <w:ins w:id="1424" w:author="Ericsson_Revised" w:date="2021-02-01T20:53:00Z">
              <w:r w:rsidRPr="004F1F98">
                <w:rPr>
                  <w:sz w:val="16"/>
                  <w:szCs w:val="18"/>
                </w:rPr>
                <w:t>TCI.State.0</w:t>
              </w:r>
            </w:ins>
          </w:p>
        </w:tc>
        <w:tc>
          <w:tcPr>
            <w:tcW w:w="1418" w:type="dxa"/>
            <w:tcBorders>
              <w:left w:val="single" w:sz="4" w:space="0" w:color="auto"/>
              <w:right w:val="single" w:sz="4" w:space="0" w:color="auto"/>
            </w:tcBorders>
          </w:tcPr>
          <w:p w14:paraId="55BB9900" w14:textId="77777777" w:rsidR="00B10B86" w:rsidRPr="004F1F98" w:rsidRDefault="00B10B86" w:rsidP="0060198E">
            <w:pPr>
              <w:pStyle w:val="TAC"/>
              <w:rPr>
                <w:ins w:id="1425" w:author="Ericsson_Revised" w:date="2021-02-01T20:53:00Z"/>
                <w:sz w:val="16"/>
                <w:szCs w:val="18"/>
                <w:lang w:eastAsia="zh-CN"/>
              </w:rPr>
            </w:pPr>
            <w:ins w:id="1426" w:author="Ericsson_Revised" w:date="2021-02-01T20:53:00Z">
              <w:r w:rsidRPr="004F1F98">
                <w:rPr>
                  <w:sz w:val="16"/>
                  <w:szCs w:val="18"/>
                </w:rPr>
                <w:t>TCI.State.0</w:t>
              </w:r>
            </w:ins>
          </w:p>
        </w:tc>
        <w:tc>
          <w:tcPr>
            <w:tcW w:w="1418" w:type="dxa"/>
            <w:tcBorders>
              <w:left w:val="single" w:sz="4" w:space="0" w:color="auto"/>
              <w:right w:val="single" w:sz="4" w:space="0" w:color="auto"/>
            </w:tcBorders>
          </w:tcPr>
          <w:p w14:paraId="18E97F54" w14:textId="77777777" w:rsidR="00B10B86" w:rsidRPr="00961903" w:rsidDel="00EE7E04" w:rsidRDefault="00B10B86" w:rsidP="0060198E">
            <w:pPr>
              <w:pStyle w:val="TAC"/>
              <w:rPr>
                <w:ins w:id="1427" w:author="Ericsson_Revised" w:date="2021-02-01T20:53:00Z"/>
                <w:sz w:val="16"/>
                <w:szCs w:val="18"/>
                <w:lang w:eastAsia="zh-CN"/>
              </w:rPr>
            </w:pPr>
            <w:ins w:id="1428" w:author="Ericsson_Revised" w:date="2021-02-01T20:53:00Z">
              <w:r w:rsidRPr="004F1F98">
                <w:rPr>
                  <w:sz w:val="16"/>
                  <w:szCs w:val="18"/>
                </w:rPr>
                <w:t>TCI.State.0</w:t>
              </w:r>
            </w:ins>
          </w:p>
        </w:tc>
      </w:tr>
      <w:tr w:rsidR="00B10B86" w:rsidRPr="004E396D" w14:paraId="02090652" w14:textId="77777777" w:rsidTr="0060198E">
        <w:trPr>
          <w:trHeight w:val="181"/>
          <w:ins w:id="1429" w:author="Ericsson_Revised" w:date="2021-02-01T20:53:00Z"/>
        </w:trPr>
        <w:tc>
          <w:tcPr>
            <w:tcW w:w="2401" w:type="dxa"/>
            <w:gridSpan w:val="2"/>
            <w:vMerge w:val="restart"/>
            <w:tcBorders>
              <w:left w:val="single" w:sz="4" w:space="0" w:color="auto"/>
              <w:right w:val="single" w:sz="4" w:space="0" w:color="auto"/>
            </w:tcBorders>
          </w:tcPr>
          <w:p w14:paraId="694FC6EC" w14:textId="77777777" w:rsidR="00B10B86" w:rsidRPr="004E396D" w:rsidRDefault="00B10B86" w:rsidP="0060198E">
            <w:pPr>
              <w:pStyle w:val="TAL"/>
              <w:rPr>
                <w:ins w:id="1430" w:author="Ericsson_Revised" w:date="2021-02-01T20:53:00Z"/>
                <w:lang w:val="en-US"/>
              </w:rPr>
            </w:pPr>
            <w:ins w:id="1431" w:author="Ericsson_Revised" w:date="2021-02-01T20:53:00Z">
              <w:r>
                <w:rPr>
                  <w:lang w:val="en-US"/>
                </w:rPr>
                <w:t>CSI-RS configuration for CSI reporting, Non-dormant BWP</w:t>
              </w:r>
            </w:ins>
          </w:p>
        </w:tc>
        <w:tc>
          <w:tcPr>
            <w:tcW w:w="1134" w:type="dxa"/>
            <w:tcBorders>
              <w:left w:val="single" w:sz="4" w:space="0" w:color="auto"/>
              <w:right w:val="single" w:sz="4" w:space="0" w:color="auto"/>
            </w:tcBorders>
            <w:vAlign w:val="center"/>
          </w:tcPr>
          <w:p w14:paraId="348F46D8" w14:textId="77777777" w:rsidR="00B10B86" w:rsidRPr="004E396D" w:rsidRDefault="00B10B86" w:rsidP="0060198E">
            <w:pPr>
              <w:pStyle w:val="TAL"/>
              <w:rPr>
                <w:ins w:id="1432" w:author="Ericsson_Revised" w:date="2021-02-01T20:53:00Z"/>
                <w:lang w:val="en-US"/>
              </w:rPr>
            </w:pPr>
            <w:ins w:id="1433" w:author="Ericsson_Revised" w:date="2021-02-01T20:53:00Z">
              <w:r>
                <w:rPr>
                  <w:lang w:val="en-US"/>
                </w:rPr>
                <w:t>Config 1</w:t>
              </w:r>
            </w:ins>
          </w:p>
        </w:tc>
        <w:tc>
          <w:tcPr>
            <w:tcW w:w="1418" w:type="dxa"/>
            <w:vMerge w:val="restart"/>
            <w:tcBorders>
              <w:left w:val="single" w:sz="4" w:space="0" w:color="auto"/>
              <w:right w:val="single" w:sz="4" w:space="0" w:color="auto"/>
            </w:tcBorders>
            <w:vAlign w:val="center"/>
          </w:tcPr>
          <w:p w14:paraId="779D90A7" w14:textId="77777777" w:rsidR="00B10B86" w:rsidRPr="004E396D" w:rsidRDefault="00B10B86" w:rsidP="0060198E">
            <w:pPr>
              <w:pStyle w:val="TAC"/>
              <w:rPr>
                <w:ins w:id="1434" w:author="Ericsson_Revised" w:date="2021-02-01T20:53:00Z"/>
                <w:lang w:val="en-US"/>
              </w:rPr>
            </w:pPr>
          </w:p>
        </w:tc>
        <w:tc>
          <w:tcPr>
            <w:tcW w:w="1417" w:type="dxa"/>
            <w:tcBorders>
              <w:left w:val="single" w:sz="4" w:space="0" w:color="auto"/>
              <w:right w:val="single" w:sz="4" w:space="0" w:color="auto"/>
            </w:tcBorders>
            <w:vAlign w:val="center"/>
          </w:tcPr>
          <w:p w14:paraId="72C33BBE" w14:textId="77777777" w:rsidR="00B10B86" w:rsidRPr="00217EB6" w:rsidRDefault="00B10B86" w:rsidP="0060198E">
            <w:pPr>
              <w:pStyle w:val="TAC"/>
              <w:rPr>
                <w:ins w:id="1435" w:author="Ericsson_Revised" w:date="2021-02-01T20:53:00Z"/>
                <w:sz w:val="16"/>
                <w:szCs w:val="18"/>
              </w:rPr>
            </w:pPr>
            <w:ins w:id="1436" w:author="Ericsson_Revised" w:date="2021-02-01T20:53:00Z">
              <w:r w:rsidRPr="00217EB6">
                <w:rPr>
                  <w:sz w:val="16"/>
                  <w:szCs w:val="18"/>
                </w:rPr>
                <w:t>CSI-RS.1.1 FDD</w:t>
              </w:r>
            </w:ins>
          </w:p>
        </w:tc>
        <w:tc>
          <w:tcPr>
            <w:tcW w:w="1418" w:type="dxa"/>
            <w:tcBorders>
              <w:left w:val="single" w:sz="4" w:space="0" w:color="auto"/>
              <w:right w:val="single" w:sz="4" w:space="0" w:color="auto"/>
            </w:tcBorders>
            <w:vAlign w:val="center"/>
          </w:tcPr>
          <w:p w14:paraId="46D7E993" w14:textId="77777777" w:rsidR="00B10B86" w:rsidRPr="004F1F98" w:rsidRDefault="00B10B86" w:rsidP="0060198E">
            <w:pPr>
              <w:pStyle w:val="TAC"/>
              <w:jc w:val="left"/>
              <w:rPr>
                <w:ins w:id="1437" w:author="Ericsson_Revised" w:date="2021-02-01T20:53:00Z"/>
                <w:sz w:val="16"/>
                <w:szCs w:val="18"/>
              </w:rPr>
            </w:pPr>
            <w:ins w:id="1438" w:author="Ericsson_Revised" w:date="2021-02-01T20:53:00Z">
              <w:r w:rsidRPr="00217EB6">
                <w:rPr>
                  <w:sz w:val="16"/>
                  <w:szCs w:val="18"/>
                </w:rPr>
                <w:t>CSI-RS.1.1 FDD</w:t>
              </w:r>
            </w:ins>
          </w:p>
        </w:tc>
        <w:tc>
          <w:tcPr>
            <w:tcW w:w="1418" w:type="dxa"/>
            <w:tcBorders>
              <w:left w:val="single" w:sz="4" w:space="0" w:color="auto"/>
              <w:right w:val="single" w:sz="4" w:space="0" w:color="auto"/>
            </w:tcBorders>
            <w:vAlign w:val="center"/>
          </w:tcPr>
          <w:p w14:paraId="6428887D" w14:textId="77777777" w:rsidR="00B10B86" w:rsidRPr="00961903" w:rsidDel="00C76C27" w:rsidRDefault="00B10B86" w:rsidP="0060198E">
            <w:pPr>
              <w:pStyle w:val="TAC"/>
              <w:jc w:val="left"/>
              <w:rPr>
                <w:ins w:id="1439" w:author="Ericsson_Revised" w:date="2021-02-01T20:53:00Z"/>
                <w:sz w:val="16"/>
                <w:szCs w:val="18"/>
                <w:lang w:eastAsia="zh-CN"/>
              </w:rPr>
            </w:pPr>
            <w:ins w:id="1440" w:author="Ericsson_Revised" w:date="2021-02-01T20:53:00Z">
              <w:r w:rsidRPr="00217EB6">
                <w:rPr>
                  <w:sz w:val="16"/>
                  <w:szCs w:val="18"/>
                </w:rPr>
                <w:t>CSI-RS.1.1 FDD</w:t>
              </w:r>
            </w:ins>
          </w:p>
        </w:tc>
      </w:tr>
      <w:tr w:rsidR="00B10B86" w:rsidRPr="004E396D" w14:paraId="181EB5A3" w14:textId="77777777" w:rsidTr="0060198E">
        <w:trPr>
          <w:trHeight w:val="107"/>
          <w:ins w:id="1441" w:author="Ericsson_Revised" w:date="2021-02-01T20:53:00Z"/>
        </w:trPr>
        <w:tc>
          <w:tcPr>
            <w:tcW w:w="2401" w:type="dxa"/>
            <w:gridSpan w:val="2"/>
            <w:vMerge/>
            <w:tcBorders>
              <w:left w:val="single" w:sz="4" w:space="0" w:color="auto"/>
              <w:right w:val="single" w:sz="4" w:space="0" w:color="auto"/>
            </w:tcBorders>
          </w:tcPr>
          <w:p w14:paraId="2F442246" w14:textId="77777777" w:rsidR="00B10B86" w:rsidRDefault="00B10B86" w:rsidP="0060198E">
            <w:pPr>
              <w:pStyle w:val="TAL"/>
              <w:rPr>
                <w:ins w:id="1442" w:author="Ericsson_Revised" w:date="2021-02-01T20:53:00Z"/>
                <w:lang w:val="en-US"/>
              </w:rPr>
            </w:pPr>
          </w:p>
        </w:tc>
        <w:tc>
          <w:tcPr>
            <w:tcW w:w="1134" w:type="dxa"/>
            <w:tcBorders>
              <w:left w:val="single" w:sz="4" w:space="0" w:color="auto"/>
              <w:right w:val="single" w:sz="4" w:space="0" w:color="auto"/>
            </w:tcBorders>
          </w:tcPr>
          <w:p w14:paraId="63E3B0E5" w14:textId="77777777" w:rsidR="00B10B86" w:rsidRPr="004E396D" w:rsidRDefault="00B10B86" w:rsidP="0060198E">
            <w:pPr>
              <w:pStyle w:val="TAL"/>
              <w:rPr>
                <w:ins w:id="1443" w:author="Ericsson_Revised" w:date="2021-02-01T20:53:00Z"/>
                <w:lang w:val="en-US"/>
              </w:rPr>
            </w:pPr>
            <w:ins w:id="1444" w:author="Ericsson_Revised" w:date="2021-02-01T20:53:00Z">
              <w:r>
                <w:rPr>
                  <w:lang w:val="en-US"/>
                </w:rPr>
                <w:t>Config 2</w:t>
              </w:r>
            </w:ins>
          </w:p>
        </w:tc>
        <w:tc>
          <w:tcPr>
            <w:tcW w:w="1418" w:type="dxa"/>
            <w:vMerge/>
            <w:tcBorders>
              <w:left w:val="single" w:sz="4" w:space="0" w:color="auto"/>
              <w:right w:val="single" w:sz="4" w:space="0" w:color="auto"/>
            </w:tcBorders>
          </w:tcPr>
          <w:p w14:paraId="31062D64" w14:textId="77777777" w:rsidR="00B10B86" w:rsidRPr="004E396D" w:rsidRDefault="00B10B86" w:rsidP="0060198E">
            <w:pPr>
              <w:pStyle w:val="TAC"/>
              <w:rPr>
                <w:ins w:id="1445" w:author="Ericsson_Revised" w:date="2021-02-01T20:53:00Z"/>
                <w:lang w:val="en-US"/>
              </w:rPr>
            </w:pPr>
          </w:p>
        </w:tc>
        <w:tc>
          <w:tcPr>
            <w:tcW w:w="1417" w:type="dxa"/>
            <w:tcBorders>
              <w:left w:val="single" w:sz="4" w:space="0" w:color="auto"/>
              <w:right w:val="single" w:sz="4" w:space="0" w:color="auto"/>
            </w:tcBorders>
          </w:tcPr>
          <w:p w14:paraId="550813E4" w14:textId="77777777" w:rsidR="00B10B86" w:rsidRPr="00217EB6" w:rsidRDefault="00B10B86" w:rsidP="0060198E">
            <w:pPr>
              <w:pStyle w:val="TAC"/>
              <w:rPr>
                <w:ins w:id="1446" w:author="Ericsson_Revised" w:date="2021-02-01T20:53:00Z"/>
                <w:sz w:val="16"/>
                <w:szCs w:val="18"/>
              </w:rPr>
            </w:pPr>
            <w:ins w:id="1447" w:author="Ericsson_Revised" w:date="2021-02-01T20:53:00Z">
              <w:r w:rsidRPr="00217EB6">
                <w:rPr>
                  <w:sz w:val="16"/>
                  <w:szCs w:val="18"/>
                </w:rPr>
                <w:t>CSI-RS.1.1 TDD</w:t>
              </w:r>
            </w:ins>
          </w:p>
        </w:tc>
        <w:tc>
          <w:tcPr>
            <w:tcW w:w="1418" w:type="dxa"/>
            <w:tcBorders>
              <w:left w:val="single" w:sz="4" w:space="0" w:color="auto"/>
              <w:right w:val="single" w:sz="4" w:space="0" w:color="auto"/>
            </w:tcBorders>
          </w:tcPr>
          <w:p w14:paraId="31F0055E" w14:textId="77777777" w:rsidR="00B10B86" w:rsidRPr="004F1F98" w:rsidRDefault="00B10B86" w:rsidP="0060198E">
            <w:pPr>
              <w:pStyle w:val="TAC"/>
              <w:rPr>
                <w:ins w:id="1448" w:author="Ericsson_Revised" w:date="2021-02-01T20:53:00Z"/>
                <w:sz w:val="16"/>
                <w:szCs w:val="18"/>
              </w:rPr>
            </w:pPr>
            <w:ins w:id="1449" w:author="Ericsson_Revised" w:date="2021-02-01T20:53:00Z">
              <w:r w:rsidRPr="00217EB6">
                <w:rPr>
                  <w:sz w:val="16"/>
                  <w:szCs w:val="18"/>
                </w:rPr>
                <w:t>CSI-RS.1.1 TDD</w:t>
              </w:r>
            </w:ins>
          </w:p>
        </w:tc>
        <w:tc>
          <w:tcPr>
            <w:tcW w:w="1418" w:type="dxa"/>
            <w:tcBorders>
              <w:left w:val="single" w:sz="4" w:space="0" w:color="auto"/>
              <w:right w:val="single" w:sz="4" w:space="0" w:color="auto"/>
            </w:tcBorders>
          </w:tcPr>
          <w:p w14:paraId="600AC46F" w14:textId="77777777" w:rsidR="00B10B86" w:rsidRPr="00217EB6" w:rsidRDefault="00B10B86" w:rsidP="0060198E">
            <w:pPr>
              <w:pStyle w:val="TAC"/>
              <w:rPr>
                <w:ins w:id="1450" w:author="Ericsson_Revised" w:date="2021-02-01T20:53:00Z"/>
                <w:sz w:val="16"/>
                <w:szCs w:val="18"/>
              </w:rPr>
            </w:pPr>
            <w:ins w:id="1451" w:author="Ericsson_Revised" w:date="2021-02-01T20:53:00Z">
              <w:r w:rsidRPr="00217EB6">
                <w:rPr>
                  <w:sz w:val="16"/>
                  <w:szCs w:val="18"/>
                </w:rPr>
                <w:t>CSI-RS.1.1 TDD</w:t>
              </w:r>
            </w:ins>
          </w:p>
        </w:tc>
      </w:tr>
      <w:tr w:rsidR="00B10B86" w:rsidRPr="004E396D" w14:paraId="108B94FB" w14:textId="77777777" w:rsidTr="0060198E">
        <w:trPr>
          <w:trHeight w:val="107"/>
          <w:ins w:id="1452" w:author="Ericsson_Revised" w:date="2021-02-01T20:53:00Z"/>
        </w:trPr>
        <w:tc>
          <w:tcPr>
            <w:tcW w:w="2401" w:type="dxa"/>
            <w:gridSpan w:val="2"/>
            <w:vMerge/>
            <w:tcBorders>
              <w:left w:val="single" w:sz="4" w:space="0" w:color="auto"/>
              <w:right w:val="single" w:sz="4" w:space="0" w:color="auto"/>
            </w:tcBorders>
          </w:tcPr>
          <w:p w14:paraId="6D2AE37D" w14:textId="77777777" w:rsidR="00B10B86" w:rsidRDefault="00B10B86" w:rsidP="0060198E">
            <w:pPr>
              <w:pStyle w:val="TAL"/>
              <w:rPr>
                <w:ins w:id="1453" w:author="Ericsson_Revised" w:date="2021-02-01T20:53:00Z"/>
                <w:lang w:val="en-US"/>
              </w:rPr>
            </w:pPr>
          </w:p>
        </w:tc>
        <w:tc>
          <w:tcPr>
            <w:tcW w:w="1134" w:type="dxa"/>
            <w:tcBorders>
              <w:left w:val="single" w:sz="4" w:space="0" w:color="auto"/>
              <w:right w:val="single" w:sz="4" w:space="0" w:color="auto"/>
            </w:tcBorders>
          </w:tcPr>
          <w:p w14:paraId="216611DF" w14:textId="77777777" w:rsidR="00B10B86" w:rsidRPr="004E396D" w:rsidRDefault="00B10B86" w:rsidP="0060198E">
            <w:pPr>
              <w:pStyle w:val="TAL"/>
              <w:rPr>
                <w:ins w:id="1454" w:author="Ericsson_Revised" w:date="2021-02-01T20:53:00Z"/>
                <w:lang w:val="en-US"/>
              </w:rPr>
            </w:pPr>
            <w:ins w:id="1455" w:author="Ericsson_Revised" w:date="2021-02-01T20:53:00Z">
              <w:r>
                <w:rPr>
                  <w:lang w:val="en-US"/>
                </w:rPr>
                <w:t>Config 3</w:t>
              </w:r>
            </w:ins>
          </w:p>
        </w:tc>
        <w:tc>
          <w:tcPr>
            <w:tcW w:w="1418" w:type="dxa"/>
            <w:vMerge/>
            <w:tcBorders>
              <w:left w:val="single" w:sz="4" w:space="0" w:color="auto"/>
              <w:right w:val="single" w:sz="4" w:space="0" w:color="auto"/>
            </w:tcBorders>
          </w:tcPr>
          <w:p w14:paraId="63C85B5F" w14:textId="77777777" w:rsidR="00B10B86" w:rsidRPr="004E396D" w:rsidRDefault="00B10B86" w:rsidP="0060198E">
            <w:pPr>
              <w:pStyle w:val="TAC"/>
              <w:rPr>
                <w:ins w:id="1456" w:author="Ericsson_Revised" w:date="2021-02-01T20:53:00Z"/>
                <w:lang w:val="en-US"/>
              </w:rPr>
            </w:pPr>
          </w:p>
        </w:tc>
        <w:tc>
          <w:tcPr>
            <w:tcW w:w="1417" w:type="dxa"/>
            <w:tcBorders>
              <w:left w:val="single" w:sz="4" w:space="0" w:color="auto"/>
              <w:right w:val="single" w:sz="4" w:space="0" w:color="auto"/>
            </w:tcBorders>
          </w:tcPr>
          <w:p w14:paraId="186630AB" w14:textId="77777777" w:rsidR="00B10B86" w:rsidRPr="00217EB6" w:rsidRDefault="00B10B86" w:rsidP="0060198E">
            <w:pPr>
              <w:pStyle w:val="TAC"/>
              <w:rPr>
                <w:ins w:id="1457" w:author="Ericsson_Revised" w:date="2021-02-01T20:53:00Z"/>
                <w:sz w:val="16"/>
                <w:szCs w:val="18"/>
              </w:rPr>
            </w:pPr>
            <w:ins w:id="1458" w:author="Ericsson_Revised" w:date="2021-02-01T20:53:00Z">
              <w:r w:rsidRPr="00217EB6">
                <w:rPr>
                  <w:sz w:val="16"/>
                  <w:szCs w:val="18"/>
                </w:rPr>
                <w:t>CSI-RS.2.1 TDD</w:t>
              </w:r>
            </w:ins>
          </w:p>
        </w:tc>
        <w:tc>
          <w:tcPr>
            <w:tcW w:w="1418" w:type="dxa"/>
            <w:tcBorders>
              <w:left w:val="single" w:sz="4" w:space="0" w:color="auto"/>
              <w:right w:val="single" w:sz="4" w:space="0" w:color="auto"/>
            </w:tcBorders>
          </w:tcPr>
          <w:p w14:paraId="2365CBD7" w14:textId="77777777" w:rsidR="00B10B86" w:rsidRPr="004F1F98" w:rsidRDefault="00B10B86" w:rsidP="0060198E">
            <w:pPr>
              <w:pStyle w:val="TAC"/>
              <w:rPr>
                <w:ins w:id="1459" w:author="Ericsson_Revised" w:date="2021-02-01T20:53:00Z"/>
                <w:sz w:val="16"/>
                <w:szCs w:val="18"/>
              </w:rPr>
            </w:pPr>
            <w:ins w:id="1460" w:author="Ericsson_Revised" w:date="2021-02-01T20:53:00Z">
              <w:r w:rsidRPr="00217EB6">
                <w:rPr>
                  <w:sz w:val="16"/>
                  <w:szCs w:val="18"/>
                </w:rPr>
                <w:t>CSI-RS.2.1 TDD</w:t>
              </w:r>
            </w:ins>
          </w:p>
        </w:tc>
        <w:tc>
          <w:tcPr>
            <w:tcW w:w="1418" w:type="dxa"/>
            <w:tcBorders>
              <w:left w:val="single" w:sz="4" w:space="0" w:color="auto"/>
              <w:right w:val="single" w:sz="4" w:space="0" w:color="auto"/>
            </w:tcBorders>
          </w:tcPr>
          <w:p w14:paraId="1349C808" w14:textId="77777777" w:rsidR="00B10B86" w:rsidRPr="00217EB6" w:rsidRDefault="00B10B86" w:rsidP="0060198E">
            <w:pPr>
              <w:pStyle w:val="TAC"/>
              <w:rPr>
                <w:ins w:id="1461" w:author="Ericsson_Revised" w:date="2021-02-01T20:53:00Z"/>
                <w:sz w:val="16"/>
                <w:szCs w:val="18"/>
              </w:rPr>
            </w:pPr>
            <w:ins w:id="1462" w:author="Ericsson_Revised" w:date="2021-02-01T20:53:00Z">
              <w:r w:rsidRPr="00217EB6">
                <w:rPr>
                  <w:sz w:val="16"/>
                  <w:szCs w:val="18"/>
                </w:rPr>
                <w:t>CSI-RS.2.1 TDD</w:t>
              </w:r>
            </w:ins>
          </w:p>
        </w:tc>
      </w:tr>
      <w:tr w:rsidR="00B10B86" w:rsidRPr="004E396D" w14:paraId="76B68AAD" w14:textId="77777777" w:rsidTr="0060198E">
        <w:trPr>
          <w:trHeight w:val="107"/>
          <w:ins w:id="1463" w:author="Ericsson_Revised" w:date="2021-02-01T20:53:00Z"/>
        </w:trPr>
        <w:tc>
          <w:tcPr>
            <w:tcW w:w="2401" w:type="dxa"/>
            <w:gridSpan w:val="2"/>
            <w:vMerge w:val="restart"/>
            <w:tcBorders>
              <w:left w:val="single" w:sz="4" w:space="0" w:color="auto"/>
              <w:right w:val="single" w:sz="4" w:space="0" w:color="auto"/>
            </w:tcBorders>
          </w:tcPr>
          <w:p w14:paraId="55DF0BE4" w14:textId="77777777" w:rsidR="00B10B86" w:rsidRDefault="00B10B86" w:rsidP="0060198E">
            <w:pPr>
              <w:pStyle w:val="TAL"/>
              <w:rPr>
                <w:ins w:id="1464" w:author="Ericsson_Revised" w:date="2021-02-01T20:53:00Z"/>
                <w:lang w:val="en-US"/>
              </w:rPr>
            </w:pPr>
            <w:ins w:id="1465" w:author="Ericsson_Revised" w:date="2021-02-01T20:53:00Z">
              <w:r>
                <w:rPr>
                  <w:lang w:val="en-US"/>
                </w:rPr>
                <w:t>CSI-RS configuration for CSI reporting, Dormant BWP</w:t>
              </w:r>
            </w:ins>
          </w:p>
        </w:tc>
        <w:tc>
          <w:tcPr>
            <w:tcW w:w="1134" w:type="dxa"/>
            <w:tcBorders>
              <w:left w:val="single" w:sz="4" w:space="0" w:color="auto"/>
              <w:right w:val="single" w:sz="4" w:space="0" w:color="auto"/>
            </w:tcBorders>
          </w:tcPr>
          <w:p w14:paraId="68D81832" w14:textId="77777777" w:rsidR="00B10B86" w:rsidRDefault="00B10B86" w:rsidP="0060198E">
            <w:pPr>
              <w:pStyle w:val="TAL"/>
              <w:rPr>
                <w:ins w:id="1466" w:author="Ericsson_Revised" w:date="2021-02-01T20:53:00Z"/>
                <w:lang w:val="en-US"/>
              </w:rPr>
            </w:pPr>
            <w:ins w:id="1467" w:author="Ericsson_Revised" w:date="2021-02-01T20:53:00Z">
              <w:r>
                <w:rPr>
                  <w:lang w:val="en-US"/>
                </w:rPr>
                <w:t>Config 1</w:t>
              </w:r>
            </w:ins>
          </w:p>
        </w:tc>
        <w:tc>
          <w:tcPr>
            <w:tcW w:w="1418" w:type="dxa"/>
            <w:tcBorders>
              <w:left w:val="single" w:sz="4" w:space="0" w:color="auto"/>
              <w:right w:val="single" w:sz="4" w:space="0" w:color="auto"/>
            </w:tcBorders>
          </w:tcPr>
          <w:p w14:paraId="4525255C" w14:textId="77777777" w:rsidR="00B10B86" w:rsidRPr="004E396D" w:rsidRDefault="00B10B86" w:rsidP="0060198E">
            <w:pPr>
              <w:pStyle w:val="TAC"/>
              <w:rPr>
                <w:ins w:id="1468" w:author="Ericsson_Revised" w:date="2021-02-01T20:53:00Z"/>
                <w:lang w:val="en-US"/>
              </w:rPr>
            </w:pPr>
          </w:p>
        </w:tc>
        <w:tc>
          <w:tcPr>
            <w:tcW w:w="1417" w:type="dxa"/>
            <w:vMerge w:val="restart"/>
            <w:tcBorders>
              <w:left w:val="single" w:sz="4" w:space="0" w:color="auto"/>
              <w:right w:val="single" w:sz="4" w:space="0" w:color="auto"/>
            </w:tcBorders>
            <w:vAlign w:val="center"/>
          </w:tcPr>
          <w:p w14:paraId="3D17032E" w14:textId="77777777" w:rsidR="00B10B86" w:rsidRPr="00217EB6" w:rsidRDefault="00B10B86" w:rsidP="0060198E">
            <w:pPr>
              <w:pStyle w:val="TAC"/>
              <w:rPr>
                <w:ins w:id="1469" w:author="Ericsson_Revised" w:date="2021-02-01T20:53:00Z"/>
                <w:sz w:val="16"/>
                <w:szCs w:val="18"/>
              </w:rPr>
            </w:pPr>
            <w:ins w:id="1470" w:author="Ericsson_Revised" w:date="2021-02-01T20:53:00Z">
              <w:r>
                <w:rPr>
                  <w:sz w:val="16"/>
                  <w:szCs w:val="18"/>
                </w:rPr>
                <w:t>---</w:t>
              </w:r>
            </w:ins>
          </w:p>
        </w:tc>
        <w:tc>
          <w:tcPr>
            <w:tcW w:w="1418" w:type="dxa"/>
            <w:tcBorders>
              <w:left w:val="single" w:sz="4" w:space="0" w:color="auto"/>
              <w:right w:val="single" w:sz="4" w:space="0" w:color="auto"/>
            </w:tcBorders>
            <w:shd w:val="clear" w:color="auto" w:fill="auto"/>
            <w:vAlign w:val="center"/>
          </w:tcPr>
          <w:p w14:paraId="36E1BD80" w14:textId="77777777" w:rsidR="00B10B86" w:rsidRPr="00BE0882" w:rsidRDefault="00B10B86" w:rsidP="0060198E">
            <w:pPr>
              <w:pStyle w:val="TAC"/>
              <w:rPr>
                <w:ins w:id="1471" w:author="Ericsson_Revised" w:date="2021-02-01T20:53:00Z"/>
                <w:sz w:val="16"/>
                <w:szCs w:val="18"/>
              </w:rPr>
            </w:pPr>
            <w:ins w:id="1472" w:author="Ericsson_Revised" w:date="2021-02-01T20:53:00Z">
              <w:r w:rsidRPr="00BE0882">
                <w:rPr>
                  <w:sz w:val="16"/>
                  <w:szCs w:val="18"/>
                </w:rPr>
                <w:t>CSI-RS.1.</w:t>
              </w:r>
              <w:r>
                <w:rPr>
                  <w:sz w:val="16"/>
                  <w:szCs w:val="18"/>
                </w:rPr>
                <w:t>6</w:t>
              </w:r>
              <w:r w:rsidRPr="00BE0882">
                <w:rPr>
                  <w:sz w:val="16"/>
                  <w:szCs w:val="18"/>
                </w:rPr>
                <w:t xml:space="preserve"> FDD</w:t>
              </w:r>
            </w:ins>
          </w:p>
        </w:tc>
        <w:tc>
          <w:tcPr>
            <w:tcW w:w="1418" w:type="dxa"/>
            <w:tcBorders>
              <w:left w:val="single" w:sz="4" w:space="0" w:color="auto"/>
              <w:right w:val="single" w:sz="4" w:space="0" w:color="auto"/>
            </w:tcBorders>
            <w:shd w:val="clear" w:color="auto" w:fill="auto"/>
            <w:vAlign w:val="center"/>
          </w:tcPr>
          <w:p w14:paraId="0D2F9D69" w14:textId="77777777" w:rsidR="00B10B86" w:rsidRPr="00BE0882" w:rsidRDefault="00B10B86" w:rsidP="0060198E">
            <w:pPr>
              <w:pStyle w:val="TAC"/>
              <w:rPr>
                <w:ins w:id="1473" w:author="Ericsson_Revised" w:date="2021-02-01T20:53:00Z"/>
                <w:sz w:val="16"/>
                <w:szCs w:val="18"/>
              </w:rPr>
            </w:pPr>
            <w:ins w:id="1474" w:author="Ericsson_Revised" w:date="2021-02-01T20:53:00Z">
              <w:r w:rsidRPr="00BE0882">
                <w:rPr>
                  <w:sz w:val="16"/>
                  <w:szCs w:val="18"/>
                </w:rPr>
                <w:t>CSI-RS.1.</w:t>
              </w:r>
              <w:r>
                <w:rPr>
                  <w:sz w:val="16"/>
                  <w:szCs w:val="18"/>
                </w:rPr>
                <w:t>6</w:t>
              </w:r>
              <w:r w:rsidRPr="00BE0882">
                <w:rPr>
                  <w:sz w:val="16"/>
                  <w:szCs w:val="18"/>
                </w:rPr>
                <w:t xml:space="preserve"> FDD</w:t>
              </w:r>
            </w:ins>
          </w:p>
        </w:tc>
      </w:tr>
      <w:tr w:rsidR="00B10B86" w:rsidRPr="004E396D" w14:paraId="1EC930D3" w14:textId="77777777" w:rsidTr="0060198E">
        <w:trPr>
          <w:trHeight w:val="107"/>
          <w:ins w:id="1475" w:author="Ericsson_Revised" w:date="2021-02-01T20:53:00Z"/>
        </w:trPr>
        <w:tc>
          <w:tcPr>
            <w:tcW w:w="2401" w:type="dxa"/>
            <w:gridSpan w:val="2"/>
            <w:vMerge/>
            <w:tcBorders>
              <w:left w:val="single" w:sz="4" w:space="0" w:color="auto"/>
              <w:right w:val="single" w:sz="4" w:space="0" w:color="auto"/>
            </w:tcBorders>
          </w:tcPr>
          <w:p w14:paraId="53F2FE44" w14:textId="77777777" w:rsidR="00B10B86" w:rsidRDefault="00B10B86" w:rsidP="0060198E">
            <w:pPr>
              <w:pStyle w:val="TAL"/>
              <w:rPr>
                <w:ins w:id="1476" w:author="Ericsson_Revised" w:date="2021-02-01T20:53:00Z"/>
                <w:lang w:val="en-US"/>
              </w:rPr>
            </w:pPr>
          </w:p>
        </w:tc>
        <w:tc>
          <w:tcPr>
            <w:tcW w:w="1134" w:type="dxa"/>
            <w:tcBorders>
              <w:left w:val="single" w:sz="4" w:space="0" w:color="auto"/>
              <w:right w:val="single" w:sz="4" w:space="0" w:color="auto"/>
            </w:tcBorders>
          </w:tcPr>
          <w:p w14:paraId="2C115471" w14:textId="77777777" w:rsidR="00B10B86" w:rsidRDefault="00B10B86" w:rsidP="0060198E">
            <w:pPr>
              <w:pStyle w:val="TAL"/>
              <w:rPr>
                <w:ins w:id="1477" w:author="Ericsson_Revised" w:date="2021-02-01T20:53:00Z"/>
                <w:lang w:val="en-US"/>
              </w:rPr>
            </w:pPr>
            <w:ins w:id="1478" w:author="Ericsson_Revised" w:date="2021-02-01T20:53:00Z">
              <w:r>
                <w:rPr>
                  <w:lang w:val="en-US"/>
                </w:rPr>
                <w:t>Config 2</w:t>
              </w:r>
            </w:ins>
          </w:p>
        </w:tc>
        <w:tc>
          <w:tcPr>
            <w:tcW w:w="1418" w:type="dxa"/>
            <w:tcBorders>
              <w:left w:val="single" w:sz="4" w:space="0" w:color="auto"/>
              <w:right w:val="single" w:sz="4" w:space="0" w:color="auto"/>
            </w:tcBorders>
          </w:tcPr>
          <w:p w14:paraId="2FE12F72" w14:textId="77777777" w:rsidR="00B10B86" w:rsidRPr="004E396D" w:rsidRDefault="00B10B86" w:rsidP="0060198E">
            <w:pPr>
              <w:pStyle w:val="TAC"/>
              <w:rPr>
                <w:ins w:id="1479" w:author="Ericsson_Revised" w:date="2021-02-01T20:53:00Z"/>
                <w:lang w:val="en-US"/>
              </w:rPr>
            </w:pPr>
          </w:p>
        </w:tc>
        <w:tc>
          <w:tcPr>
            <w:tcW w:w="1417" w:type="dxa"/>
            <w:vMerge/>
            <w:tcBorders>
              <w:left w:val="single" w:sz="4" w:space="0" w:color="auto"/>
              <w:right w:val="single" w:sz="4" w:space="0" w:color="auto"/>
            </w:tcBorders>
          </w:tcPr>
          <w:p w14:paraId="6CE5EB53" w14:textId="77777777" w:rsidR="00B10B86" w:rsidRPr="00217EB6" w:rsidRDefault="00B10B86" w:rsidP="0060198E">
            <w:pPr>
              <w:pStyle w:val="TAC"/>
              <w:rPr>
                <w:ins w:id="1480" w:author="Ericsson_Revised" w:date="2021-02-01T20:53:00Z"/>
                <w:sz w:val="16"/>
                <w:szCs w:val="18"/>
              </w:rPr>
            </w:pPr>
          </w:p>
        </w:tc>
        <w:tc>
          <w:tcPr>
            <w:tcW w:w="1418" w:type="dxa"/>
            <w:tcBorders>
              <w:left w:val="single" w:sz="4" w:space="0" w:color="auto"/>
              <w:right w:val="single" w:sz="4" w:space="0" w:color="auto"/>
            </w:tcBorders>
            <w:shd w:val="clear" w:color="auto" w:fill="auto"/>
          </w:tcPr>
          <w:p w14:paraId="4B81B0DC" w14:textId="77777777" w:rsidR="00B10B86" w:rsidRPr="00BE0882" w:rsidRDefault="00B10B86" w:rsidP="0060198E">
            <w:pPr>
              <w:pStyle w:val="TAC"/>
              <w:rPr>
                <w:ins w:id="1481" w:author="Ericsson_Revised" w:date="2021-02-01T20:53:00Z"/>
                <w:sz w:val="16"/>
                <w:szCs w:val="18"/>
              </w:rPr>
            </w:pPr>
            <w:ins w:id="1482" w:author="Ericsson_Revised" w:date="2021-02-01T20:53:00Z">
              <w:r w:rsidRPr="00BE0882">
                <w:rPr>
                  <w:sz w:val="16"/>
                  <w:szCs w:val="18"/>
                </w:rPr>
                <w:t>CSI-RS.1.</w:t>
              </w:r>
              <w:r>
                <w:rPr>
                  <w:sz w:val="16"/>
                  <w:szCs w:val="18"/>
                </w:rPr>
                <w:t>5</w:t>
              </w:r>
              <w:r w:rsidRPr="00BE0882">
                <w:rPr>
                  <w:sz w:val="16"/>
                  <w:szCs w:val="18"/>
                </w:rPr>
                <w:t xml:space="preserve"> TDD</w:t>
              </w:r>
            </w:ins>
          </w:p>
        </w:tc>
        <w:tc>
          <w:tcPr>
            <w:tcW w:w="1418" w:type="dxa"/>
            <w:tcBorders>
              <w:left w:val="single" w:sz="4" w:space="0" w:color="auto"/>
              <w:right w:val="single" w:sz="4" w:space="0" w:color="auto"/>
            </w:tcBorders>
            <w:shd w:val="clear" w:color="auto" w:fill="auto"/>
          </w:tcPr>
          <w:p w14:paraId="496ABC5E" w14:textId="77777777" w:rsidR="00B10B86" w:rsidRPr="00BE0882" w:rsidRDefault="00B10B86" w:rsidP="0060198E">
            <w:pPr>
              <w:pStyle w:val="TAC"/>
              <w:rPr>
                <w:ins w:id="1483" w:author="Ericsson_Revised" w:date="2021-02-01T20:53:00Z"/>
                <w:sz w:val="16"/>
                <w:szCs w:val="18"/>
              </w:rPr>
            </w:pPr>
            <w:ins w:id="1484" w:author="Ericsson_Revised" w:date="2021-02-01T20:53:00Z">
              <w:r w:rsidRPr="00BE0882">
                <w:rPr>
                  <w:sz w:val="16"/>
                  <w:szCs w:val="18"/>
                </w:rPr>
                <w:t>CSI-RS.1.</w:t>
              </w:r>
              <w:r>
                <w:rPr>
                  <w:sz w:val="16"/>
                  <w:szCs w:val="18"/>
                </w:rPr>
                <w:t>5</w:t>
              </w:r>
              <w:r w:rsidRPr="00BE0882">
                <w:rPr>
                  <w:sz w:val="16"/>
                  <w:szCs w:val="18"/>
                </w:rPr>
                <w:t xml:space="preserve"> TDD</w:t>
              </w:r>
            </w:ins>
          </w:p>
        </w:tc>
      </w:tr>
      <w:tr w:rsidR="00B10B86" w:rsidRPr="004E396D" w14:paraId="4D55869E" w14:textId="77777777" w:rsidTr="0060198E">
        <w:trPr>
          <w:trHeight w:val="107"/>
          <w:ins w:id="1485" w:author="Ericsson_Revised" w:date="2021-02-01T20:53:00Z"/>
        </w:trPr>
        <w:tc>
          <w:tcPr>
            <w:tcW w:w="2401" w:type="dxa"/>
            <w:gridSpan w:val="2"/>
            <w:vMerge/>
            <w:tcBorders>
              <w:left w:val="single" w:sz="4" w:space="0" w:color="auto"/>
              <w:right w:val="single" w:sz="4" w:space="0" w:color="auto"/>
            </w:tcBorders>
          </w:tcPr>
          <w:p w14:paraId="2762DDDA" w14:textId="77777777" w:rsidR="00B10B86" w:rsidRDefault="00B10B86" w:rsidP="0060198E">
            <w:pPr>
              <w:pStyle w:val="TAL"/>
              <w:rPr>
                <w:ins w:id="1486" w:author="Ericsson_Revised" w:date="2021-02-01T20:53:00Z"/>
                <w:lang w:val="en-US"/>
              </w:rPr>
            </w:pPr>
          </w:p>
        </w:tc>
        <w:tc>
          <w:tcPr>
            <w:tcW w:w="1134" w:type="dxa"/>
            <w:tcBorders>
              <w:left w:val="single" w:sz="4" w:space="0" w:color="auto"/>
              <w:right w:val="single" w:sz="4" w:space="0" w:color="auto"/>
            </w:tcBorders>
          </w:tcPr>
          <w:p w14:paraId="16E5CDD0" w14:textId="77777777" w:rsidR="00B10B86" w:rsidRDefault="00B10B86" w:rsidP="0060198E">
            <w:pPr>
              <w:pStyle w:val="TAL"/>
              <w:rPr>
                <w:ins w:id="1487" w:author="Ericsson_Revised" w:date="2021-02-01T20:53:00Z"/>
                <w:lang w:val="en-US"/>
              </w:rPr>
            </w:pPr>
            <w:ins w:id="1488" w:author="Ericsson_Revised" w:date="2021-02-01T20:53:00Z">
              <w:r>
                <w:rPr>
                  <w:lang w:val="en-US"/>
                </w:rPr>
                <w:t>Config 3</w:t>
              </w:r>
            </w:ins>
          </w:p>
        </w:tc>
        <w:tc>
          <w:tcPr>
            <w:tcW w:w="1418" w:type="dxa"/>
            <w:tcBorders>
              <w:left w:val="single" w:sz="4" w:space="0" w:color="auto"/>
              <w:right w:val="single" w:sz="4" w:space="0" w:color="auto"/>
            </w:tcBorders>
          </w:tcPr>
          <w:p w14:paraId="09156155" w14:textId="77777777" w:rsidR="00B10B86" w:rsidRPr="004E396D" w:rsidRDefault="00B10B86" w:rsidP="0060198E">
            <w:pPr>
              <w:pStyle w:val="TAC"/>
              <w:rPr>
                <w:ins w:id="1489" w:author="Ericsson_Revised" w:date="2021-02-01T20:53:00Z"/>
                <w:lang w:val="en-US"/>
              </w:rPr>
            </w:pPr>
          </w:p>
        </w:tc>
        <w:tc>
          <w:tcPr>
            <w:tcW w:w="1417" w:type="dxa"/>
            <w:vMerge/>
            <w:tcBorders>
              <w:left w:val="single" w:sz="4" w:space="0" w:color="auto"/>
              <w:right w:val="single" w:sz="4" w:space="0" w:color="auto"/>
            </w:tcBorders>
          </w:tcPr>
          <w:p w14:paraId="1443B945" w14:textId="77777777" w:rsidR="00B10B86" w:rsidRPr="00217EB6" w:rsidRDefault="00B10B86" w:rsidP="0060198E">
            <w:pPr>
              <w:pStyle w:val="TAC"/>
              <w:rPr>
                <w:ins w:id="1490" w:author="Ericsson_Revised" w:date="2021-02-01T20:53:00Z"/>
                <w:sz w:val="16"/>
                <w:szCs w:val="18"/>
              </w:rPr>
            </w:pPr>
          </w:p>
        </w:tc>
        <w:tc>
          <w:tcPr>
            <w:tcW w:w="1418" w:type="dxa"/>
            <w:tcBorders>
              <w:left w:val="single" w:sz="4" w:space="0" w:color="auto"/>
              <w:right w:val="single" w:sz="4" w:space="0" w:color="auto"/>
            </w:tcBorders>
            <w:shd w:val="clear" w:color="auto" w:fill="auto"/>
          </w:tcPr>
          <w:p w14:paraId="0527592C" w14:textId="77777777" w:rsidR="00B10B86" w:rsidRPr="00BE0882" w:rsidRDefault="00B10B86" w:rsidP="0060198E">
            <w:pPr>
              <w:pStyle w:val="TAC"/>
              <w:rPr>
                <w:ins w:id="1491" w:author="Ericsson_Revised" w:date="2021-02-01T20:53:00Z"/>
                <w:sz w:val="16"/>
                <w:szCs w:val="18"/>
              </w:rPr>
            </w:pPr>
            <w:ins w:id="1492" w:author="Ericsson_Revised" w:date="2021-02-01T20:53:00Z">
              <w:r w:rsidRPr="00BE0882">
                <w:rPr>
                  <w:sz w:val="16"/>
                  <w:szCs w:val="18"/>
                </w:rPr>
                <w:t>CSI-RS.2.</w:t>
              </w:r>
              <w:r>
                <w:rPr>
                  <w:sz w:val="16"/>
                  <w:szCs w:val="18"/>
                </w:rPr>
                <w:t>6</w:t>
              </w:r>
              <w:r w:rsidRPr="00BE0882">
                <w:rPr>
                  <w:sz w:val="16"/>
                  <w:szCs w:val="18"/>
                </w:rPr>
                <w:t xml:space="preserve"> TDD</w:t>
              </w:r>
            </w:ins>
          </w:p>
        </w:tc>
        <w:tc>
          <w:tcPr>
            <w:tcW w:w="1418" w:type="dxa"/>
            <w:tcBorders>
              <w:left w:val="single" w:sz="4" w:space="0" w:color="auto"/>
              <w:right w:val="single" w:sz="4" w:space="0" w:color="auto"/>
            </w:tcBorders>
            <w:shd w:val="clear" w:color="auto" w:fill="auto"/>
          </w:tcPr>
          <w:p w14:paraId="51949CF0" w14:textId="77777777" w:rsidR="00B10B86" w:rsidRPr="00BE0882" w:rsidRDefault="00B10B86" w:rsidP="0060198E">
            <w:pPr>
              <w:pStyle w:val="TAC"/>
              <w:rPr>
                <w:ins w:id="1493" w:author="Ericsson_Revised" w:date="2021-02-01T20:53:00Z"/>
                <w:sz w:val="16"/>
                <w:szCs w:val="18"/>
              </w:rPr>
            </w:pPr>
            <w:ins w:id="1494" w:author="Ericsson_Revised" w:date="2021-02-01T20:53:00Z">
              <w:r w:rsidRPr="00BE0882">
                <w:rPr>
                  <w:sz w:val="16"/>
                  <w:szCs w:val="18"/>
                </w:rPr>
                <w:t>CSI-RS.2.</w:t>
              </w:r>
              <w:r>
                <w:rPr>
                  <w:sz w:val="16"/>
                  <w:szCs w:val="18"/>
                </w:rPr>
                <w:t>6</w:t>
              </w:r>
              <w:r w:rsidRPr="00BE0882">
                <w:rPr>
                  <w:sz w:val="16"/>
                  <w:szCs w:val="18"/>
                </w:rPr>
                <w:t xml:space="preserve"> TDD</w:t>
              </w:r>
            </w:ins>
          </w:p>
        </w:tc>
      </w:tr>
      <w:tr w:rsidR="00B10B86" w:rsidRPr="004E396D" w14:paraId="3DDF0E23" w14:textId="77777777" w:rsidTr="0060198E">
        <w:trPr>
          <w:trHeight w:val="222"/>
          <w:ins w:id="1495" w:author="Ericsson_Revised" w:date="2021-02-01T20:53:00Z"/>
        </w:trPr>
        <w:tc>
          <w:tcPr>
            <w:tcW w:w="2401" w:type="dxa"/>
            <w:gridSpan w:val="2"/>
            <w:vMerge w:val="restart"/>
            <w:tcBorders>
              <w:left w:val="single" w:sz="4" w:space="0" w:color="auto"/>
              <w:right w:val="single" w:sz="4" w:space="0" w:color="auto"/>
            </w:tcBorders>
            <w:vAlign w:val="center"/>
          </w:tcPr>
          <w:p w14:paraId="651A36A9" w14:textId="77777777" w:rsidR="00B10B86" w:rsidRPr="004E396D" w:rsidRDefault="00B10B86" w:rsidP="0060198E">
            <w:pPr>
              <w:pStyle w:val="TAL"/>
              <w:rPr>
                <w:ins w:id="1496" w:author="Ericsson_Revised" w:date="2021-02-01T20:53:00Z"/>
                <w:lang w:val="en-US" w:eastAsia="zh-CN"/>
              </w:rPr>
            </w:pPr>
            <w:ins w:id="1497" w:author="Ericsson_Revised" w:date="2021-02-01T20:53:00Z">
              <w:r w:rsidRPr="004E396D">
                <w:rPr>
                  <w:lang w:val="en-US"/>
                </w:rPr>
                <w:t>TRS Configuration</w:t>
              </w:r>
            </w:ins>
          </w:p>
        </w:tc>
        <w:tc>
          <w:tcPr>
            <w:tcW w:w="1134" w:type="dxa"/>
            <w:tcBorders>
              <w:left w:val="single" w:sz="4" w:space="0" w:color="auto"/>
              <w:right w:val="single" w:sz="4" w:space="0" w:color="auto"/>
            </w:tcBorders>
            <w:vAlign w:val="center"/>
          </w:tcPr>
          <w:p w14:paraId="39AFD460" w14:textId="77777777" w:rsidR="00B10B86" w:rsidRPr="004E396D" w:rsidRDefault="00B10B86" w:rsidP="0060198E">
            <w:pPr>
              <w:pStyle w:val="TAL"/>
              <w:rPr>
                <w:ins w:id="1498" w:author="Ericsson_Revised" w:date="2021-02-01T20:53:00Z"/>
                <w:lang w:val="en-US" w:eastAsia="zh-CN"/>
              </w:rPr>
            </w:pPr>
            <w:ins w:id="1499" w:author="Ericsson_Revised" w:date="2021-02-01T20:53:00Z">
              <w:r>
                <w:rPr>
                  <w:lang w:val="en-US" w:eastAsia="zh-CN"/>
                </w:rPr>
                <w:t>Config 1</w:t>
              </w:r>
            </w:ins>
          </w:p>
        </w:tc>
        <w:tc>
          <w:tcPr>
            <w:tcW w:w="1418" w:type="dxa"/>
            <w:vMerge w:val="restart"/>
            <w:tcBorders>
              <w:left w:val="single" w:sz="4" w:space="0" w:color="auto"/>
              <w:right w:val="single" w:sz="4" w:space="0" w:color="auto"/>
            </w:tcBorders>
            <w:vAlign w:val="center"/>
          </w:tcPr>
          <w:p w14:paraId="29733EB1" w14:textId="77777777" w:rsidR="00B10B86" w:rsidRPr="004E396D" w:rsidRDefault="00B10B86" w:rsidP="0060198E">
            <w:pPr>
              <w:pStyle w:val="TAC"/>
              <w:rPr>
                <w:ins w:id="1500" w:author="Ericsson_Revised" w:date="2021-02-01T20:53:00Z"/>
                <w:lang w:val="en-US"/>
              </w:rPr>
            </w:pPr>
          </w:p>
        </w:tc>
        <w:tc>
          <w:tcPr>
            <w:tcW w:w="1417" w:type="dxa"/>
            <w:tcBorders>
              <w:left w:val="single" w:sz="4" w:space="0" w:color="auto"/>
              <w:right w:val="single" w:sz="4" w:space="0" w:color="auto"/>
            </w:tcBorders>
            <w:vAlign w:val="center"/>
          </w:tcPr>
          <w:p w14:paraId="4538E1A5" w14:textId="77777777" w:rsidR="00B10B86" w:rsidRPr="004F1F98" w:rsidRDefault="00B10B86" w:rsidP="0060198E">
            <w:pPr>
              <w:pStyle w:val="TAC"/>
              <w:rPr>
                <w:ins w:id="1501" w:author="Ericsson_Revised" w:date="2021-02-01T20:53:00Z"/>
                <w:sz w:val="16"/>
                <w:szCs w:val="18"/>
                <w:lang w:eastAsia="zh-CN"/>
              </w:rPr>
            </w:pPr>
            <w:ins w:id="1502" w:author="Ericsson_Revised" w:date="2021-02-01T20:53:00Z">
              <w:r w:rsidRPr="004F1F98">
                <w:rPr>
                  <w:sz w:val="16"/>
                  <w:szCs w:val="18"/>
                </w:rPr>
                <w:t>TRS.1.1 FDD</w:t>
              </w:r>
            </w:ins>
          </w:p>
        </w:tc>
        <w:tc>
          <w:tcPr>
            <w:tcW w:w="1418" w:type="dxa"/>
            <w:tcBorders>
              <w:left w:val="single" w:sz="4" w:space="0" w:color="auto"/>
              <w:right w:val="single" w:sz="4" w:space="0" w:color="auto"/>
            </w:tcBorders>
            <w:vAlign w:val="center"/>
          </w:tcPr>
          <w:p w14:paraId="32354C83" w14:textId="77777777" w:rsidR="00B10B86" w:rsidRPr="004F1F98" w:rsidRDefault="00B10B86" w:rsidP="0060198E">
            <w:pPr>
              <w:pStyle w:val="TAC"/>
              <w:rPr>
                <w:ins w:id="1503" w:author="Ericsson_Revised" w:date="2021-02-01T20:53:00Z"/>
                <w:sz w:val="16"/>
                <w:szCs w:val="18"/>
                <w:lang w:eastAsia="zh-CN"/>
              </w:rPr>
            </w:pPr>
            <w:ins w:id="1504" w:author="Ericsson_Revised" w:date="2021-02-01T20:53:00Z">
              <w:r w:rsidRPr="004F1F98">
                <w:rPr>
                  <w:sz w:val="16"/>
                  <w:szCs w:val="18"/>
                </w:rPr>
                <w:t>TRS.1.1 FDD</w:t>
              </w:r>
            </w:ins>
          </w:p>
        </w:tc>
        <w:tc>
          <w:tcPr>
            <w:tcW w:w="1418" w:type="dxa"/>
            <w:tcBorders>
              <w:left w:val="single" w:sz="4" w:space="0" w:color="auto"/>
              <w:right w:val="single" w:sz="4" w:space="0" w:color="auto"/>
            </w:tcBorders>
            <w:vAlign w:val="center"/>
          </w:tcPr>
          <w:p w14:paraId="41C501B3" w14:textId="77777777" w:rsidR="00B10B86" w:rsidRPr="00961903" w:rsidDel="00EE7E04" w:rsidRDefault="00B10B86" w:rsidP="0060198E">
            <w:pPr>
              <w:pStyle w:val="TAC"/>
              <w:rPr>
                <w:ins w:id="1505" w:author="Ericsson_Revised" w:date="2021-02-01T20:53:00Z"/>
                <w:sz w:val="16"/>
                <w:szCs w:val="18"/>
                <w:lang w:eastAsia="zh-CN"/>
              </w:rPr>
            </w:pPr>
            <w:ins w:id="1506" w:author="Ericsson_Revised" w:date="2021-02-01T20:53:00Z">
              <w:r w:rsidRPr="004F1F98">
                <w:rPr>
                  <w:sz w:val="16"/>
                  <w:szCs w:val="18"/>
                </w:rPr>
                <w:t>TRS.1.1 FDD</w:t>
              </w:r>
            </w:ins>
          </w:p>
        </w:tc>
      </w:tr>
      <w:tr w:rsidR="00B10B86" w:rsidRPr="004E396D" w14:paraId="74C4FF3B" w14:textId="77777777" w:rsidTr="0060198E">
        <w:trPr>
          <w:trHeight w:val="222"/>
          <w:ins w:id="1507" w:author="Ericsson_Revised" w:date="2021-02-01T20:53:00Z"/>
        </w:trPr>
        <w:tc>
          <w:tcPr>
            <w:tcW w:w="2401" w:type="dxa"/>
            <w:gridSpan w:val="2"/>
            <w:vMerge/>
            <w:tcBorders>
              <w:left w:val="single" w:sz="4" w:space="0" w:color="auto"/>
              <w:right w:val="single" w:sz="4" w:space="0" w:color="auto"/>
            </w:tcBorders>
            <w:vAlign w:val="center"/>
          </w:tcPr>
          <w:p w14:paraId="312E33F3" w14:textId="77777777" w:rsidR="00B10B86" w:rsidRPr="004E396D" w:rsidRDefault="00B10B86" w:rsidP="0060198E">
            <w:pPr>
              <w:pStyle w:val="TAL"/>
              <w:rPr>
                <w:ins w:id="1508" w:author="Ericsson_Revised" w:date="2021-02-01T20:53:00Z"/>
                <w:lang w:val="en-US" w:eastAsia="zh-CN"/>
              </w:rPr>
            </w:pPr>
          </w:p>
        </w:tc>
        <w:tc>
          <w:tcPr>
            <w:tcW w:w="1134" w:type="dxa"/>
            <w:tcBorders>
              <w:left w:val="single" w:sz="4" w:space="0" w:color="auto"/>
              <w:right w:val="single" w:sz="4" w:space="0" w:color="auto"/>
            </w:tcBorders>
            <w:vAlign w:val="center"/>
          </w:tcPr>
          <w:p w14:paraId="548BC5F2" w14:textId="77777777" w:rsidR="00B10B86" w:rsidRPr="004E396D" w:rsidRDefault="00B10B86" w:rsidP="0060198E">
            <w:pPr>
              <w:pStyle w:val="TAL"/>
              <w:rPr>
                <w:ins w:id="1509" w:author="Ericsson_Revised" w:date="2021-02-01T20:53:00Z"/>
                <w:lang w:val="en-US" w:eastAsia="zh-CN"/>
              </w:rPr>
            </w:pPr>
            <w:ins w:id="1510" w:author="Ericsson_Revised" w:date="2021-02-01T20:53:00Z">
              <w:r>
                <w:rPr>
                  <w:lang w:val="en-US" w:eastAsia="zh-CN"/>
                </w:rPr>
                <w:t>Config 2</w:t>
              </w:r>
            </w:ins>
          </w:p>
        </w:tc>
        <w:tc>
          <w:tcPr>
            <w:tcW w:w="1418" w:type="dxa"/>
            <w:vMerge/>
            <w:tcBorders>
              <w:left w:val="single" w:sz="4" w:space="0" w:color="auto"/>
              <w:right w:val="single" w:sz="4" w:space="0" w:color="auto"/>
            </w:tcBorders>
            <w:vAlign w:val="center"/>
          </w:tcPr>
          <w:p w14:paraId="1135B87F" w14:textId="77777777" w:rsidR="00B10B86" w:rsidRPr="004E396D" w:rsidRDefault="00B10B86" w:rsidP="0060198E">
            <w:pPr>
              <w:pStyle w:val="TAC"/>
              <w:rPr>
                <w:ins w:id="1511" w:author="Ericsson_Revised" w:date="2021-02-01T20:53:00Z"/>
                <w:lang w:val="en-US"/>
              </w:rPr>
            </w:pPr>
          </w:p>
        </w:tc>
        <w:tc>
          <w:tcPr>
            <w:tcW w:w="1417" w:type="dxa"/>
            <w:tcBorders>
              <w:left w:val="single" w:sz="4" w:space="0" w:color="auto"/>
              <w:right w:val="single" w:sz="4" w:space="0" w:color="auto"/>
            </w:tcBorders>
            <w:vAlign w:val="center"/>
          </w:tcPr>
          <w:p w14:paraId="54F3A2F9" w14:textId="77777777" w:rsidR="00B10B86" w:rsidRPr="004F1F98" w:rsidRDefault="00B10B86" w:rsidP="0060198E">
            <w:pPr>
              <w:pStyle w:val="TAC"/>
              <w:rPr>
                <w:ins w:id="1512" w:author="Ericsson_Revised" w:date="2021-02-01T20:53:00Z"/>
                <w:sz w:val="16"/>
                <w:szCs w:val="18"/>
                <w:lang w:eastAsia="zh-CN"/>
              </w:rPr>
            </w:pPr>
            <w:ins w:id="1513" w:author="Ericsson_Revised" w:date="2021-02-01T20:53:00Z">
              <w:r w:rsidRPr="004F1F98">
                <w:rPr>
                  <w:sz w:val="16"/>
                  <w:szCs w:val="18"/>
                </w:rPr>
                <w:t>TRS.1.1 TDD</w:t>
              </w:r>
            </w:ins>
          </w:p>
        </w:tc>
        <w:tc>
          <w:tcPr>
            <w:tcW w:w="1418" w:type="dxa"/>
            <w:tcBorders>
              <w:left w:val="single" w:sz="4" w:space="0" w:color="auto"/>
              <w:right w:val="single" w:sz="4" w:space="0" w:color="auto"/>
            </w:tcBorders>
            <w:vAlign w:val="center"/>
          </w:tcPr>
          <w:p w14:paraId="21C00533" w14:textId="77777777" w:rsidR="00B10B86" w:rsidRPr="004F1F98" w:rsidRDefault="00B10B86" w:rsidP="0060198E">
            <w:pPr>
              <w:pStyle w:val="TAC"/>
              <w:rPr>
                <w:ins w:id="1514" w:author="Ericsson_Revised" w:date="2021-02-01T20:53:00Z"/>
                <w:sz w:val="16"/>
                <w:szCs w:val="18"/>
              </w:rPr>
            </w:pPr>
            <w:ins w:id="1515" w:author="Ericsson_Revised" w:date="2021-02-01T20:53:00Z">
              <w:r w:rsidRPr="004F1F98">
                <w:rPr>
                  <w:sz w:val="16"/>
                  <w:szCs w:val="18"/>
                </w:rPr>
                <w:t>TRS.1.1 TDD</w:t>
              </w:r>
            </w:ins>
          </w:p>
        </w:tc>
        <w:tc>
          <w:tcPr>
            <w:tcW w:w="1418" w:type="dxa"/>
            <w:tcBorders>
              <w:left w:val="single" w:sz="4" w:space="0" w:color="auto"/>
              <w:right w:val="single" w:sz="4" w:space="0" w:color="auto"/>
            </w:tcBorders>
            <w:vAlign w:val="center"/>
          </w:tcPr>
          <w:p w14:paraId="5E9427BA" w14:textId="77777777" w:rsidR="00B10B86" w:rsidRPr="004F1F98" w:rsidRDefault="00B10B86" w:rsidP="0060198E">
            <w:pPr>
              <w:pStyle w:val="TAC"/>
              <w:rPr>
                <w:ins w:id="1516" w:author="Ericsson_Revised" w:date="2021-02-01T20:53:00Z"/>
                <w:sz w:val="16"/>
                <w:szCs w:val="18"/>
              </w:rPr>
            </w:pPr>
            <w:ins w:id="1517" w:author="Ericsson_Revised" w:date="2021-02-01T20:53:00Z">
              <w:r w:rsidRPr="004F1F98">
                <w:rPr>
                  <w:sz w:val="16"/>
                  <w:szCs w:val="18"/>
                </w:rPr>
                <w:t>TRS.1.1 TDD</w:t>
              </w:r>
            </w:ins>
          </w:p>
        </w:tc>
      </w:tr>
      <w:tr w:rsidR="00B10B86" w:rsidRPr="004E396D" w14:paraId="2DFF237E" w14:textId="77777777" w:rsidTr="0060198E">
        <w:trPr>
          <w:trHeight w:val="222"/>
          <w:ins w:id="1518" w:author="Ericsson_Revised" w:date="2021-02-01T20:53:00Z"/>
        </w:trPr>
        <w:tc>
          <w:tcPr>
            <w:tcW w:w="2401" w:type="dxa"/>
            <w:gridSpan w:val="2"/>
            <w:vMerge/>
            <w:tcBorders>
              <w:left w:val="single" w:sz="4" w:space="0" w:color="auto"/>
              <w:right w:val="single" w:sz="4" w:space="0" w:color="auto"/>
            </w:tcBorders>
            <w:vAlign w:val="center"/>
          </w:tcPr>
          <w:p w14:paraId="44807385" w14:textId="77777777" w:rsidR="00B10B86" w:rsidRPr="004E396D" w:rsidRDefault="00B10B86" w:rsidP="0060198E">
            <w:pPr>
              <w:pStyle w:val="TAL"/>
              <w:rPr>
                <w:ins w:id="1519" w:author="Ericsson_Revised" w:date="2021-02-01T20:53:00Z"/>
                <w:lang w:val="en-US" w:eastAsia="zh-CN"/>
              </w:rPr>
            </w:pPr>
          </w:p>
        </w:tc>
        <w:tc>
          <w:tcPr>
            <w:tcW w:w="1134" w:type="dxa"/>
            <w:tcBorders>
              <w:left w:val="single" w:sz="4" w:space="0" w:color="auto"/>
              <w:right w:val="single" w:sz="4" w:space="0" w:color="auto"/>
            </w:tcBorders>
            <w:vAlign w:val="center"/>
          </w:tcPr>
          <w:p w14:paraId="0EDC7D2D" w14:textId="77777777" w:rsidR="00B10B86" w:rsidRPr="004E396D" w:rsidRDefault="00B10B86" w:rsidP="0060198E">
            <w:pPr>
              <w:pStyle w:val="TAL"/>
              <w:rPr>
                <w:ins w:id="1520" w:author="Ericsson_Revised" w:date="2021-02-01T20:53:00Z"/>
                <w:lang w:val="en-US" w:eastAsia="zh-CN"/>
              </w:rPr>
            </w:pPr>
            <w:ins w:id="1521" w:author="Ericsson_Revised" w:date="2021-02-01T20:53:00Z">
              <w:r>
                <w:rPr>
                  <w:lang w:val="en-US" w:eastAsia="zh-CN"/>
                </w:rPr>
                <w:t>Config 3</w:t>
              </w:r>
            </w:ins>
          </w:p>
        </w:tc>
        <w:tc>
          <w:tcPr>
            <w:tcW w:w="1418" w:type="dxa"/>
            <w:vMerge/>
            <w:tcBorders>
              <w:left w:val="single" w:sz="4" w:space="0" w:color="auto"/>
              <w:right w:val="single" w:sz="4" w:space="0" w:color="auto"/>
            </w:tcBorders>
            <w:vAlign w:val="center"/>
          </w:tcPr>
          <w:p w14:paraId="3BBAE23E" w14:textId="77777777" w:rsidR="00B10B86" w:rsidRPr="004E396D" w:rsidRDefault="00B10B86" w:rsidP="0060198E">
            <w:pPr>
              <w:pStyle w:val="TAC"/>
              <w:rPr>
                <w:ins w:id="1522" w:author="Ericsson_Revised" w:date="2021-02-01T20:53:00Z"/>
                <w:lang w:val="en-US"/>
              </w:rPr>
            </w:pPr>
          </w:p>
        </w:tc>
        <w:tc>
          <w:tcPr>
            <w:tcW w:w="1417" w:type="dxa"/>
            <w:tcBorders>
              <w:left w:val="single" w:sz="4" w:space="0" w:color="auto"/>
              <w:right w:val="single" w:sz="4" w:space="0" w:color="auto"/>
            </w:tcBorders>
            <w:vAlign w:val="center"/>
          </w:tcPr>
          <w:p w14:paraId="0B863586" w14:textId="77777777" w:rsidR="00B10B86" w:rsidRPr="004F1F98" w:rsidRDefault="00B10B86" w:rsidP="0060198E">
            <w:pPr>
              <w:pStyle w:val="TAC"/>
              <w:rPr>
                <w:ins w:id="1523" w:author="Ericsson_Revised" w:date="2021-02-01T20:53:00Z"/>
                <w:sz w:val="16"/>
                <w:szCs w:val="18"/>
                <w:lang w:eastAsia="zh-CN"/>
              </w:rPr>
            </w:pPr>
            <w:ins w:id="1524" w:author="Ericsson_Revised" w:date="2021-02-01T20:53:00Z">
              <w:r w:rsidRPr="004F1F98">
                <w:rPr>
                  <w:rFonts w:cs="Arial"/>
                  <w:sz w:val="16"/>
                  <w:szCs w:val="18"/>
                </w:rPr>
                <w:t>TRS.1.2 TDD</w:t>
              </w:r>
            </w:ins>
          </w:p>
        </w:tc>
        <w:tc>
          <w:tcPr>
            <w:tcW w:w="1418" w:type="dxa"/>
            <w:tcBorders>
              <w:left w:val="single" w:sz="4" w:space="0" w:color="auto"/>
              <w:right w:val="single" w:sz="4" w:space="0" w:color="auto"/>
            </w:tcBorders>
            <w:vAlign w:val="center"/>
          </w:tcPr>
          <w:p w14:paraId="36C016B8" w14:textId="77777777" w:rsidR="00B10B86" w:rsidRPr="004F1F98" w:rsidRDefault="00B10B86" w:rsidP="0060198E">
            <w:pPr>
              <w:pStyle w:val="TAC"/>
              <w:rPr>
                <w:ins w:id="1525" w:author="Ericsson_Revised" w:date="2021-02-01T20:53:00Z"/>
                <w:sz w:val="16"/>
                <w:szCs w:val="18"/>
                <w:lang w:eastAsia="zh-CN"/>
              </w:rPr>
            </w:pPr>
            <w:ins w:id="1526" w:author="Ericsson_Revised" w:date="2021-02-01T20:53:00Z">
              <w:r w:rsidRPr="004F1F98">
                <w:rPr>
                  <w:rFonts w:cs="Arial"/>
                  <w:sz w:val="16"/>
                  <w:szCs w:val="18"/>
                </w:rPr>
                <w:t>TRS.1.2 TDD</w:t>
              </w:r>
            </w:ins>
          </w:p>
        </w:tc>
        <w:tc>
          <w:tcPr>
            <w:tcW w:w="1418" w:type="dxa"/>
            <w:tcBorders>
              <w:left w:val="single" w:sz="4" w:space="0" w:color="auto"/>
              <w:right w:val="single" w:sz="4" w:space="0" w:color="auto"/>
            </w:tcBorders>
            <w:vAlign w:val="center"/>
          </w:tcPr>
          <w:p w14:paraId="02345DCD" w14:textId="77777777" w:rsidR="00B10B86" w:rsidRPr="004F1F98" w:rsidRDefault="00B10B86" w:rsidP="0060198E">
            <w:pPr>
              <w:pStyle w:val="TAC"/>
              <w:rPr>
                <w:ins w:id="1527" w:author="Ericsson_Revised" w:date="2021-02-01T20:53:00Z"/>
                <w:rFonts w:cs="Arial"/>
                <w:sz w:val="16"/>
                <w:szCs w:val="18"/>
              </w:rPr>
            </w:pPr>
            <w:ins w:id="1528" w:author="Ericsson_Revised" w:date="2021-02-01T20:53:00Z">
              <w:r w:rsidRPr="004F1F98">
                <w:rPr>
                  <w:rFonts w:cs="Arial"/>
                  <w:sz w:val="16"/>
                  <w:szCs w:val="18"/>
                </w:rPr>
                <w:t>TRS.1.2 TDD</w:t>
              </w:r>
            </w:ins>
          </w:p>
        </w:tc>
      </w:tr>
      <w:tr w:rsidR="00B10B86" w:rsidRPr="004E396D" w14:paraId="47145B89" w14:textId="77777777" w:rsidTr="0060198E">
        <w:trPr>
          <w:trHeight w:val="222"/>
          <w:ins w:id="1529" w:author="Ericsson_Revised" w:date="2021-02-01T20:53:00Z"/>
        </w:trPr>
        <w:tc>
          <w:tcPr>
            <w:tcW w:w="2401" w:type="dxa"/>
            <w:gridSpan w:val="2"/>
            <w:vMerge w:val="restart"/>
            <w:tcBorders>
              <w:left w:val="single" w:sz="4" w:space="0" w:color="auto"/>
              <w:right w:val="single" w:sz="4" w:space="0" w:color="auto"/>
            </w:tcBorders>
            <w:vAlign w:val="center"/>
          </w:tcPr>
          <w:p w14:paraId="30015E16" w14:textId="77777777" w:rsidR="00B10B86" w:rsidRPr="004E396D" w:rsidRDefault="00B10B86" w:rsidP="0060198E">
            <w:pPr>
              <w:pStyle w:val="TAL"/>
              <w:rPr>
                <w:ins w:id="1530" w:author="Ericsson_Revised" w:date="2021-02-01T20:53:00Z"/>
                <w:lang w:val="en-US" w:eastAsia="zh-CN"/>
              </w:rPr>
            </w:pPr>
            <w:ins w:id="1531" w:author="Ericsson_Revised" w:date="2021-02-01T20:53:00Z">
              <w:r w:rsidRPr="004E396D">
                <w:rPr>
                  <w:lang w:val="en-US"/>
                </w:rPr>
                <w:t>PDSCH Reference measurement channel</w:t>
              </w:r>
            </w:ins>
          </w:p>
        </w:tc>
        <w:tc>
          <w:tcPr>
            <w:tcW w:w="1134" w:type="dxa"/>
            <w:tcBorders>
              <w:left w:val="single" w:sz="4" w:space="0" w:color="auto"/>
              <w:right w:val="single" w:sz="4" w:space="0" w:color="auto"/>
            </w:tcBorders>
            <w:vAlign w:val="center"/>
          </w:tcPr>
          <w:p w14:paraId="3F833D25" w14:textId="77777777" w:rsidR="00B10B86" w:rsidRPr="004E396D" w:rsidRDefault="00B10B86" w:rsidP="0060198E">
            <w:pPr>
              <w:pStyle w:val="TAL"/>
              <w:rPr>
                <w:ins w:id="1532" w:author="Ericsson_Revised" w:date="2021-02-01T20:53:00Z"/>
                <w:lang w:val="en-US" w:eastAsia="zh-CN"/>
              </w:rPr>
            </w:pPr>
            <w:ins w:id="1533" w:author="Ericsson_Revised" w:date="2021-02-01T20:53:00Z">
              <w:r>
                <w:rPr>
                  <w:lang w:val="en-US" w:eastAsia="zh-CN"/>
                </w:rPr>
                <w:t>Config 1</w:t>
              </w:r>
            </w:ins>
          </w:p>
        </w:tc>
        <w:tc>
          <w:tcPr>
            <w:tcW w:w="1418" w:type="dxa"/>
            <w:vMerge w:val="restart"/>
            <w:tcBorders>
              <w:left w:val="single" w:sz="4" w:space="0" w:color="auto"/>
              <w:right w:val="single" w:sz="4" w:space="0" w:color="auto"/>
            </w:tcBorders>
            <w:vAlign w:val="center"/>
          </w:tcPr>
          <w:p w14:paraId="28CD9566" w14:textId="77777777" w:rsidR="00B10B86" w:rsidRPr="004E396D" w:rsidRDefault="00B10B86" w:rsidP="0060198E">
            <w:pPr>
              <w:pStyle w:val="TAC"/>
              <w:rPr>
                <w:ins w:id="1534" w:author="Ericsson_Revised" w:date="2021-02-01T20:53:00Z"/>
                <w:lang w:val="en-US"/>
              </w:rPr>
            </w:pPr>
          </w:p>
        </w:tc>
        <w:tc>
          <w:tcPr>
            <w:tcW w:w="1417" w:type="dxa"/>
            <w:tcBorders>
              <w:left w:val="single" w:sz="4" w:space="0" w:color="auto"/>
              <w:right w:val="single" w:sz="4" w:space="0" w:color="auto"/>
            </w:tcBorders>
            <w:vAlign w:val="center"/>
          </w:tcPr>
          <w:p w14:paraId="71E9458A" w14:textId="77777777" w:rsidR="00B10B86" w:rsidRPr="004E396D" w:rsidRDefault="00B10B86" w:rsidP="0060198E">
            <w:pPr>
              <w:pStyle w:val="TAC"/>
              <w:rPr>
                <w:ins w:id="1535" w:author="Ericsson_Revised" w:date="2021-02-01T20:53:00Z"/>
                <w:lang w:eastAsia="zh-CN"/>
              </w:rPr>
            </w:pPr>
            <w:ins w:id="1536" w:author="Ericsson_Revised" w:date="2021-02-01T20:53:00Z">
              <w:r w:rsidRPr="004E396D">
                <w:rPr>
                  <w:sz w:val="16"/>
                </w:rPr>
                <w:t>SR.1.1 FDD</w:t>
              </w:r>
            </w:ins>
          </w:p>
        </w:tc>
        <w:tc>
          <w:tcPr>
            <w:tcW w:w="1418" w:type="dxa"/>
            <w:tcBorders>
              <w:left w:val="single" w:sz="4" w:space="0" w:color="auto"/>
              <w:right w:val="single" w:sz="4" w:space="0" w:color="auto"/>
            </w:tcBorders>
            <w:vAlign w:val="center"/>
          </w:tcPr>
          <w:p w14:paraId="1D1DB705" w14:textId="77777777" w:rsidR="00B10B86" w:rsidRPr="004E396D" w:rsidRDefault="00B10B86" w:rsidP="0060198E">
            <w:pPr>
              <w:pStyle w:val="TAC"/>
              <w:rPr>
                <w:ins w:id="1537" w:author="Ericsson_Revised" w:date="2021-02-01T20:53:00Z"/>
                <w:lang w:eastAsia="zh-CN"/>
              </w:rPr>
            </w:pPr>
            <w:ins w:id="1538" w:author="Ericsson_Revised" w:date="2021-02-01T20:53:00Z">
              <w:r w:rsidRPr="004E396D">
                <w:rPr>
                  <w:sz w:val="16"/>
                </w:rPr>
                <w:t>SR.1.1 FDD</w:t>
              </w:r>
            </w:ins>
          </w:p>
        </w:tc>
        <w:tc>
          <w:tcPr>
            <w:tcW w:w="1418" w:type="dxa"/>
            <w:tcBorders>
              <w:left w:val="single" w:sz="4" w:space="0" w:color="auto"/>
              <w:right w:val="single" w:sz="4" w:space="0" w:color="auto"/>
            </w:tcBorders>
            <w:vAlign w:val="center"/>
          </w:tcPr>
          <w:p w14:paraId="18030646" w14:textId="77777777" w:rsidR="00B10B86" w:rsidRPr="00961903" w:rsidDel="00EE7E04" w:rsidRDefault="00B10B86" w:rsidP="0060198E">
            <w:pPr>
              <w:pStyle w:val="TAC"/>
              <w:rPr>
                <w:ins w:id="1539" w:author="Ericsson_Revised" w:date="2021-02-01T20:53:00Z"/>
                <w:sz w:val="16"/>
                <w:szCs w:val="18"/>
                <w:lang w:eastAsia="zh-CN"/>
              </w:rPr>
            </w:pPr>
            <w:ins w:id="1540" w:author="Ericsson_Revised" w:date="2021-02-01T20:53:00Z">
              <w:r w:rsidRPr="004E396D">
                <w:rPr>
                  <w:sz w:val="16"/>
                </w:rPr>
                <w:t>SR.1.1 FDD</w:t>
              </w:r>
            </w:ins>
          </w:p>
        </w:tc>
      </w:tr>
      <w:tr w:rsidR="00B10B86" w:rsidRPr="004E396D" w14:paraId="622428E5" w14:textId="77777777" w:rsidTr="0060198E">
        <w:trPr>
          <w:trHeight w:val="222"/>
          <w:ins w:id="1541" w:author="Ericsson_Revised" w:date="2021-02-01T20:53:00Z"/>
        </w:trPr>
        <w:tc>
          <w:tcPr>
            <w:tcW w:w="2401" w:type="dxa"/>
            <w:gridSpan w:val="2"/>
            <w:vMerge/>
            <w:tcBorders>
              <w:left w:val="single" w:sz="4" w:space="0" w:color="auto"/>
              <w:right w:val="single" w:sz="4" w:space="0" w:color="auto"/>
            </w:tcBorders>
            <w:vAlign w:val="center"/>
          </w:tcPr>
          <w:p w14:paraId="730861C5" w14:textId="77777777" w:rsidR="00B10B86" w:rsidRPr="004E396D" w:rsidRDefault="00B10B86" w:rsidP="0060198E">
            <w:pPr>
              <w:pStyle w:val="TAL"/>
              <w:rPr>
                <w:ins w:id="1542" w:author="Ericsson_Revised" w:date="2021-02-01T20:53:00Z"/>
                <w:lang w:val="en-US" w:eastAsia="zh-CN"/>
              </w:rPr>
            </w:pPr>
          </w:p>
        </w:tc>
        <w:tc>
          <w:tcPr>
            <w:tcW w:w="1134" w:type="dxa"/>
            <w:tcBorders>
              <w:left w:val="single" w:sz="4" w:space="0" w:color="auto"/>
              <w:right w:val="single" w:sz="4" w:space="0" w:color="auto"/>
            </w:tcBorders>
            <w:vAlign w:val="center"/>
          </w:tcPr>
          <w:p w14:paraId="239BBBF4" w14:textId="77777777" w:rsidR="00B10B86" w:rsidRPr="004E396D" w:rsidRDefault="00B10B86" w:rsidP="0060198E">
            <w:pPr>
              <w:pStyle w:val="TAL"/>
              <w:rPr>
                <w:ins w:id="1543" w:author="Ericsson_Revised" w:date="2021-02-01T20:53:00Z"/>
                <w:lang w:val="en-US" w:eastAsia="zh-CN"/>
              </w:rPr>
            </w:pPr>
            <w:ins w:id="1544" w:author="Ericsson_Revised" w:date="2021-02-01T20:53:00Z">
              <w:r>
                <w:rPr>
                  <w:lang w:val="en-US" w:eastAsia="zh-CN"/>
                </w:rPr>
                <w:t>Config 2</w:t>
              </w:r>
            </w:ins>
          </w:p>
        </w:tc>
        <w:tc>
          <w:tcPr>
            <w:tcW w:w="1418" w:type="dxa"/>
            <w:vMerge/>
            <w:tcBorders>
              <w:left w:val="single" w:sz="4" w:space="0" w:color="auto"/>
              <w:right w:val="single" w:sz="4" w:space="0" w:color="auto"/>
            </w:tcBorders>
            <w:vAlign w:val="center"/>
          </w:tcPr>
          <w:p w14:paraId="28863D02" w14:textId="77777777" w:rsidR="00B10B86" w:rsidRPr="004E396D" w:rsidRDefault="00B10B86" w:rsidP="0060198E">
            <w:pPr>
              <w:pStyle w:val="TAC"/>
              <w:rPr>
                <w:ins w:id="1545" w:author="Ericsson_Revised" w:date="2021-02-01T20:53:00Z"/>
                <w:lang w:val="en-US"/>
              </w:rPr>
            </w:pPr>
          </w:p>
        </w:tc>
        <w:tc>
          <w:tcPr>
            <w:tcW w:w="1417" w:type="dxa"/>
            <w:tcBorders>
              <w:left w:val="single" w:sz="4" w:space="0" w:color="auto"/>
              <w:right w:val="single" w:sz="4" w:space="0" w:color="auto"/>
            </w:tcBorders>
            <w:vAlign w:val="center"/>
          </w:tcPr>
          <w:p w14:paraId="40DF4680" w14:textId="77777777" w:rsidR="00B10B86" w:rsidRPr="004E396D" w:rsidRDefault="00B10B86" w:rsidP="0060198E">
            <w:pPr>
              <w:pStyle w:val="TAC"/>
              <w:rPr>
                <w:ins w:id="1546" w:author="Ericsson_Revised" w:date="2021-02-01T20:53:00Z"/>
                <w:lang w:eastAsia="zh-CN"/>
              </w:rPr>
            </w:pPr>
            <w:ins w:id="1547" w:author="Ericsson_Revised" w:date="2021-02-01T20:53:00Z">
              <w:r w:rsidRPr="004E396D">
                <w:rPr>
                  <w:sz w:val="16"/>
                </w:rPr>
                <w:t>SR.1.1 TDD</w:t>
              </w:r>
            </w:ins>
          </w:p>
        </w:tc>
        <w:tc>
          <w:tcPr>
            <w:tcW w:w="1418" w:type="dxa"/>
            <w:tcBorders>
              <w:left w:val="single" w:sz="4" w:space="0" w:color="auto"/>
              <w:right w:val="single" w:sz="4" w:space="0" w:color="auto"/>
            </w:tcBorders>
            <w:vAlign w:val="center"/>
          </w:tcPr>
          <w:p w14:paraId="50A06EFF" w14:textId="77777777" w:rsidR="00B10B86" w:rsidRPr="004E396D" w:rsidRDefault="00B10B86" w:rsidP="0060198E">
            <w:pPr>
              <w:pStyle w:val="TAC"/>
              <w:rPr>
                <w:ins w:id="1548" w:author="Ericsson_Revised" w:date="2021-02-01T20:53:00Z"/>
                <w:lang w:eastAsia="zh-CN"/>
              </w:rPr>
            </w:pPr>
            <w:ins w:id="1549" w:author="Ericsson_Revised" w:date="2021-02-01T20:53:00Z">
              <w:r w:rsidRPr="004E396D">
                <w:rPr>
                  <w:sz w:val="16"/>
                </w:rPr>
                <w:t>SR.1.1 TDD</w:t>
              </w:r>
            </w:ins>
          </w:p>
        </w:tc>
        <w:tc>
          <w:tcPr>
            <w:tcW w:w="1418" w:type="dxa"/>
            <w:tcBorders>
              <w:left w:val="single" w:sz="4" w:space="0" w:color="auto"/>
              <w:right w:val="single" w:sz="4" w:space="0" w:color="auto"/>
            </w:tcBorders>
            <w:vAlign w:val="center"/>
          </w:tcPr>
          <w:p w14:paraId="35CF05F4" w14:textId="77777777" w:rsidR="00B10B86" w:rsidRPr="004E396D" w:rsidRDefault="00B10B86" w:rsidP="0060198E">
            <w:pPr>
              <w:pStyle w:val="TAC"/>
              <w:rPr>
                <w:ins w:id="1550" w:author="Ericsson_Revised" w:date="2021-02-01T20:53:00Z"/>
                <w:sz w:val="16"/>
              </w:rPr>
            </w:pPr>
            <w:ins w:id="1551" w:author="Ericsson_Revised" w:date="2021-02-01T20:53:00Z">
              <w:r w:rsidRPr="004E396D">
                <w:rPr>
                  <w:sz w:val="16"/>
                </w:rPr>
                <w:t>SR.1.1 TDD</w:t>
              </w:r>
            </w:ins>
          </w:p>
        </w:tc>
      </w:tr>
      <w:tr w:rsidR="00B10B86" w:rsidRPr="004E396D" w14:paraId="4E947E91" w14:textId="77777777" w:rsidTr="0060198E">
        <w:trPr>
          <w:trHeight w:val="222"/>
          <w:ins w:id="1552" w:author="Ericsson_Revised" w:date="2021-02-01T20:53:00Z"/>
        </w:trPr>
        <w:tc>
          <w:tcPr>
            <w:tcW w:w="2401" w:type="dxa"/>
            <w:gridSpan w:val="2"/>
            <w:vMerge/>
            <w:tcBorders>
              <w:left w:val="single" w:sz="4" w:space="0" w:color="auto"/>
              <w:right w:val="single" w:sz="4" w:space="0" w:color="auto"/>
            </w:tcBorders>
            <w:vAlign w:val="center"/>
          </w:tcPr>
          <w:p w14:paraId="2041CF6E" w14:textId="77777777" w:rsidR="00B10B86" w:rsidRPr="004E396D" w:rsidRDefault="00B10B86" w:rsidP="0060198E">
            <w:pPr>
              <w:pStyle w:val="TAL"/>
              <w:rPr>
                <w:ins w:id="1553" w:author="Ericsson_Revised" w:date="2021-02-01T20:53:00Z"/>
                <w:lang w:val="en-US" w:eastAsia="zh-CN"/>
              </w:rPr>
            </w:pPr>
          </w:p>
        </w:tc>
        <w:tc>
          <w:tcPr>
            <w:tcW w:w="1134" w:type="dxa"/>
            <w:tcBorders>
              <w:left w:val="single" w:sz="4" w:space="0" w:color="auto"/>
              <w:right w:val="single" w:sz="4" w:space="0" w:color="auto"/>
            </w:tcBorders>
            <w:vAlign w:val="center"/>
          </w:tcPr>
          <w:p w14:paraId="17BF7A91" w14:textId="77777777" w:rsidR="00B10B86" w:rsidRPr="004E396D" w:rsidRDefault="00B10B86" w:rsidP="0060198E">
            <w:pPr>
              <w:pStyle w:val="TAL"/>
              <w:rPr>
                <w:ins w:id="1554" w:author="Ericsson_Revised" w:date="2021-02-01T20:53:00Z"/>
                <w:lang w:val="en-US" w:eastAsia="zh-CN"/>
              </w:rPr>
            </w:pPr>
            <w:ins w:id="1555" w:author="Ericsson_Revised" w:date="2021-02-01T20:53:00Z">
              <w:r>
                <w:rPr>
                  <w:lang w:val="en-US" w:eastAsia="zh-CN"/>
                </w:rPr>
                <w:t>Config 3</w:t>
              </w:r>
            </w:ins>
          </w:p>
        </w:tc>
        <w:tc>
          <w:tcPr>
            <w:tcW w:w="1418" w:type="dxa"/>
            <w:vMerge/>
            <w:tcBorders>
              <w:left w:val="single" w:sz="4" w:space="0" w:color="auto"/>
              <w:right w:val="single" w:sz="4" w:space="0" w:color="auto"/>
            </w:tcBorders>
            <w:vAlign w:val="center"/>
          </w:tcPr>
          <w:p w14:paraId="27CDCAB8" w14:textId="77777777" w:rsidR="00B10B86" w:rsidRPr="004E396D" w:rsidRDefault="00B10B86" w:rsidP="0060198E">
            <w:pPr>
              <w:pStyle w:val="TAC"/>
              <w:rPr>
                <w:ins w:id="1556" w:author="Ericsson_Revised" w:date="2021-02-01T20:53:00Z"/>
                <w:lang w:val="en-US"/>
              </w:rPr>
            </w:pPr>
          </w:p>
        </w:tc>
        <w:tc>
          <w:tcPr>
            <w:tcW w:w="1417" w:type="dxa"/>
            <w:tcBorders>
              <w:left w:val="single" w:sz="4" w:space="0" w:color="auto"/>
              <w:right w:val="single" w:sz="4" w:space="0" w:color="auto"/>
            </w:tcBorders>
            <w:vAlign w:val="center"/>
          </w:tcPr>
          <w:p w14:paraId="1CE6B79B" w14:textId="77777777" w:rsidR="00B10B86" w:rsidRPr="004E396D" w:rsidRDefault="00B10B86" w:rsidP="0060198E">
            <w:pPr>
              <w:pStyle w:val="TAC"/>
              <w:rPr>
                <w:ins w:id="1557" w:author="Ericsson_Revised" w:date="2021-02-01T20:53:00Z"/>
                <w:lang w:eastAsia="zh-CN"/>
              </w:rPr>
            </w:pPr>
            <w:ins w:id="1558" w:author="Ericsson_Revised" w:date="2021-02-01T20:53:00Z">
              <w:r w:rsidRPr="004E396D">
                <w:rPr>
                  <w:sz w:val="16"/>
                </w:rPr>
                <w:t>SR</w:t>
              </w:r>
              <w:r>
                <w:rPr>
                  <w:sz w:val="16"/>
                </w:rPr>
                <w:t>.</w:t>
              </w:r>
              <w:r w:rsidRPr="004E396D">
                <w:rPr>
                  <w:sz w:val="16"/>
                </w:rPr>
                <w:t>2.1 TDD</w:t>
              </w:r>
            </w:ins>
          </w:p>
        </w:tc>
        <w:tc>
          <w:tcPr>
            <w:tcW w:w="1418" w:type="dxa"/>
            <w:tcBorders>
              <w:left w:val="single" w:sz="4" w:space="0" w:color="auto"/>
              <w:right w:val="single" w:sz="4" w:space="0" w:color="auto"/>
            </w:tcBorders>
            <w:vAlign w:val="center"/>
          </w:tcPr>
          <w:p w14:paraId="5A1E8914" w14:textId="77777777" w:rsidR="00B10B86" w:rsidRPr="004E396D" w:rsidRDefault="00B10B86" w:rsidP="0060198E">
            <w:pPr>
              <w:pStyle w:val="TAC"/>
              <w:rPr>
                <w:ins w:id="1559" w:author="Ericsson_Revised" w:date="2021-02-01T20:53:00Z"/>
                <w:lang w:eastAsia="zh-CN"/>
              </w:rPr>
            </w:pPr>
            <w:ins w:id="1560" w:author="Ericsson_Revised" w:date="2021-02-01T20:53:00Z">
              <w:r w:rsidRPr="004E396D">
                <w:rPr>
                  <w:sz w:val="16"/>
                </w:rPr>
                <w:t>SR</w:t>
              </w:r>
              <w:r>
                <w:rPr>
                  <w:sz w:val="16"/>
                </w:rPr>
                <w:t>.</w:t>
              </w:r>
              <w:r w:rsidRPr="004E396D">
                <w:rPr>
                  <w:sz w:val="16"/>
                </w:rPr>
                <w:t>2.1 TDD</w:t>
              </w:r>
            </w:ins>
          </w:p>
        </w:tc>
        <w:tc>
          <w:tcPr>
            <w:tcW w:w="1418" w:type="dxa"/>
            <w:tcBorders>
              <w:left w:val="single" w:sz="4" w:space="0" w:color="auto"/>
              <w:right w:val="single" w:sz="4" w:space="0" w:color="auto"/>
            </w:tcBorders>
            <w:vAlign w:val="center"/>
          </w:tcPr>
          <w:p w14:paraId="607DA0F3" w14:textId="77777777" w:rsidR="00B10B86" w:rsidRPr="004E396D" w:rsidRDefault="00B10B86" w:rsidP="0060198E">
            <w:pPr>
              <w:pStyle w:val="TAC"/>
              <w:rPr>
                <w:ins w:id="1561" w:author="Ericsson_Revised" w:date="2021-02-01T20:53:00Z"/>
                <w:sz w:val="16"/>
              </w:rPr>
            </w:pPr>
            <w:ins w:id="1562" w:author="Ericsson_Revised" w:date="2021-02-01T20:53:00Z">
              <w:r w:rsidRPr="004E396D">
                <w:rPr>
                  <w:sz w:val="16"/>
                </w:rPr>
                <w:t>SR</w:t>
              </w:r>
              <w:r>
                <w:rPr>
                  <w:sz w:val="16"/>
                </w:rPr>
                <w:t>.</w:t>
              </w:r>
              <w:r w:rsidRPr="004E396D">
                <w:rPr>
                  <w:sz w:val="16"/>
                </w:rPr>
                <w:t>2.1 TDD</w:t>
              </w:r>
            </w:ins>
          </w:p>
        </w:tc>
      </w:tr>
      <w:tr w:rsidR="00B10B86" w:rsidRPr="004E396D" w14:paraId="77EB7EED" w14:textId="77777777" w:rsidTr="0060198E">
        <w:trPr>
          <w:trHeight w:val="222"/>
          <w:ins w:id="1563" w:author="Ericsson_Revised" w:date="2021-02-01T20:53:00Z"/>
        </w:trPr>
        <w:tc>
          <w:tcPr>
            <w:tcW w:w="2401" w:type="dxa"/>
            <w:gridSpan w:val="2"/>
            <w:vMerge w:val="restart"/>
            <w:tcBorders>
              <w:left w:val="single" w:sz="4" w:space="0" w:color="auto"/>
              <w:right w:val="single" w:sz="4" w:space="0" w:color="auto"/>
            </w:tcBorders>
            <w:vAlign w:val="center"/>
          </w:tcPr>
          <w:p w14:paraId="31C856EB" w14:textId="77777777" w:rsidR="00B10B86" w:rsidRPr="004E396D" w:rsidRDefault="00B10B86" w:rsidP="0060198E">
            <w:pPr>
              <w:pStyle w:val="TAL"/>
              <w:rPr>
                <w:ins w:id="1564" w:author="Ericsson_Revised" w:date="2021-02-01T20:53:00Z"/>
                <w:lang w:val="en-US" w:eastAsia="zh-CN"/>
              </w:rPr>
            </w:pPr>
            <w:ins w:id="1565" w:author="Ericsson_Revised" w:date="2021-02-01T20:53:00Z">
              <w:r w:rsidRPr="004E396D">
                <w:rPr>
                  <w:rFonts w:eastAsiaTheme="minorEastAsia"/>
                  <w:lang w:val="en-US" w:eastAsia="zh-CN"/>
                </w:rPr>
                <w:t>Dedicated CORESET parameters</w:t>
              </w:r>
            </w:ins>
          </w:p>
        </w:tc>
        <w:tc>
          <w:tcPr>
            <w:tcW w:w="1134" w:type="dxa"/>
            <w:tcBorders>
              <w:left w:val="single" w:sz="4" w:space="0" w:color="auto"/>
              <w:right w:val="single" w:sz="4" w:space="0" w:color="auto"/>
            </w:tcBorders>
            <w:vAlign w:val="center"/>
          </w:tcPr>
          <w:p w14:paraId="6DBB51D5" w14:textId="77777777" w:rsidR="00B10B86" w:rsidRPr="004E396D" w:rsidRDefault="00B10B86" w:rsidP="0060198E">
            <w:pPr>
              <w:pStyle w:val="TAL"/>
              <w:rPr>
                <w:ins w:id="1566" w:author="Ericsson_Revised" w:date="2021-02-01T20:53:00Z"/>
                <w:lang w:val="en-US" w:eastAsia="zh-CN"/>
              </w:rPr>
            </w:pPr>
            <w:ins w:id="1567" w:author="Ericsson_Revised" w:date="2021-02-01T20:53:00Z">
              <w:r>
                <w:rPr>
                  <w:lang w:val="en-US" w:eastAsia="zh-CN"/>
                </w:rPr>
                <w:t>Config 1</w:t>
              </w:r>
            </w:ins>
          </w:p>
        </w:tc>
        <w:tc>
          <w:tcPr>
            <w:tcW w:w="1418" w:type="dxa"/>
            <w:vMerge w:val="restart"/>
            <w:tcBorders>
              <w:left w:val="single" w:sz="4" w:space="0" w:color="auto"/>
              <w:right w:val="single" w:sz="4" w:space="0" w:color="auto"/>
            </w:tcBorders>
            <w:vAlign w:val="center"/>
          </w:tcPr>
          <w:p w14:paraId="463F37C3" w14:textId="77777777" w:rsidR="00B10B86" w:rsidRPr="004E396D" w:rsidRDefault="00B10B86" w:rsidP="0060198E">
            <w:pPr>
              <w:pStyle w:val="TAC"/>
              <w:rPr>
                <w:ins w:id="1568" w:author="Ericsson_Revised" w:date="2021-02-01T20:53:00Z"/>
                <w:lang w:val="en-US"/>
              </w:rPr>
            </w:pPr>
          </w:p>
        </w:tc>
        <w:tc>
          <w:tcPr>
            <w:tcW w:w="1417" w:type="dxa"/>
            <w:tcBorders>
              <w:left w:val="single" w:sz="4" w:space="0" w:color="auto"/>
              <w:right w:val="single" w:sz="4" w:space="0" w:color="auto"/>
            </w:tcBorders>
            <w:vAlign w:val="center"/>
          </w:tcPr>
          <w:p w14:paraId="024B1686" w14:textId="77777777" w:rsidR="00B10B86" w:rsidRPr="004E396D" w:rsidRDefault="00B10B86" w:rsidP="0060198E">
            <w:pPr>
              <w:pStyle w:val="TAC"/>
              <w:rPr>
                <w:ins w:id="1569" w:author="Ericsson_Revised" w:date="2021-02-01T20:53:00Z"/>
                <w:lang w:eastAsia="zh-CN"/>
              </w:rPr>
            </w:pPr>
            <w:ins w:id="1570" w:author="Ericsson_Revised" w:date="2021-02-01T20:53:00Z">
              <w:r>
                <w:rPr>
                  <w:sz w:val="16"/>
                </w:rPr>
                <w:t>C</w:t>
              </w:r>
              <w:r w:rsidRPr="004E396D">
                <w:rPr>
                  <w:sz w:val="16"/>
                </w:rPr>
                <w:t>CR.1.1 FDD</w:t>
              </w:r>
              <w:r w:rsidRPr="004E396D">
                <w:rPr>
                  <w:sz w:val="16"/>
                  <w:lang w:val="en-US"/>
                </w:rPr>
                <w:t xml:space="preserve">  </w:t>
              </w:r>
            </w:ins>
          </w:p>
        </w:tc>
        <w:tc>
          <w:tcPr>
            <w:tcW w:w="1418" w:type="dxa"/>
            <w:tcBorders>
              <w:left w:val="single" w:sz="4" w:space="0" w:color="auto"/>
              <w:right w:val="single" w:sz="4" w:space="0" w:color="auto"/>
            </w:tcBorders>
            <w:vAlign w:val="center"/>
          </w:tcPr>
          <w:p w14:paraId="15ABCEA0" w14:textId="77777777" w:rsidR="00B10B86" w:rsidRPr="004F1F98" w:rsidRDefault="00B10B86" w:rsidP="0060198E">
            <w:pPr>
              <w:pStyle w:val="TAC"/>
              <w:rPr>
                <w:ins w:id="1571" w:author="Ericsson_Revised" w:date="2021-02-01T20:53:00Z"/>
                <w:sz w:val="16"/>
                <w:lang w:eastAsia="zh-CN"/>
              </w:rPr>
            </w:pPr>
            <w:ins w:id="1572" w:author="Ericsson_Revised" w:date="2021-02-01T20:53:00Z">
              <w:r w:rsidRPr="004F1F98">
                <w:rPr>
                  <w:sz w:val="16"/>
                </w:rPr>
                <w:t>CCR.1.1 FDD</w:t>
              </w:r>
              <w:r w:rsidRPr="004F1F98">
                <w:rPr>
                  <w:sz w:val="16"/>
                  <w:lang w:val="en-US"/>
                </w:rPr>
                <w:t xml:space="preserve">  </w:t>
              </w:r>
            </w:ins>
          </w:p>
        </w:tc>
        <w:tc>
          <w:tcPr>
            <w:tcW w:w="1418" w:type="dxa"/>
            <w:tcBorders>
              <w:left w:val="single" w:sz="4" w:space="0" w:color="auto"/>
              <w:right w:val="single" w:sz="4" w:space="0" w:color="auto"/>
            </w:tcBorders>
            <w:vAlign w:val="center"/>
          </w:tcPr>
          <w:p w14:paraId="7B228F97" w14:textId="77777777" w:rsidR="00B10B86" w:rsidRPr="00961903" w:rsidDel="00EE7E04" w:rsidRDefault="00B10B86" w:rsidP="0060198E">
            <w:pPr>
              <w:pStyle w:val="TAC"/>
              <w:rPr>
                <w:ins w:id="1573" w:author="Ericsson_Revised" w:date="2021-02-01T20:53:00Z"/>
                <w:sz w:val="16"/>
                <w:szCs w:val="18"/>
                <w:lang w:eastAsia="zh-CN"/>
              </w:rPr>
            </w:pPr>
            <w:ins w:id="1574" w:author="Ericsson_Revised" w:date="2021-02-01T20:53:00Z">
              <w:r w:rsidRPr="004F1F98">
                <w:rPr>
                  <w:sz w:val="16"/>
                </w:rPr>
                <w:t>CCR.1.1 FDD</w:t>
              </w:r>
              <w:r w:rsidRPr="004F1F98">
                <w:rPr>
                  <w:sz w:val="16"/>
                  <w:lang w:val="en-US"/>
                </w:rPr>
                <w:t xml:space="preserve">  </w:t>
              </w:r>
            </w:ins>
          </w:p>
        </w:tc>
      </w:tr>
      <w:tr w:rsidR="00B10B86" w:rsidRPr="004E396D" w14:paraId="65AA7A61" w14:textId="77777777" w:rsidTr="0060198E">
        <w:trPr>
          <w:trHeight w:val="222"/>
          <w:ins w:id="1575" w:author="Ericsson_Revised" w:date="2021-02-01T20:53:00Z"/>
        </w:trPr>
        <w:tc>
          <w:tcPr>
            <w:tcW w:w="2401" w:type="dxa"/>
            <w:gridSpan w:val="2"/>
            <w:vMerge/>
            <w:tcBorders>
              <w:left w:val="single" w:sz="4" w:space="0" w:color="auto"/>
              <w:right w:val="single" w:sz="4" w:space="0" w:color="auto"/>
            </w:tcBorders>
            <w:vAlign w:val="center"/>
          </w:tcPr>
          <w:p w14:paraId="207139AB" w14:textId="77777777" w:rsidR="00B10B86" w:rsidRPr="004E396D" w:rsidRDefault="00B10B86" w:rsidP="0060198E">
            <w:pPr>
              <w:pStyle w:val="TAL"/>
              <w:rPr>
                <w:ins w:id="1576" w:author="Ericsson_Revised" w:date="2021-02-01T20:53:00Z"/>
                <w:lang w:val="en-US" w:eastAsia="zh-CN"/>
              </w:rPr>
            </w:pPr>
          </w:p>
        </w:tc>
        <w:tc>
          <w:tcPr>
            <w:tcW w:w="1134" w:type="dxa"/>
            <w:tcBorders>
              <w:left w:val="single" w:sz="4" w:space="0" w:color="auto"/>
              <w:right w:val="single" w:sz="4" w:space="0" w:color="auto"/>
            </w:tcBorders>
            <w:vAlign w:val="center"/>
          </w:tcPr>
          <w:p w14:paraId="32BE1A6E" w14:textId="77777777" w:rsidR="00B10B86" w:rsidRPr="004E396D" w:rsidRDefault="00B10B86" w:rsidP="0060198E">
            <w:pPr>
              <w:pStyle w:val="TAL"/>
              <w:rPr>
                <w:ins w:id="1577" w:author="Ericsson_Revised" w:date="2021-02-01T20:53:00Z"/>
                <w:lang w:val="en-US" w:eastAsia="zh-CN"/>
              </w:rPr>
            </w:pPr>
            <w:ins w:id="1578" w:author="Ericsson_Revised" w:date="2021-02-01T20:53:00Z">
              <w:r>
                <w:rPr>
                  <w:lang w:val="en-US" w:eastAsia="zh-CN"/>
                </w:rPr>
                <w:t>Config 2</w:t>
              </w:r>
            </w:ins>
          </w:p>
        </w:tc>
        <w:tc>
          <w:tcPr>
            <w:tcW w:w="1418" w:type="dxa"/>
            <w:vMerge/>
            <w:tcBorders>
              <w:left w:val="single" w:sz="4" w:space="0" w:color="auto"/>
              <w:right w:val="single" w:sz="4" w:space="0" w:color="auto"/>
            </w:tcBorders>
            <w:vAlign w:val="center"/>
          </w:tcPr>
          <w:p w14:paraId="4208C879" w14:textId="77777777" w:rsidR="00B10B86" w:rsidRPr="004E396D" w:rsidRDefault="00B10B86" w:rsidP="0060198E">
            <w:pPr>
              <w:pStyle w:val="TAC"/>
              <w:rPr>
                <w:ins w:id="1579" w:author="Ericsson_Revised" w:date="2021-02-01T20:53:00Z"/>
                <w:lang w:val="en-US"/>
              </w:rPr>
            </w:pPr>
          </w:p>
        </w:tc>
        <w:tc>
          <w:tcPr>
            <w:tcW w:w="1417" w:type="dxa"/>
            <w:tcBorders>
              <w:left w:val="single" w:sz="4" w:space="0" w:color="auto"/>
              <w:right w:val="single" w:sz="4" w:space="0" w:color="auto"/>
            </w:tcBorders>
            <w:vAlign w:val="center"/>
          </w:tcPr>
          <w:p w14:paraId="65FFB3FB" w14:textId="77777777" w:rsidR="00B10B86" w:rsidRPr="004E396D" w:rsidRDefault="00B10B86" w:rsidP="0060198E">
            <w:pPr>
              <w:pStyle w:val="TAC"/>
              <w:rPr>
                <w:ins w:id="1580" w:author="Ericsson_Revised" w:date="2021-02-01T20:53:00Z"/>
                <w:lang w:eastAsia="zh-CN"/>
              </w:rPr>
            </w:pPr>
            <w:ins w:id="1581" w:author="Ericsson_Revised" w:date="2021-02-01T20:53:00Z">
              <w:r w:rsidRPr="004E396D">
                <w:rPr>
                  <w:rFonts w:eastAsiaTheme="minorEastAsia"/>
                  <w:sz w:val="16"/>
                  <w:lang w:eastAsia="zh-CN"/>
                </w:rPr>
                <w:t>C</w:t>
              </w:r>
              <w:r w:rsidRPr="004E396D">
                <w:rPr>
                  <w:sz w:val="16"/>
                </w:rPr>
                <w:t>CR.1.1 TDD</w:t>
              </w:r>
            </w:ins>
          </w:p>
        </w:tc>
        <w:tc>
          <w:tcPr>
            <w:tcW w:w="1418" w:type="dxa"/>
            <w:tcBorders>
              <w:left w:val="single" w:sz="4" w:space="0" w:color="auto"/>
              <w:right w:val="single" w:sz="4" w:space="0" w:color="auto"/>
            </w:tcBorders>
            <w:vAlign w:val="center"/>
          </w:tcPr>
          <w:p w14:paraId="1DA87ED9" w14:textId="77777777" w:rsidR="00B10B86" w:rsidRPr="004F1F98" w:rsidRDefault="00B10B86" w:rsidP="0060198E">
            <w:pPr>
              <w:pStyle w:val="TAC"/>
              <w:rPr>
                <w:ins w:id="1582" w:author="Ericsson_Revised" w:date="2021-02-01T20:53:00Z"/>
                <w:sz w:val="16"/>
                <w:lang w:eastAsia="zh-CN"/>
              </w:rPr>
            </w:pPr>
            <w:ins w:id="1583" w:author="Ericsson_Revised" w:date="2021-02-01T20:53:00Z">
              <w:r w:rsidRPr="004F1F98">
                <w:rPr>
                  <w:rFonts w:eastAsiaTheme="minorEastAsia"/>
                  <w:sz w:val="16"/>
                  <w:lang w:eastAsia="zh-CN"/>
                </w:rPr>
                <w:t>C</w:t>
              </w:r>
              <w:r w:rsidRPr="004F1F98">
                <w:rPr>
                  <w:sz w:val="16"/>
                </w:rPr>
                <w:t>CR.1.1 TDD</w:t>
              </w:r>
            </w:ins>
          </w:p>
        </w:tc>
        <w:tc>
          <w:tcPr>
            <w:tcW w:w="1418" w:type="dxa"/>
            <w:tcBorders>
              <w:left w:val="single" w:sz="4" w:space="0" w:color="auto"/>
              <w:right w:val="single" w:sz="4" w:space="0" w:color="auto"/>
            </w:tcBorders>
            <w:vAlign w:val="center"/>
          </w:tcPr>
          <w:p w14:paraId="64171C6D" w14:textId="77777777" w:rsidR="00B10B86" w:rsidRPr="004F1F98" w:rsidRDefault="00B10B86" w:rsidP="0060198E">
            <w:pPr>
              <w:pStyle w:val="TAC"/>
              <w:rPr>
                <w:ins w:id="1584" w:author="Ericsson_Revised" w:date="2021-02-01T20:53:00Z"/>
                <w:rFonts w:eastAsiaTheme="minorEastAsia"/>
                <w:sz w:val="16"/>
                <w:lang w:eastAsia="zh-CN"/>
              </w:rPr>
            </w:pPr>
            <w:ins w:id="1585" w:author="Ericsson_Revised" w:date="2021-02-01T20:53:00Z">
              <w:r w:rsidRPr="004F1F98">
                <w:rPr>
                  <w:rFonts w:eastAsiaTheme="minorEastAsia"/>
                  <w:sz w:val="16"/>
                  <w:lang w:eastAsia="zh-CN"/>
                </w:rPr>
                <w:t>C</w:t>
              </w:r>
              <w:r w:rsidRPr="004F1F98">
                <w:rPr>
                  <w:sz w:val="16"/>
                </w:rPr>
                <w:t>CR.1.1 TDD</w:t>
              </w:r>
            </w:ins>
          </w:p>
        </w:tc>
      </w:tr>
      <w:tr w:rsidR="00B10B86" w:rsidRPr="004E396D" w14:paraId="036B4DEB" w14:textId="77777777" w:rsidTr="0060198E">
        <w:trPr>
          <w:trHeight w:val="222"/>
          <w:ins w:id="1586" w:author="Ericsson_Revised" w:date="2021-02-01T20:53:00Z"/>
        </w:trPr>
        <w:tc>
          <w:tcPr>
            <w:tcW w:w="2401" w:type="dxa"/>
            <w:gridSpan w:val="2"/>
            <w:vMerge/>
            <w:tcBorders>
              <w:left w:val="single" w:sz="4" w:space="0" w:color="auto"/>
              <w:right w:val="single" w:sz="4" w:space="0" w:color="auto"/>
            </w:tcBorders>
            <w:vAlign w:val="center"/>
          </w:tcPr>
          <w:p w14:paraId="5825D3F2" w14:textId="77777777" w:rsidR="00B10B86" w:rsidRPr="004E396D" w:rsidRDefault="00B10B86" w:rsidP="0060198E">
            <w:pPr>
              <w:pStyle w:val="TAL"/>
              <w:rPr>
                <w:ins w:id="1587" w:author="Ericsson_Revised" w:date="2021-02-01T20:53:00Z"/>
                <w:lang w:val="en-US" w:eastAsia="zh-CN"/>
              </w:rPr>
            </w:pPr>
          </w:p>
        </w:tc>
        <w:tc>
          <w:tcPr>
            <w:tcW w:w="1134" w:type="dxa"/>
            <w:tcBorders>
              <w:left w:val="single" w:sz="4" w:space="0" w:color="auto"/>
              <w:right w:val="single" w:sz="4" w:space="0" w:color="auto"/>
            </w:tcBorders>
            <w:vAlign w:val="center"/>
          </w:tcPr>
          <w:p w14:paraId="3E40DCA8" w14:textId="77777777" w:rsidR="00B10B86" w:rsidRPr="004E396D" w:rsidRDefault="00B10B86" w:rsidP="0060198E">
            <w:pPr>
              <w:pStyle w:val="TAL"/>
              <w:rPr>
                <w:ins w:id="1588" w:author="Ericsson_Revised" w:date="2021-02-01T20:53:00Z"/>
                <w:lang w:val="en-US" w:eastAsia="zh-CN"/>
              </w:rPr>
            </w:pPr>
            <w:ins w:id="1589" w:author="Ericsson_Revised" w:date="2021-02-01T20:53:00Z">
              <w:r>
                <w:rPr>
                  <w:lang w:val="en-US" w:eastAsia="zh-CN"/>
                </w:rPr>
                <w:t>Config 3</w:t>
              </w:r>
            </w:ins>
          </w:p>
        </w:tc>
        <w:tc>
          <w:tcPr>
            <w:tcW w:w="1418" w:type="dxa"/>
            <w:vMerge/>
            <w:tcBorders>
              <w:left w:val="single" w:sz="4" w:space="0" w:color="auto"/>
              <w:right w:val="single" w:sz="4" w:space="0" w:color="auto"/>
            </w:tcBorders>
            <w:vAlign w:val="center"/>
          </w:tcPr>
          <w:p w14:paraId="595DE887" w14:textId="77777777" w:rsidR="00B10B86" w:rsidRPr="004E396D" w:rsidRDefault="00B10B86" w:rsidP="0060198E">
            <w:pPr>
              <w:pStyle w:val="TAC"/>
              <w:rPr>
                <w:ins w:id="1590" w:author="Ericsson_Revised" w:date="2021-02-01T20:53:00Z"/>
                <w:lang w:val="en-US"/>
              </w:rPr>
            </w:pPr>
          </w:p>
        </w:tc>
        <w:tc>
          <w:tcPr>
            <w:tcW w:w="1417" w:type="dxa"/>
            <w:tcBorders>
              <w:left w:val="single" w:sz="4" w:space="0" w:color="auto"/>
              <w:right w:val="single" w:sz="4" w:space="0" w:color="auto"/>
            </w:tcBorders>
            <w:vAlign w:val="center"/>
          </w:tcPr>
          <w:p w14:paraId="02AE7889" w14:textId="77777777" w:rsidR="00B10B86" w:rsidRPr="004E396D" w:rsidRDefault="00B10B86" w:rsidP="0060198E">
            <w:pPr>
              <w:pStyle w:val="TAC"/>
              <w:rPr>
                <w:ins w:id="1591" w:author="Ericsson_Revised" w:date="2021-02-01T20:53:00Z"/>
                <w:lang w:eastAsia="zh-CN"/>
              </w:rPr>
            </w:pPr>
            <w:ins w:id="1592" w:author="Ericsson_Revised" w:date="2021-02-01T20:53:00Z">
              <w:r w:rsidRPr="004E396D">
                <w:rPr>
                  <w:rFonts w:eastAsiaTheme="minorEastAsia"/>
                  <w:sz w:val="16"/>
                  <w:lang w:eastAsia="zh-CN"/>
                </w:rPr>
                <w:t>C</w:t>
              </w:r>
              <w:r w:rsidRPr="004E396D">
                <w:rPr>
                  <w:sz w:val="16"/>
                </w:rPr>
                <w:t>CR</w:t>
              </w:r>
              <w:r>
                <w:rPr>
                  <w:sz w:val="16"/>
                </w:rPr>
                <w:t>.</w:t>
              </w:r>
              <w:r w:rsidRPr="004E396D">
                <w:rPr>
                  <w:sz w:val="16"/>
                </w:rPr>
                <w:t>2.1 TDD</w:t>
              </w:r>
            </w:ins>
          </w:p>
        </w:tc>
        <w:tc>
          <w:tcPr>
            <w:tcW w:w="1418" w:type="dxa"/>
            <w:tcBorders>
              <w:left w:val="single" w:sz="4" w:space="0" w:color="auto"/>
              <w:right w:val="single" w:sz="4" w:space="0" w:color="auto"/>
            </w:tcBorders>
            <w:vAlign w:val="center"/>
          </w:tcPr>
          <w:p w14:paraId="7A52CC0D" w14:textId="77777777" w:rsidR="00B10B86" w:rsidRPr="004F1F98" w:rsidRDefault="00B10B86" w:rsidP="0060198E">
            <w:pPr>
              <w:pStyle w:val="TAC"/>
              <w:rPr>
                <w:ins w:id="1593" w:author="Ericsson_Revised" w:date="2021-02-01T20:53:00Z"/>
                <w:sz w:val="16"/>
                <w:lang w:eastAsia="zh-CN"/>
              </w:rPr>
            </w:pPr>
            <w:ins w:id="1594" w:author="Ericsson_Revised" w:date="2021-02-01T20:53:00Z">
              <w:r w:rsidRPr="004F1F98">
                <w:rPr>
                  <w:rFonts w:eastAsiaTheme="minorEastAsia"/>
                  <w:sz w:val="16"/>
                  <w:lang w:eastAsia="zh-CN"/>
                </w:rPr>
                <w:t>C</w:t>
              </w:r>
              <w:r w:rsidRPr="004F1F98">
                <w:rPr>
                  <w:sz w:val="16"/>
                </w:rPr>
                <w:t>CR.2.1 TDD</w:t>
              </w:r>
            </w:ins>
          </w:p>
        </w:tc>
        <w:tc>
          <w:tcPr>
            <w:tcW w:w="1418" w:type="dxa"/>
            <w:tcBorders>
              <w:left w:val="single" w:sz="4" w:space="0" w:color="auto"/>
              <w:right w:val="single" w:sz="4" w:space="0" w:color="auto"/>
            </w:tcBorders>
            <w:vAlign w:val="center"/>
          </w:tcPr>
          <w:p w14:paraId="556AF5FA" w14:textId="77777777" w:rsidR="00B10B86" w:rsidRPr="004F1F98" w:rsidRDefault="00B10B86" w:rsidP="0060198E">
            <w:pPr>
              <w:pStyle w:val="TAC"/>
              <w:rPr>
                <w:ins w:id="1595" w:author="Ericsson_Revised" w:date="2021-02-01T20:53:00Z"/>
                <w:rFonts w:eastAsiaTheme="minorEastAsia"/>
                <w:sz w:val="16"/>
                <w:lang w:eastAsia="zh-CN"/>
              </w:rPr>
            </w:pPr>
            <w:ins w:id="1596" w:author="Ericsson_Revised" w:date="2021-02-01T20:53:00Z">
              <w:r w:rsidRPr="004F1F98">
                <w:rPr>
                  <w:rFonts w:eastAsiaTheme="minorEastAsia"/>
                  <w:sz w:val="16"/>
                  <w:lang w:eastAsia="zh-CN"/>
                </w:rPr>
                <w:t>C</w:t>
              </w:r>
              <w:r w:rsidRPr="004F1F98">
                <w:rPr>
                  <w:sz w:val="16"/>
                </w:rPr>
                <w:t>CR.2.1 TDD</w:t>
              </w:r>
            </w:ins>
          </w:p>
        </w:tc>
      </w:tr>
      <w:tr w:rsidR="00B10B86" w:rsidRPr="004E396D" w14:paraId="02F9E186" w14:textId="77777777" w:rsidTr="0060198E">
        <w:trPr>
          <w:trHeight w:val="188"/>
          <w:ins w:id="1597" w:author="Ericsson_Revised" w:date="2021-02-01T20:53:00Z"/>
        </w:trPr>
        <w:tc>
          <w:tcPr>
            <w:tcW w:w="2401" w:type="dxa"/>
            <w:gridSpan w:val="2"/>
            <w:vMerge w:val="restart"/>
            <w:tcBorders>
              <w:left w:val="single" w:sz="4" w:space="0" w:color="auto"/>
              <w:right w:val="single" w:sz="4" w:space="0" w:color="auto"/>
            </w:tcBorders>
            <w:vAlign w:val="center"/>
          </w:tcPr>
          <w:p w14:paraId="4698D888" w14:textId="77777777" w:rsidR="00B10B86" w:rsidRPr="004E396D" w:rsidRDefault="00B10B86" w:rsidP="0060198E">
            <w:pPr>
              <w:pStyle w:val="TAL"/>
              <w:rPr>
                <w:ins w:id="1598" w:author="Ericsson_Revised" w:date="2021-02-01T20:53:00Z"/>
                <w:lang w:val="en-US" w:eastAsia="zh-CN"/>
              </w:rPr>
            </w:pPr>
            <w:ins w:id="1599" w:author="Ericsson_Revised" w:date="2021-02-01T20:53: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134" w:type="dxa"/>
            <w:tcBorders>
              <w:left w:val="single" w:sz="4" w:space="0" w:color="auto"/>
              <w:right w:val="single" w:sz="4" w:space="0" w:color="auto"/>
            </w:tcBorders>
            <w:vAlign w:val="center"/>
          </w:tcPr>
          <w:p w14:paraId="70B7C108" w14:textId="77777777" w:rsidR="00B10B86" w:rsidRPr="004E396D" w:rsidRDefault="00B10B86" w:rsidP="0060198E">
            <w:pPr>
              <w:pStyle w:val="TAL"/>
              <w:rPr>
                <w:ins w:id="1600" w:author="Ericsson_Revised" w:date="2021-02-01T20:53:00Z"/>
                <w:lang w:val="en-US" w:eastAsia="zh-CN"/>
              </w:rPr>
            </w:pPr>
            <w:ins w:id="1601" w:author="Ericsson_Revised" w:date="2021-02-01T20:53:00Z">
              <w:r>
                <w:rPr>
                  <w:lang w:val="en-US" w:eastAsia="zh-CN"/>
                </w:rPr>
                <w:t>Config 1</w:t>
              </w:r>
            </w:ins>
          </w:p>
        </w:tc>
        <w:tc>
          <w:tcPr>
            <w:tcW w:w="1418" w:type="dxa"/>
            <w:vMerge w:val="restart"/>
            <w:tcBorders>
              <w:left w:val="single" w:sz="4" w:space="0" w:color="auto"/>
              <w:right w:val="single" w:sz="4" w:space="0" w:color="auto"/>
            </w:tcBorders>
            <w:vAlign w:val="center"/>
          </w:tcPr>
          <w:p w14:paraId="547531C3" w14:textId="77777777" w:rsidR="00B10B86" w:rsidRPr="004E396D" w:rsidRDefault="00B10B86" w:rsidP="0060198E">
            <w:pPr>
              <w:pStyle w:val="TAC"/>
              <w:rPr>
                <w:ins w:id="1602" w:author="Ericsson_Revised" w:date="2021-02-01T20:53:00Z"/>
                <w:lang w:val="en-US"/>
              </w:rPr>
            </w:pPr>
          </w:p>
        </w:tc>
        <w:tc>
          <w:tcPr>
            <w:tcW w:w="1417" w:type="dxa"/>
            <w:tcBorders>
              <w:left w:val="single" w:sz="4" w:space="0" w:color="auto"/>
              <w:right w:val="single" w:sz="4" w:space="0" w:color="auto"/>
            </w:tcBorders>
            <w:vAlign w:val="center"/>
          </w:tcPr>
          <w:p w14:paraId="2F02E85F" w14:textId="77777777" w:rsidR="00B10B86" w:rsidRPr="004E396D" w:rsidRDefault="00B10B86" w:rsidP="0060198E">
            <w:pPr>
              <w:pStyle w:val="TAC"/>
              <w:rPr>
                <w:ins w:id="1603" w:author="Ericsson_Revised" w:date="2021-02-01T20:53:00Z"/>
                <w:lang w:eastAsia="zh-CN"/>
              </w:rPr>
            </w:pPr>
            <w:ins w:id="1604" w:author="Ericsson_Revised" w:date="2021-02-01T20:53:00Z">
              <w:r w:rsidRPr="004E396D">
                <w:rPr>
                  <w:sz w:val="16"/>
                </w:rPr>
                <w:t>CR.1.1 FDD</w:t>
              </w:r>
              <w:r w:rsidRPr="004E396D">
                <w:rPr>
                  <w:sz w:val="16"/>
                  <w:lang w:val="en-US"/>
                </w:rPr>
                <w:t xml:space="preserve">  </w:t>
              </w:r>
            </w:ins>
          </w:p>
        </w:tc>
        <w:tc>
          <w:tcPr>
            <w:tcW w:w="1418" w:type="dxa"/>
            <w:vMerge w:val="restart"/>
            <w:tcBorders>
              <w:left w:val="single" w:sz="4" w:space="0" w:color="auto"/>
              <w:right w:val="single" w:sz="4" w:space="0" w:color="auto"/>
            </w:tcBorders>
            <w:vAlign w:val="center"/>
          </w:tcPr>
          <w:p w14:paraId="1D9958E2" w14:textId="77777777" w:rsidR="00B10B86" w:rsidRPr="004E396D" w:rsidRDefault="00B10B86" w:rsidP="0060198E">
            <w:pPr>
              <w:pStyle w:val="TAC"/>
              <w:rPr>
                <w:ins w:id="1605" w:author="Ericsson_Revised" w:date="2021-02-01T20:53:00Z"/>
                <w:lang w:eastAsia="zh-CN"/>
              </w:rPr>
            </w:pPr>
            <w:ins w:id="1606" w:author="Ericsson_Revised" w:date="2021-02-01T20:53:00Z">
              <w:r w:rsidRPr="00961903">
                <w:rPr>
                  <w:sz w:val="16"/>
                  <w:szCs w:val="18"/>
                  <w:lang w:eastAsia="zh-CN"/>
                </w:rPr>
                <w:t>---</w:t>
              </w:r>
            </w:ins>
          </w:p>
        </w:tc>
        <w:tc>
          <w:tcPr>
            <w:tcW w:w="1418" w:type="dxa"/>
            <w:vMerge w:val="restart"/>
            <w:tcBorders>
              <w:left w:val="single" w:sz="4" w:space="0" w:color="auto"/>
              <w:right w:val="single" w:sz="4" w:space="0" w:color="auto"/>
            </w:tcBorders>
            <w:vAlign w:val="center"/>
          </w:tcPr>
          <w:p w14:paraId="1EF39DCF" w14:textId="77777777" w:rsidR="00B10B86" w:rsidRPr="00961903" w:rsidRDefault="00B10B86" w:rsidP="0060198E">
            <w:pPr>
              <w:pStyle w:val="TAC"/>
              <w:rPr>
                <w:ins w:id="1607" w:author="Ericsson_Revised" w:date="2021-02-01T20:53:00Z"/>
                <w:sz w:val="16"/>
                <w:szCs w:val="18"/>
                <w:lang w:eastAsia="zh-CN"/>
              </w:rPr>
            </w:pPr>
            <w:ins w:id="1608" w:author="Ericsson_Revised" w:date="2021-02-01T20:53:00Z">
              <w:r w:rsidRPr="00961903">
                <w:rPr>
                  <w:sz w:val="16"/>
                  <w:szCs w:val="18"/>
                  <w:lang w:eastAsia="zh-CN"/>
                </w:rPr>
                <w:t>---</w:t>
              </w:r>
            </w:ins>
          </w:p>
        </w:tc>
      </w:tr>
      <w:tr w:rsidR="00B10B86" w:rsidRPr="004E396D" w14:paraId="4699CE33" w14:textId="77777777" w:rsidTr="0060198E">
        <w:trPr>
          <w:trHeight w:val="188"/>
          <w:ins w:id="1609" w:author="Ericsson_Revised" w:date="2021-02-01T20:53:00Z"/>
        </w:trPr>
        <w:tc>
          <w:tcPr>
            <w:tcW w:w="2401" w:type="dxa"/>
            <w:gridSpan w:val="2"/>
            <w:vMerge/>
            <w:tcBorders>
              <w:left w:val="single" w:sz="4" w:space="0" w:color="auto"/>
              <w:right w:val="single" w:sz="4" w:space="0" w:color="auto"/>
            </w:tcBorders>
            <w:vAlign w:val="center"/>
          </w:tcPr>
          <w:p w14:paraId="474D848E" w14:textId="77777777" w:rsidR="00B10B86" w:rsidRPr="004E396D" w:rsidRDefault="00B10B86" w:rsidP="0060198E">
            <w:pPr>
              <w:pStyle w:val="TAL"/>
              <w:rPr>
                <w:ins w:id="1610" w:author="Ericsson_Revised" w:date="2021-02-01T20:53:00Z"/>
                <w:rFonts w:eastAsiaTheme="minorEastAsia" w:cs="v5.0.0"/>
                <w:lang w:eastAsia="zh-CN"/>
              </w:rPr>
            </w:pPr>
          </w:p>
        </w:tc>
        <w:tc>
          <w:tcPr>
            <w:tcW w:w="1134" w:type="dxa"/>
            <w:tcBorders>
              <w:left w:val="single" w:sz="4" w:space="0" w:color="auto"/>
              <w:right w:val="single" w:sz="4" w:space="0" w:color="auto"/>
            </w:tcBorders>
            <w:vAlign w:val="center"/>
          </w:tcPr>
          <w:p w14:paraId="03E3223E" w14:textId="77777777" w:rsidR="00B10B86" w:rsidRPr="004E396D" w:rsidRDefault="00B10B86" w:rsidP="0060198E">
            <w:pPr>
              <w:pStyle w:val="TAL"/>
              <w:rPr>
                <w:ins w:id="1611" w:author="Ericsson_Revised" w:date="2021-02-01T20:53:00Z"/>
                <w:lang w:val="en-US" w:eastAsia="zh-CN"/>
              </w:rPr>
            </w:pPr>
            <w:ins w:id="1612" w:author="Ericsson_Revised" w:date="2021-02-01T20:53:00Z">
              <w:r>
                <w:rPr>
                  <w:lang w:val="en-US" w:eastAsia="zh-CN"/>
                </w:rPr>
                <w:t>Config 2</w:t>
              </w:r>
            </w:ins>
          </w:p>
        </w:tc>
        <w:tc>
          <w:tcPr>
            <w:tcW w:w="1418" w:type="dxa"/>
            <w:vMerge/>
            <w:tcBorders>
              <w:left w:val="single" w:sz="4" w:space="0" w:color="auto"/>
              <w:right w:val="single" w:sz="4" w:space="0" w:color="auto"/>
            </w:tcBorders>
            <w:vAlign w:val="center"/>
          </w:tcPr>
          <w:p w14:paraId="3BA56929" w14:textId="77777777" w:rsidR="00B10B86" w:rsidRPr="004E396D" w:rsidRDefault="00B10B86" w:rsidP="0060198E">
            <w:pPr>
              <w:pStyle w:val="TAC"/>
              <w:rPr>
                <w:ins w:id="1613" w:author="Ericsson_Revised" w:date="2021-02-01T20:53:00Z"/>
                <w:lang w:val="en-US"/>
              </w:rPr>
            </w:pPr>
          </w:p>
        </w:tc>
        <w:tc>
          <w:tcPr>
            <w:tcW w:w="1417" w:type="dxa"/>
            <w:tcBorders>
              <w:left w:val="single" w:sz="4" w:space="0" w:color="auto"/>
              <w:right w:val="single" w:sz="4" w:space="0" w:color="auto"/>
            </w:tcBorders>
            <w:vAlign w:val="center"/>
          </w:tcPr>
          <w:p w14:paraId="53C00C0E" w14:textId="77777777" w:rsidR="00B10B86" w:rsidRPr="004E396D" w:rsidRDefault="00B10B86" w:rsidP="0060198E">
            <w:pPr>
              <w:pStyle w:val="TAC"/>
              <w:rPr>
                <w:ins w:id="1614" w:author="Ericsson_Revised" w:date="2021-02-01T20:53:00Z"/>
                <w:lang w:eastAsia="zh-CN"/>
              </w:rPr>
            </w:pPr>
            <w:ins w:id="1615" w:author="Ericsson_Revised" w:date="2021-02-01T20:53:00Z">
              <w:r w:rsidRPr="004E396D">
                <w:rPr>
                  <w:sz w:val="16"/>
                </w:rPr>
                <w:t>CR.1.1 TDD</w:t>
              </w:r>
            </w:ins>
          </w:p>
        </w:tc>
        <w:tc>
          <w:tcPr>
            <w:tcW w:w="1418" w:type="dxa"/>
            <w:vMerge/>
            <w:tcBorders>
              <w:left w:val="single" w:sz="4" w:space="0" w:color="auto"/>
              <w:right w:val="single" w:sz="4" w:space="0" w:color="auto"/>
            </w:tcBorders>
            <w:vAlign w:val="center"/>
          </w:tcPr>
          <w:p w14:paraId="099B5DD7" w14:textId="77777777" w:rsidR="00B10B86" w:rsidRPr="004E396D" w:rsidRDefault="00B10B86" w:rsidP="0060198E">
            <w:pPr>
              <w:pStyle w:val="TAC"/>
              <w:rPr>
                <w:ins w:id="1616" w:author="Ericsson_Revised" w:date="2021-02-01T20:53:00Z"/>
                <w:lang w:eastAsia="zh-CN"/>
              </w:rPr>
            </w:pPr>
          </w:p>
        </w:tc>
        <w:tc>
          <w:tcPr>
            <w:tcW w:w="1418" w:type="dxa"/>
            <w:vMerge/>
            <w:tcBorders>
              <w:left w:val="single" w:sz="4" w:space="0" w:color="auto"/>
              <w:right w:val="single" w:sz="4" w:space="0" w:color="auto"/>
            </w:tcBorders>
          </w:tcPr>
          <w:p w14:paraId="286BB209" w14:textId="77777777" w:rsidR="00B10B86" w:rsidRPr="004E396D" w:rsidRDefault="00B10B86" w:rsidP="0060198E">
            <w:pPr>
              <w:pStyle w:val="TAC"/>
              <w:rPr>
                <w:ins w:id="1617" w:author="Ericsson_Revised" w:date="2021-02-01T20:53:00Z"/>
                <w:lang w:eastAsia="zh-CN"/>
              </w:rPr>
            </w:pPr>
          </w:p>
        </w:tc>
      </w:tr>
      <w:tr w:rsidR="00B10B86" w:rsidRPr="004E396D" w14:paraId="509B8901" w14:textId="77777777" w:rsidTr="0060198E">
        <w:trPr>
          <w:trHeight w:val="188"/>
          <w:ins w:id="1618" w:author="Ericsson_Revised" w:date="2021-02-01T20:53:00Z"/>
        </w:trPr>
        <w:tc>
          <w:tcPr>
            <w:tcW w:w="2401" w:type="dxa"/>
            <w:gridSpan w:val="2"/>
            <w:vMerge/>
            <w:tcBorders>
              <w:left w:val="single" w:sz="4" w:space="0" w:color="auto"/>
              <w:right w:val="single" w:sz="4" w:space="0" w:color="auto"/>
            </w:tcBorders>
            <w:vAlign w:val="center"/>
          </w:tcPr>
          <w:p w14:paraId="15884695" w14:textId="77777777" w:rsidR="00B10B86" w:rsidRPr="004E396D" w:rsidRDefault="00B10B86" w:rsidP="0060198E">
            <w:pPr>
              <w:pStyle w:val="TAL"/>
              <w:rPr>
                <w:ins w:id="1619" w:author="Ericsson_Revised" w:date="2021-02-01T20:53:00Z"/>
                <w:rFonts w:eastAsiaTheme="minorEastAsia" w:cs="v5.0.0"/>
                <w:lang w:eastAsia="zh-CN"/>
              </w:rPr>
            </w:pPr>
          </w:p>
        </w:tc>
        <w:tc>
          <w:tcPr>
            <w:tcW w:w="1134" w:type="dxa"/>
            <w:tcBorders>
              <w:left w:val="single" w:sz="4" w:space="0" w:color="auto"/>
              <w:right w:val="single" w:sz="4" w:space="0" w:color="auto"/>
            </w:tcBorders>
            <w:vAlign w:val="center"/>
          </w:tcPr>
          <w:p w14:paraId="2808839E" w14:textId="77777777" w:rsidR="00B10B86" w:rsidRPr="004E396D" w:rsidRDefault="00B10B86" w:rsidP="0060198E">
            <w:pPr>
              <w:pStyle w:val="TAL"/>
              <w:rPr>
                <w:ins w:id="1620" w:author="Ericsson_Revised" w:date="2021-02-01T20:53:00Z"/>
                <w:lang w:val="en-US" w:eastAsia="zh-CN"/>
              </w:rPr>
            </w:pPr>
            <w:ins w:id="1621" w:author="Ericsson_Revised" w:date="2021-02-01T20:53:00Z">
              <w:r>
                <w:rPr>
                  <w:lang w:val="en-US" w:eastAsia="zh-CN"/>
                </w:rPr>
                <w:t>Config 3</w:t>
              </w:r>
            </w:ins>
          </w:p>
        </w:tc>
        <w:tc>
          <w:tcPr>
            <w:tcW w:w="1418" w:type="dxa"/>
            <w:vMerge/>
            <w:tcBorders>
              <w:left w:val="single" w:sz="4" w:space="0" w:color="auto"/>
              <w:right w:val="single" w:sz="4" w:space="0" w:color="auto"/>
            </w:tcBorders>
            <w:vAlign w:val="center"/>
          </w:tcPr>
          <w:p w14:paraId="69AE14CB" w14:textId="77777777" w:rsidR="00B10B86" w:rsidRPr="004E396D" w:rsidRDefault="00B10B86" w:rsidP="0060198E">
            <w:pPr>
              <w:pStyle w:val="TAC"/>
              <w:rPr>
                <w:ins w:id="1622" w:author="Ericsson_Revised" w:date="2021-02-01T20:53:00Z"/>
                <w:lang w:val="en-US"/>
              </w:rPr>
            </w:pPr>
          </w:p>
        </w:tc>
        <w:tc>
          <w:tcPr>
            <w:tcW w:w="1417" w:type="dxa"/>
            <w:tcBorders>
              <w:left w:val="single" w:sz="4" w:space="0" w:color="auto"/>
              <w:right w:val="single" w:sz="4" w:space="0" w:color="auto"/>
            </w:tcBorders>
            <w:vAlign w:val="center"/>
          </w:tcPr>
          <w:p w14:paraId="5660AC20" w14:textId="77777777" w:rsidR="00B10B86" w:rsidRPr="004E396D" w:rsidRDefault="00B10B86" w:rsidP="0060198E">
            <w:pPr>
              <w:pStyle w:val="TAC"/>
              <w:rPr>
                <w:ins w:id="1623" w:author="Ericsson_Revised" w:date="2021-02-01T20:53:00Z"/>
                <w:lang w:eastAsia="zh-CN"/>
              </w:rPr>
            </w:pPr>
            <w:ins w:id="1624" w:author="Ericsson_Revised" w:date="2021-02-01T20:53:00Z">
              <w:r w:rsidRPr="004E396D">
                <w:rPr>
                  <w:sz w:val="16"/>
                </w:rPr>
                <w:t>CR</w:t>
              </w:r>
              <w:r>
                <w:rPr>
                  <w:sz w:val="16"/>
                </w:rPr>
                <w:t>.</w:t>
              </w:r>
              <w:r w:rsidRPr="004E396D">
                <w:rPr>
                  <w:sz w:val="16"/>
                </w:rPr>
                <w:t>2.1 TDD</w:t>
              </w:r>
            </w:ins>
          </w:p>
        </w:tc>
        <w:tc>
          <w:tcPr>
            <w:tcW w:w="1418" w:type="dxa"/>
            <w:vMerge/>
            <w:tcBorders>
              <w:left w:val="single" w:sz="4" w:space="0" w:color="auto"/>
              <w:right w:val="single" w:sz="4" w:space="0" w:color="auto"/>
            </w:tcBorders>
            <w:vAlign w:val="center"/>
          </w:tcPr>
          <w:p w14:paraId="55B8358B" w14:textId="77777777" w:rsidR="00B10B86" w:rsidRPr="004E396D" w:rsidRDefault="00B10B86" w:rsidP="0060198E">
            <w:pPr>
              <w:pStyle w:val="TAC"/>
              <w:rPr>
                <w:ins w:id="1625" w:author="Ericsson_Revised" w:date="2021-02-01T20:53:00Z"/>
                <w:lang w:eastAsia="zh-CN"/>
              </w:rPr>
            </w:pPr>
          </w:p>
        </w:tc>
        <w:tc>
          <w:tcPr>
            <w:tcW w:w="1418" w:type="dxa"/>
            <w:vMerge/>
            <w:tcBorders>
              <w:left w:val="single" w:sz="4" w:space="0" w:color="auto"/>
              <w:right w:val="single" w:sz="4" w:space="0" w:color="auto"/>
            </w:tcBorders>
          </w:tcPr>
          <w:p w14:paraId="16EB013F" w14:textId="77777777" w:rsidR="00B10B86" w:rsidRPr="004E396D" w:rsidRDefault="00B10B86" w:rsidP="0060198E">
            <w:pPr>
              <w:pStyle w:val="TAC"/>
              <w:rPr>
                <w:ins w:id="1626" w:author="Ericsson_Revised" w:date="2021-02-01T20:53:00Z"/>
                <w:lang w:eastAsia="zh-CN"/>
              </w:rPr>
            </w:pPr>
          </w:p>
        </w:tc>
      </w:tr>
      <w:tr w:rsidR="00B10B86" w:rsidRPr="004E396D" w14:paraId="43001A49" w14:textId="77777777" w:rsidTr="0060198E">
        <w:trPr>
          <w:trHeight w:val="283"/>
          <w:ins w:id="1627" w:author="Ericsson_Revised" w:date="2021-02-01T20:53: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79E3D143" w14:textId="77777777" w:rsidR="00B10B86" w:rsidRPr="004E396D" w:rsidRDefault="00B10B86" w:rsidP="0060198E">
            <w:pPr>
              <w:pStyle w:val="TAL"/>
              <w:rPr>
                <w:ins w:id="1628" w:author="Ericsson_Revised" w:date="2021-02-01T20:53:00Z"/>
                <w:lang w:val="da-DK"/>
              </w:rPr>
            </w:pPr>
            <w:ins w:id="1629" w:author="Ericsson_Revised" w:date="2021-02-01T20:53:00Z">
              <w:r w:rsidRPr="004E396D">
                <w:rPr>
                  <w:lang w:val="da-DK"/>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
          <w:p w14:paraId="33DFF8BE" w14:textId="77777777" w:rsidR="00B10B86" w:rsidRPr="004E396D" w:rsidRDefault="00B10B86" w:rsidP="0060198E">
            <w:pPr>
              <w:pStyle w:val="TAC"/>
              <w:rPr>
                <w:ins w:id="1630" w:author="Ericsson_Revised" w:date="2021-02-01T20:53:00Z"/>
                <w:lang w:val="da-DK"/>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2565F2D" w14:textId="77777777" w:rsidR="00B10B86" w:rsidRPr="004E396D" w:rsidRDefault="00B10B86" w:rsidP="0060198E">
            <w:pPr>
              <w:pStyle w:val="TAC"/>
              <w:rPr>
                <w:ins w:id="1631" w:author="Ericsson_Revised" w:date="2021-02-01T20:53:00Z"/>
                <w:lang w:val="en-US"/>
              </w:rPr>
            </w:pPr>
            <w:ins w:id="1632" w:author="Ericsson_Revised" w:date="2021-02-01T20:53:00Z">
              <w:r w:rsidRPr="004F1F98">
                <w:rPr>
                  <w:rFonts w:eastAsiaTheme="minorEastAsia"/>
                  <w:sz w:val="16"/>
                  <w:szCs w:val="14"/>
                  <w:lang w:eastAsia="zh-CN"/>
                </w:rPr>
                <w:t>OP.1</w:t>
              </w:r>
            </w:ins>
          </w:p>
        </w:tc>
        <w:tc>
          <w:tcPr>
            <w:tcW w:w="1418" w:type="dxa"/>
            <w:tcBorders>
              <w:top w:val="single" w:sz="4" w:space="0" w:color="auto"/>
              <w:left w:val="single" w:sz="4" w:space="0" w:color="auto"/>
              <w:bottom w:val="single" w:sz="4" w:space="0" w:color="auto"/>
              <w:right w:val="single" w:sz="4" w:space="0" w:color="auto"/>
            </w:tcBorders>
            <w:vAlign w:val="center"/>
          </w:tcPr>
          <w:p w14:paraId="368E0622" w14:textId="77777777" w:rsidR="00B10B86" w:rsidRPr="004E396D" w:rsidRDefault="00B10B86" w:rsidP="0060198E">
            <w:pPr>
              <w:pStyle w:val="TAC"/>
              <w:rPr>
                <w:ins w:id="1633" w:author="Ericsson_Revised" w:date="2021-02-01T20:53:00Z"/>
                <w:lang w:val="en-US"/>
              </w:rPr>
            </w:pPr>
            <w:ins w:id="1634" w:author="Ericsson_Revised" w:date="2021-02-01T20:53:00Z">
              <w:r w:rsidRPr="004F1F98">
                <w:rPr>
                  <w:rFonts w:eastAsiaTheme="minorEastAsia"/>
                  <w:sz w:val="16"/>
                  <w:szCs w:val="14"/>
                  <w:lang w:eastAsia="zh-CN"/>
                </w:rPr>
                <w:t>OP.1</w:t>
              </w:r>
            </w:ins>
          </w:p>
        </w:tc>
        <w:tc>
          <w:tcPr>
            <w:tcW w:w="1418" w:type="dxa"/>
            <w:tcBorders>
              <w:top w:val="single" w:sz="4" w:space="0" w:color="auto"/>
              <w:left w:val="single" w:sz="4" w:space="0" w:color="auto"/>
              <w:bottom w:val="single" w:sz="4" w:space="0" w:color="auto"/>
              <w:right w:val="single" w:sz="4" w:space="0" w:color="auto"/>
            </w:tcBorders>
            <w:vAlign w:val="center"/>
          </w:tcPr>
          <w:p w14:paraId="018E1674" w14:textId="77777777" w:rsidR="00B10B86" w:rsidRPr="004F1F98" w:rsidRDefault="00B10B86" w:rsidP="0060198E">
            <w:pPr>
              <w:pStyle w:val="TAC"/>
              <w:rPr>
                <w:ins w:id="1635" w:author="Ericsson_Revised" w:date="2021-02-01T20:53:00Z"/>
                <w:rFonts w:eastAsiaTheme="minorEastAsia"/>
                <w:sz w:val="16"/>
                <w:szCs w:val="14"/>
                <w:lang w:eastAsia="zh-CN"/>
              </w:rPr>
            </w:pPr>
            <w:ins w:id="1636" w:author="Ericsson_Revised" w:date="2021-02-01T20:53:00Z">
              <w:r w:rsidRPr="004F1F98">
                <w:rPr>
                  <w:rFonts w:eastAsiaTheme="minorEastAsia"/>
                  <w:sz w:val="16"/>
                  <w:szCs w:val="14"/>
                  <w:lang w:eastAsia="zh-CN"/>
                </w:rPr>
                <w:t>OP.1</w:t>
              </w:r>
            </w:ins>
          </w:p>
        </w:tc>
      </w:tr>
      <w:tr w:rsidR="00B10B86" w:rsidRPr="004E396D" w14:paraId="3CBE5182" w14:textId="77777777" w:rsidTr="0060198E">
        <w:trPr>
          <w:trHeight w:val="119"/>
          <w:ins w:id="1637" w:author="Ericsson_Revised" w:date="2021-02-01T20:53:00Z"/>
        </w:trPr>
        <w:tc>
          <w:tcPr>
            <w:tcW w:w="2401" w:type="dxa"/>
            <w:gridSpan w:val="2"/>
            <w:vMerge w:val="restart"/>
            <w:tcBorders>
              <w:top w:val="single" w:sz="4" w:space="0" w:color="auto"/>
              <w:left w:val="single" w:sz="4" w:space="0" w:color="auto"/>
              <w:right w:val="single" w:sz="4" w:space="0" w:color="auto"/>
            </w:tcBorders>
            <w:vAlign w:val="center"/>
          </w:tcPr>
          <w:p w14:paraId="75FD3A8F" w14:textId="77777777" w:rsidR="00B10B86" w:rsidRPr="004E396D" w:rsidRDefault="00B10B86" w:rsidP="0060198E">
            <w:pPr>
              <w:pStyle w:val="TAL"/>
              <w:rPr>
                <w:ins w:id="1638" w:author="Ericsson_Revised" w:date="2021-02-01T20:53:00Z"/>
                <w:rFonts w:eastAsiaTheme="minorEastAsia"/>
                <w:lang w:val="da-DK" w:eastAsia="zh-CN"/>
              </w:rPr>
            </w:pPr>
            <w:ins w:id="1639" w:author="Ericsson_Revised" w:date="2021-02-01T20:53:00Z">
              <w:r w:rsidRPr="004E396D">
                <w:rPr>
                  <w:rFonts w:eastAsiaTheme="minorEastAsia"/>
                  <w:lang w:val="da-DK" w:eastAsia="zh-CN"/>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EBC75AA" w14:textId="77777777" w:rsidR="00B10B86" w:rsidRPr="004E396D" w:rsidRDefault="00B10B86" w:rsidP="0060198E">
            <w:pPr>
              <w:pStyle w:val="TAL"/>
              <w:rPr>
                <w:ins w:id="1640" w:author="Ericsson_Revised" w:date="2021-02-01T20:53:00Z"/>
                <w:rFonts w:eastAsiaTheme="minorEastAsia"/>
                <w:lang w:eastAsia="zh-CN"/>
              </w:rPr>
            </w:pPr>
            <w:ins w:id="1641" w:author="Ericsson_Revised" w:date="2021-02-01T20:53:00Z">
              <w:r w:rsidRPr="004E396D">
                <w:t>Config 1</w:t>
              </w:r>
              <w:r w:rsidRPr="004E396D">
                <w:rPr>
                  <w:rFonts w:eastAsiaTheme="minorEastAsia"/>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6EFABC05" w14:textId="77777777" w:rsidR="00B10B86" w:rsidRPr="004E396D" w:rsidRDefault="00B10B86" w:rsidP="0060198E">
            <w:pPr>
              <w:pStyle w:val="TAC"/>
              <w:rPr>
                <w:ins w:id="1642" w:author="Ericsson_Revised" w:date="2021-02-01T20:53:00Z"/>
                <w:lang w:val="da-DK"/>
              </w:rPr>
            </w:pPr>
          </w:p>
        </w:tc>
        <w:tc>
          <w:tcPr>
            <w:tcW w:w="1417" w:type="dxa"/>
            <w:tcBorders>
              <w:top w:val="single" w:sz="4" w:space="0" w:color="auto"/>
              <w:left w:val="single" w:sz="4" w:space="0" w:color="auto"/>
              <w:right w:val="single" w:sz="4" w:space="0" w:color="auto"/>
            </w:tcBorders>
            <w:vAlign w:val="center"/>
          </w:tcPr>
          <w:p w14:paraId="240BEDAD" w14:textId="77777777" w:rsidR="00B10B86" w:rsidRPr="00E77C65" w:rsidRDefault="00B10B86" w:rsidP="0060198E">
            <w:pPr>
              <w:pStyle w:val="TAC"/>
              <w:rPr>
                <w:ins w:id="1643" w:author="Ericsson_Revised" w:date="2021-02-01T20:53:00Z"/>
                <w:rFonts w:eastAsiaTheme="minorEastAsia"/>
                <w:sz w:val="16"/>
                <w:szCs w:val="14"/>
                <w:lang w:eastAsia="zh-CN"/>
              </w:rPr>
            </w:pPr>
            <w:ins w:id="1644" w:author="Ericsson_Revised" w:date="2021-02-01T20:53:00Z">
              <w:r w:rsidRPr="00E77C65">
                <w:rPr>
                  <w:rFonts w:eastAsiaTheme="minorEastAsia"/>
                  <w:sz w:val="16"/>
                  <w:szCs w:val="14"/>
                  <w:lang w:eastAsia="zh-CN"/>
                </w:rPr>
                <w:t>SSB.1 FR1</w:t>
              </w:r>
            </w:ins>
          </w:p>
        </w:tc>
        <w:tc>
          <w:tcPr>
            <w:tcW w:w="1418" w:type="dxa"/>
            <w:tcBorders>
              <w:top w:val="single" w:sz="4" w:space="0" w:color="auto"/>
              <w:left w:val="single" w:sz="4" w:space="0" w:color="auto"/>
              <w:right w:val="single" w:sz="4" w:space="0" w:color="auto"/>
            </w:tcBorders>
            <w:vAlign w:val="center"/>
          </w:tcPr>
          <w:p w14:paraId="78A9C203" w14:textId="77777777" w:rsidR="00B10B86" w:rsidRPr="004E396D" w:rsidRDefault="00B10B86" w:rsidP="0060198E">
            <w:pPr>
              <w:pStyle w:val="TAC"/>
              <w:rPr>
                <w:ins w:id="1645" w:author="Ericsson_Revised" w:date="2021-02-01T20:53:00Z"/>
                <w:rFonts w:eastAsiaTheme="minorEastAsia"/>
                <w:szCs w:val="16"/>
                <w:lang w:eastAsia="zh-CN"/>
              </w:rPr>
            </w:pPr>
            <w:ins w:id="1646" w:author="Ericsson_Revised" w:date="2021-02-01T20:53:00Z">
              <w:r w:rsidRPr="00E77C65">
                <w:rPr>
                  <w:rFonts w:eastAsiaTheme="minorEastAsia"/>
                  <w:sz w:val="16"/>
                  <w:szCs w:val="14"/>
                  <w:lang w:eastAsia="zh-CN"/>
                </w:rPr>
                <w:t>SSB.1 FR1</w:t>
              </w:r>
            </w:ins>
          </w:p>
        </w:tc>
        <w:tc>
          <w:tcPr>
            <w:tcW w:w="1418" w:type="dxa"/>
            <w:tcBorders>
              <w:top w:val="single" w:sz="4" w:space="0" w:color="auto"/>
              <w:left w:val="single" w:sz="4" w:space="0" w:color="auto"/>
              <w:right w:val="single" w:sz="4" w:space="0" w:color="auto"/>
            </w:tcBorders>
          </w:tcPr>
          <w:p w14:paraId="2384E7D3" w14:textId="77777777" w:rsidR="00B10B86" w:rsidRPr="00E77C65" w:rsidRDefault="00B10B86" w:rsidP="0060198E">
            <w:pPr>
              <w:pStyle w:val="TAC"/>
              <w:rPr>
                <w:ins w:id="1647" w:author="Ericsson_Revised" w:date="2021-02-01T20:53:00Z"/>
                <w:rFonts w:eastAsiaTheme="minorEastAsia"/>
                <w:sz w:val="16"/>
                <w:szCs w:val="14"/>
                <w:lang w:eastAsia="zh-CN"/>
              </w:rPr>
            </w:pPr>
            <w:ins w:id="1648" w:author="Ericsson_Revised" w:date="2021-02-01T20:53:00Z">
              <w:r w:rsidRPr="00E77C65">
                <w:rPr>
                  <w:rFonts w:eastAsiaTheme="minorEastAsia"/>
                  <w:sz w:val="16"/>
                  <w:szCs w:val="14"/>
                  <w:lang w:eastAsia="zh-CN"/>
                </w:rPr>
                <w:t>SSB.1 FR1</w:t>
              </w:r>
            </w:ins>
          </w:p>
        </w:tc>
      </w:tr>
      <w:tr w:rsidR="00B10B86" w:rsidRPr="004E396D" w14:paraId="2B30F291" w14:textId="77777777" w:rsidTr="0060198E">
        <w:trPr>
          <w:trHeight w:val="119"/>
          <w:ins w:id="1649" w:author="Ericsson_Revised" w:date="2021-02-01T20:53:00Z"/>
        </w:trPr>
        <w:tc>
          <w:tcPr>
            <w:tcW w:w="2401" w:type="dxa"/>
            <w:gridSpan w:val="2"/>
            <w:vMerge/>
            <w:tcBorders>
              <w:left w:val="single" w:sz="4" w:space="0" w:color="auto"/>
              <w:bottom w:val="single" w:sz="4" w:space="0" w:color="auto"/>
              <w:right w:val="single" w:sz="4" w:space="0" w:color="auto"/>
            </w:tcBorders>
            <w:vAlign w:val="center"/>
          </w:tcPr>
          <w:p w14:paraId="6C49C97B" w14:textId="77777777" w:rsidR="00B10B86" w:rsidRPr="004E396D" w:rsidRDefault="00B10B86" w:rsidP="0060198E">
            <w:pPr>
              <w:pStyle w:val="TAL"/>
              <w:rPr>
                <w:ins w:id="1650" w:author="Ericsson_Revised" w:date="2021-02-01T20:53:00Z"/>
                <w:rFonts w:eastAsiaTheme="minorEastAsia"/>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5C36B0B" w14:textId="77777777" w:rsidR="00B10B86" w:rsidRPr="004E396D" w:rsidRDefault="00B10B86" w:rsidP="0060198E">
            <w:pPr>
              <w:pStyle w:val="TAL"/>
              <w:rPr>
                <w:ins w:id="1651" w:author="Ericsson_Revised" w:date="2021-02-01T20:53:00Z"/>
                <w:rFonts w:eastAsiaTheme="minorEastAsia"/>
                <w:lang w:eastAsia="zh-CN"/>
              </w:rPr>
            </w:pPr>
            <w:ins w:id="1652" w:author="Ericsson_Revised" w:date="2021-02-01T20:53:00Z">
              <w:r w:rsidRPr="004E396D">
                <w:t xml:space="preserve">Config </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
          <w:p w14:paraId="14EE6C7A" w14:textId="77777777" w:rsidR="00B10B86" w:rsidRPr="004E396D" w:rsidRDefault="00B10B86" w:rsidP="0060198E">
            <w:pPr>
              <w:pStyle w:val="TAC"/>
              <w:rPr>
                <w:ins w:id="1653" w:author="Ericsson_Revised" w:date="2021-02-01T20:53:00Z"/>
                <w:lang w:val="da-DK"/>
              </w:rPr>
            </w:pPr>
          </w:p>
        </w:tc>
        <w:tc>
          <w:tcPr>
            <w:tcW w:w="1417" w:type="dxa"/>
            <w:tcBorders>
              <w:left w:val="single" w:sz="4" w:space="0" w:color="auto"/>
              <w:bottom w:val="single" w:sz="4" w:space="0" w:color="auto"/>
              <w:right w:val="single" w:sz="4" w:space="0" w:color="auto"/>
            </w:tcBorders>
            <w:vAlign w:val="center"/>
          </w:tcPr>
          <w:p w14:paraId="19C431E1" w14:textId="77777777" w:rsidR="00B10B86" w:rsidRPr="00E77C65" w:rsidRDefault="00B10B86" w:rsidP="0060198E">
            <w:pPr>
              <w:pStyle w:val="TAC"/>
              <w:rPr>
                <w:ins w:id="1654" w:author="Ericsson_Revised" w:date="2021-02-01T20:53:00Z"/>
                <w:rFonts w:eastAsiaTheme="minorEastAsia"/>
                <w:sz w:val="16"/>
                <w:szCs w:val="14"/>
                <w:lang w:eastAsia="zh-CN"/>
              </w:rPr>
            </w:pPr>
            <w:ins w:id="1655" w:author="Ericsson_Revised" w:date="2021-02-01T20:53:00Z">
              <w:r w:rsidRPr="00E77C65">
                <w:rPr>
                  <w:rFonts w:eastAsiaTheme="minorEastAsia"/>
                  <w:sz w:val="16"/>
                  <w:szCs w:val="14"/>
                  <w:lang w:eastAsia="zh-CN"/>
                </w:rPr>
                <w:t>SSB.2 FR1</w:t>
              </w:r>
            </w:ins>
          </w:p>
        </w:tc>
        <w:tc>
          <w:tcPr>
            <w:tcW w:w="1418" w:type="dxa"/>
            <w:tcBorders>
              <w:left w:val="single" w:sz="4" w:space="0" w:color="auto"/>
              <w:bottom w:val="single" w:sz="4" w:space="0" w:color="auto"/>
              <w:right w:val="single" w:sz="4" w:space="0" w:color="auto"/>
            </w:tcBorders>
            <w:vAlign w:val="center"/>
          </w:tcPr>
          <w:p w14:paraId="16BA4900" w14:textId="77777777" w:rsidR="00B10B86" w:rsidRPr="004E396D" w:rsidRDefault="00B10B86" w:rsidP="0060198E">
            <w:pPr>
              <w:pStyle w:val="TAC"/>
              <w:rPr>
                <w:ins w:id="1656" w:author="Ericsson_Revised" w:date="2021-02-01T20:53:00Z"/>
                <w:rFonts w:eastAsiaTheme="minorEastAsia"/>
                <w:szCs w:val="16"/>
                <w:lang w:eastAsia="zh-CN"/>
              </w:rPr>
            </w:pPr>
            <w:ins w:id="1657" w:author="Ericsson_Revised" w:date="2021-02-01T20:53:00Z">
              <w:r w:rsidRPr="00E77C65">
                <w:rPr>
                  <w:rFonts w:eastAsiaTheme="minorEastAsia"/>
                  <w:sz w:val="16"/>
                  <w:szCs w:val="14"/>
                  <w:lang w:eastAsia="zh-CN"/>
                </w:rPr>
                <w:t>SSB.2 FR1</w:t>
              </w:r>
            </w:ins>
          </w:p>
        </w:tc>
        <w:tc>
          <w:tcPr>
            <w:tcW w:w="1418" w:type="dxa"/>
            <w:tcBorders>
              <w:left w:val="single" w:sz="4" w:space="0" w:color="auto"/>
              <w:bottom w:val="single" w:sz="4" w:space="0" w:color="auto"/>
              <w:right w:val="single" w:sz="4" w:space="0" w:color="auto"/>
            </w:tcBorders>
          </w:tcPr>
          <w:p w14:paraId="038F4AB0" w14:textId="77777777" w:rsidR="00B10B86" w:rsidRPr="00E77C65" w:rsidRDefault="00B10B86" w:rsidP="0060198E">
            <w:pPr>
              <w:pStyle w:val="TAC"/>
              <w:rPr>
                <w:ins w:id="1658" w:author="Ericsson_Revised" w:date="2021-02-01T20:53:00Z"/>
                <w:rFonts w:eastAsiaTheme="minorEastAsia"/>
                <w:sz w:val="16"/>
                <w:szCs w:val="14"/>
                <w:lang w:eastAsia="zh-CN"/>
              </w:rPr>
            </w:pPr>
            <w:ins w:id="1659" w:author="Ericsson_Revised" w:date="2021-02-01T20:53:00Z">
              <w:r w:rsidRPr="00E77C65">
                <w:rPr>
                  <w:rFonts w:eastAsiaTheme="minorEastAsia"/>
                  <w:sz w:val="16"/>
                  <w:szCs w:val="14"/>
                  <w:lang w:eastAsia="zh-CN"/>
                </w:rPr>
                <w:t>SSB.2 FR1</w:t>
              </w:r>
            </w:ins>
          </w:p>
        </w:tc>
      </w:tr>
      <w:tr w:rsidR="00B10B86" w:rsidRPr="004E396D" w14:paraId="5DFE99BA" w14:textId="77777777" w:rsidTr="0060198E">
        <w:trPr>
          <w:trHeight w:val="187"/>
          <w:ins w:id="1660" w:author="Ericsson_Revised" w:date="2021-02-01T20:53:00Z"/>
        </w:trPr>
        <w:tc>
          <w:tcPr>
            <w:tcW w:w="3535" w:type="dxa"/>
            <w:gridSpan w:val="3"/>
            <w:tcBorders>
              <w:top w:val="single" w:sz="4" w:space="0" w:color="auto"/>
              <w:left w:val="single" w:sz="4" w:space="0" w:color="auto"/>
              <w:right w:val="single" w:sz="4" w:space="0" w:color="auto"/>
            </w:tcBorders>
            <w:vAlign w:val="center"/>
          </w:tcPr>
          <w:p w14:paraId="0FD67A19" w14:textId="77777777" w:rsidR="00B10B86" w:rsidRPr="004E396D" w:rsidRDefault="00B10B86" w:rsidP="0060198E">
            <w:pPr>
              <w:pStyle w:val="TAL"/>
              <w:rPr>
                <w:ins w:id="1661" w:author="Ericsson_Revised" w:date="2021-02-01T20:53:00Z"/>
                <w:rFonts w:eastAsiaTheme="minorEastAsia"/>
                <w:lang w:val="da-DK" w:eastAsia="zh-CN"/>
              </w:rPr>
            </w:pPr>
            <w:ins w:id="1662" w:author="Ericsson_Revised" w:date="2021-02-01T20:53:00Z">
              <w:r w:rsidRPr="004E396D">
                <w:rPr>
                  <w:lang w:val="da-DK"/>
                </w:rPr>
                <w:t>SMTC configuration</w:t>
              </w:r>
            </w:ins>
          </w:p>
        </w:tc>
        <w:tc>
          <w:tcPr>
            <w:tcW w:w="1418" w:type="dxa"/>
            <w:tcBorders>
              <w:top w:val="single" w:sz="4" w:space="0" w:color="auto"/>
              <w:left w:val="single" w:sz="4" w:space="0" w:color="auto"/>
              <w:right w:val="single" w:sz="4" w:space="0" w:color="auto"/>
            </w:tcBorders>
            <w:vAlign w:val="center"/>
          </w:tcPr>
          <w:p w14:paraId="3216C742" w14:textId="77777777" w:rsidR="00B10B86" w:rsidRPr="004E396D" w:rsidRDefault="00B10B86" w:rsidP="0060198E">
            <w:pPr>
              <w:pStyle w:val="TAC"/>
              <w:rPr>
                <w:ins w:id="1663" w:author="Ericsson_Revised" w:date="2021-02-01T20:53:00Z"/>
                <w:lang w:val="da-DK"/>
              </w:rPr>
            </w:pPr>
          </w:p>
        </w:tc>
        <w:tc>
          <w:tcPr>
            <w:tcW w:w="1417" w:type="dxa"/>
            <w:tcBorders>
              <w:top w:val="single" w:sz="4" w:space="0" w:color="auto"/>
              <w:left w:val="single" w:sz="4" w:space="0" w:color="auto"/>
              <w:right w:val="single" w:sz="4" w:space="0" w:color="auto"/>
            </w:tcBorders>
            <w:vAlign w:val="center"/>
          </w:tcPr>
          <w:p w14:paraId="2EE6EEF7" w14:textId="77777777" w:rsidR="00B10B86" w:rsidRPr="00E77C65" w:rsidRDefault="00B10B86" w:rsidP="0060198E">
            <w:pPr>
              <w:pStyle w:val="TAC"/>
              <w:rPr>
                <w:ins w:id="1664" w:author="Ericsson_Revised" w:date="2021-02-01T20:53:00Z"/>
                <w:rFonts w:eastAsiaTheme="minorEastAsia"/>
                <w:sz w:val="16"/>
                <w:szCs w:val="14"/>
                <w:lang w:val="en-US" w:eastAsia="zh-CN"/>
              </w:rPr>
            </w:pPr>
            <w:ins w:id="1665" w:author="Ericsson_Revised" w:date="2021-02-01T20:53:00Z">
              <w:r w:rsidRPr="00E77C65">
                <w:rPr>
                  <w:rFonts w:eastAsiaTheme="minorEastAsia"/>
                  <w:sz w:val="16"/>
                  <w:szCs w:val="14"/>
                  <w:lang w:eastAsia="zh-CN"/>
                </w:rPr>
                <w:t xml:space="preserve">SMTC.1 </w:t>
              </w:r>
            </w:ins>
          </w:p>
        </w:tc>
        <w:tc>
          <w:tcPr>
            <w:tcW w:w="1418" w:type="dxa"/>
            <w:tcBorders>
              <w:top w:val="single" w:sz="4" w:space="0" w:color="auto"/>
              <w:left w:val="single" w:sz="4" w:space="0" w:color="auto"/>
              <w:right w:val="single" w:sz="4" w:space="0" w:color="auto"/>
            </w:tcBorders>
            <w:vAlign w:val="center"/>
          </w:tcPr>
          <w:p w14:paraId="6C6A5836" w14:textId="77777777" w:rsidR="00B10B86" w:rsidRPr="00E77C65" w:rsidRDefault="00B10B86" w:rsidP="0060198E">
            <w:pPr>
              <w:pStyle w:val="TAC"/>
              <w:rPr>
                <w:ins w:id="1666" w:author="Ericsson_Revised" w:date="2021-02-01T20:53:00Z"/>
                <w:rFonts w:eastAsiaTheme="minorEastAsia"/>
                <w:sz w:val="16"/>
                <w:szCs w:val="14"/>
                <w:lang w:val="en-US" w:eastAsia="zh-CN"/>
              </w:rPr>
            </w:pPr>
            <w:ins w:id="1667" w:author="Ericsson_Revised" w:date="2021-02-01T20:53:00Z">
              <w:r w:rsidRPr="00E77C65">
                <w:rPr>
                  <w:rFonts w:eastAsiaTheme="minorEastAsia"/>
                  <w:sz w:val="16"/>
                  <w:szCs w:val="14"/>
                  <w:lang w:eastAsia="zh-CN"/>
                </w:rPr>
                <w:t>SMTC.1</w:t>
              </w:r>
            </w:ins>
          </w:p>
        </w:tc>
        <w:tc>
          <w:tcPr>
            <w:tcW w:w="1418" w:type="dxa"/>
            <w:tcBorders>
              <w:top w:val="single" w:sz="4" w:space="0" w:color="auto"/>
              <w:left w:val="single" w:sz="4" w:space="0" w:color="auto"/>
              <w:right w:val="single" w:sz="4" w:space="0" w:color="auto"/>
            </w:tcBorders>
          </w:tcPr>
          <w:p w14:paraId="46C711B1" w14:textId="77777777" w:rsidR="00B10B86" w:rsidRPr="00E77C65" w:rsidRDefault="00B10B86" w:rsidP="0060198E">
            <w:pPr>
              <w:pStyle w:val="TAC"/>
              <w:rPr>
                <w:ins w:id="1668" w:author="Ericsson_Revised" w:date="2021-02-01T20:53:00Z"/>
                <w:rFonts w:eastAsiaTheme="minorEastAsia"/>
                <w:sz w:val="16"/>
                <w:szCs w:val="14"/>
                <w:lang w:eastAsia="zh-CN"/>
              </w:rPr>
            </w:pPr>
            <w:ins w:id="1669" w:author="Ericsson_Revised" w:date="2021-02-01T20:53:00Z">
              <w:r w:rsidRPr="00E77C65">
                <w:rPr>
                  <w:rFonts w:eastAsiaTheme="minorEastAsia"/>
                  <w:sz w:val="16"/>
                  <w:szCs w:val="14"/>
                  <w:lang w:eastAsia="zh-CN"/>
                </w:rPr>
                <w:t>SMTC.1</w:t>
              </w:r>
            </w:ins>
          </w:p>
        </w:tc>
      </w:tr>
      <w:tr w:rsidR="00B10B86" w:rsidRPr="004E396D" w14:paraId="37FC5B15" w14:textId="77777777" w:rsidTr="0060198E">
        <w:trPr>
          <w:ins w:id="1670" w:author="Ericsson_Revised" w:date="2021-02-01T20:53:00Z"/>
        </w:trPr>
        <w:tc>
          <w:tcPr>
            <w:tcW w:w="3535" w:type="dxa"/>
            <w:gridSpan w:val="3"/>
            <w:tcBorders>
              <w:top w:val="single" w:sz="4" w:space="0" w:color="auto"/>
              <w:left w:val="single" w:sz="4" w:space="0" w:color="auto"/>
              <w:bottom w:val="single" w:sz="4" w:space="0" w:color="auto"/>
              <w:right w:val="single" w:sz="4" w:space="0" w:color="auto"/>
            </w:tcBorders>
          </w:tcPr>
          <w:p w14:paraId="0B5C5A07" w14:textId="77777777" w:rsidR="00B10B86" w:rsidRPr="004E396D" w:rsidRDefault="00B10B86" w:rsidP="0060198E">
            <w:pPr>
              <w:pStyle w:val="TAL"/>
              <w:rPr>
                <w:ins w:id="1671" w:author="Ericsson_Revised" w:date="2021-02-01T20:53:00Z"/>
                <w:szCs w:val="18"/>
                <w:lang w:val="en-US"/>
              </w:rPr>
            </w:pPr>
            <w:ins w:id="1672" w:author="Ericsson_Revised" w:date="2021-02-01T20:53:00Z">
              <w:r w:rsidRPr="004E396D">
                <w:rPr>
                  <w:szCs w:val="18"/>
                  <w:lang w:eastAsia="ja-JP"/>
                </w:rPr>
                <w:t>EPRE ratio of PSS to SSS</w:t>
              </w:r>
            </w:ins>
          </w:p>
        </w:tc>
        <w:tc>
          <w:tcPr>
            <w:tcW w:w="1418" w:type="dxa"/>
            <w:vMerge w:val="restart"/>
            <w:tcBorders>
              <w:top w:val="single" w:sz="4" w:space="0" w:color="auto"/>
              <w:left w:val="single" w:sz="4" w:space="0" w:color="auto"/>
              <w:right w:val="single" w:sz="4" w:space="0" w:color="auto"/>
            </w:tcBorders>
            <w:vAlign w:val="center"/>
          </w:tcPr>
          <w:p w14:paraId="70F66FC5" w14:textId="77777777" w:rsidR="00B10B86" w:rsidRPr="004E396D" w:rsidRDefault="00B10B86" w:rsidP="0060198E">
            <w:pPr>
              <w:pStyle w:val="TAC"/>
              <w:rPr>
                <w:ins w:id="1673" w:author="Ericsson_Revised" w:date="2021-02-01T20:53:00Z"/>
                <w:lang w:val="en-US"/>
              </w:rPr>
            </w:pPr>
            <w:ins w:id="1674" w:author="Ericsson_Revised" w:date="2021-02-01T20:53:00Z">
              <w:r w:rsidRPr="004E396D">
                <w:rPr>
                  <w:sz w:val="16"/>
                  <w:szCs w:val="16"/>
                  <w:lang w:eastAsia="ja-JP"/>
                </w:rPr>
                <w:t>dB</w:t>
              </w:r>
            </w:ins>
          </w:p>
        </w:tc>
        <w:tc>
          <w:tcPr>
            <w:tcW w:w="4253" w:type="dxa"/>
            <w:gridSpan w:val="3"/>
            <w:vMerge w:val="restart"/>
            <w:tcBorders>
              <w:top w:val="single" w:sz="4" w:space="0" w:color="auto"/>
              <w:left w:val="single" w:sz="4" w:space="0" w:color="auto"/>
              <w:right w:val="single" w:sz="4" w:space="0" w:color="auto"/>
            </w:tcBorders>
            <w:vAlign w:val="center"/>
          </w:tcPr>
          <w:p w14:paraId="392ABF5E" w14:textId="77777777" w:rsidR="00B10B86" w:rsidRPr="004E396D" w:rsidRDefault="00B10B86" w:rsidP="0060198E">
            <w:pPr>
              <w:pStyle w:val="TAC"/>
              <w:rPr>
                <w:ins w:id="1675" w:author="Ericsson_Revised" w:date="2021-02-01T20:53:00Z"/>
                <w:sz w:val="16"/>
                <w:szCs w:val="16"/>
                <w:lang w:eastAsia="ja-JP"/>
              </w:rPr>
            </w:pPr>
            <w:ins w:id="1676" w:author="Ericsson_Revised" w:date="2021-02-01T20:53:00Z">
              <w:r w:rsidRPr="004E396D">
                <w:rPr>
                  <w:sz w:val="16"/>
                  <w:szCs w:val="16"/>
                  <w:lang w:eastAsia="ja-JP"/>
                </w:rPr>
                <w:t>0</w:t>
              </w:r>
            </w:ins>
          </w:p>
        </w:tc>
      </w:tr>
      <w:tr w:rsidR="00B10B86" w:rsidRPr="004E396D" w14:paraId="3CB2B61A" w14:textId="77777777" w:rsidTr="0060198E">
        <w:trPr>
          <w:ins w:id="1677" w:author="Ericsson_Revised" w:date="2021-02-01T20:53:00Z"/>
        </w:trPr>
        <w:tc>
          <w:tcPr>
            <w:tcW w:w="3535" w:type="dxa"/>
            <w:gridSpan w:val="3"/>
            <w:tcBorders>
              <w:top w:val="single" w:sz="4" w:space="0" w:color="auto"/>
              <w:left w:val="single" w:sz="4" w:space="0" w:color="auto"/>
              <w:bottom w:val="single" w:sz="4" w:space="0" w:color="auto"/>
              <w:right w:val="single" w:sz="4" w:space="0" w:color="auto"/>
            </w:tcBorders>
          </w:tcPr>
          <w:p w14:paraId="673EF79D" w14:textId="77777777" w:rsidR="00B10B86" w:rsidRPr="004E396D" w:rsidRDefault="00B10B86" w:rsidP="0060198E">
            <w:pPr>
              <w:pStyle w:val="TAL"/>
              <w:rPr>
                <w:ins w:id="1678" w:author="Ericsson_Revised" w:date="2021-02-01T20:53:00Z"/>
                <w:szCs w:val="18"/>
                <w:lang w:val="en-US"/>
              </w:rPr>
            </w:pPr>
            <w:ins w:id="1679" w:author="Ericsson_Revised" w:date="2021-02-01T20:53:00Z">
              <w:r w:rsidRPr="004E396D">
                <w:rPr>
                  <w:szCs w:val="18"/>
                  <w:lang w:eastAsia="ja-JP"/>
                </w:rPr>
                <w:t>EPRE ratio of PBCH DMRS to SSS</w:t>
              </w:r>
            </w:ins>
          </w:p>
        </w:tc>
        <w:tc>
          <w:tcPr>
            <w:tcW w:w="1418" w:type="dxa"/>
            <w:vMerge/>
            <w:tcBorders>
              <w:left w:val="single" w:sz="4" w:space="0" w:color="auto"/>
              <w:right w:val="single" w:sz="4" w:space="0" w:color="auto"/>
            </w:tcBorders>
          </w:tcPr>
          <w:p w14:paraId="75AE2AB5" w14:textId="77777777" w:rsidR="00B10B86" w:rsidRPr="004E396D" w:rsidRDefault="00B10B86" w:rsidP="0060198E">
            <w:pPr>
              <w:pStyle w:val="TAC"/>
              <w:rPr>
                <w:ins w:id="1680" w:author="Ericsson_Revised" w:date="2021-02-01T20:53:00Z"/>
                <w:lang w:val="en-US"/>
              </w:rPr>
            </w:pPr>
          </w:p>
        </w:tc>
        <w:tc>
          <w:tcPr>
            <w:tcW w:w="4253" w:type="dxa"/>
            <w:gridSpan w:val="3"/>
            <w:vMerge/>
            <w:tcBorders>
              <w:left w:val="single" w:sz="4" w:space="0" w:color="auto"/>
              <w:right w:val="single" w:sz="4" w:space="0" w:color="auto"/>
            </w:tcBorders>
          </w:tcPr>
          <w:p w14:paraId="35A95871" w14:textId="77777777" w:rsidR="00B10B86" w:rsidRPr="004E396D" w:rsidRDefault="00B10B86" w:rsidP="0060198E">
            <w:pPr>
              <w:pStyle w:val="TAC"/>
              <w:rPr>
                <w:ins w:id="1681" w:author="Ericsson_Revised" w:date="2021-02-01T20:53:00Z"/>
                <w:lang w:val="en-US"/>
              </w:rPr>
            </w:pPr>
          </w:p>
        </w:tc>
      </w:tr>
      <w:tr w:rsidR="00B10B86" w:rsidRPr="004E396D" w14:paraId="4DE65FB4" w14:textId="77777777" w:rsidTr="0060198E">
        <w:trPr>
          <w:ins w:id="1682" w:author="Ericsson_Revised" w:date="2021-02-01T20:53:00Z"/>
        </w:trPr>
        <w:tc>
          <w:tcPr>
            <w:tcW w:w="3535" w:type="dxa"/>
            <w:gridSpan w:val="3"/>
            <w:tcBorders>
              <w:top w:val="single" w:sz="4" w:space="0" w:color="auto"/>
              <w:left w:val="single" w:sz="4" w:space="0" w:color="auto"/>
              <w:bottom w:val="single" w:sz="4" w:space="0" w:color="auto"/>
              <w:right w:val="single" w:sz="4" w:space="0" w:color="auto"/>
            </w:tcBorders>
          </w:tcPr>
          <w:p w14:paraId="2F00CF20" w14:textId="77777777" w:rsidR="00B10B86" w:rsidRPr="004E396D" w:rsidRDefault="00B10B86" w:rsidP="0060198E">
            <w:pPr>
              <w:pStyle w:val="TAL"/>
              <w:rPr>
                <w:ins w:id="1683" w:author="Ericsson_Revised" w:date="2021-02-01T20:53:00Z"/>
                <w:szCs w:val="18"/>
                <w:lang w:val="en-US"/>
              </w:rPr>
            </w:pPr>
            <w:ins w:id="1684" w:author="Ericsson_Revised" w:date="2021-02-01T20:53:00Z">
              <w:r w:rsidRPr="004E396D">
                <w:rPr>
                  <w:szCs w:val="18"/>
                  <w:lang w:eastAsia="ja-JP"/>
                </w:rPr>
                <w:t>EPRE ratio of PBCH to PBCH DMRS</w:t>
              </w:r>
            </w:ins>
          </w:p>
        </w:tc>
        <w:tc>
          <w:tcPr>
            <w:tcW w:w="1418" w:type="dxa"/>
            <w:vMerge/>
            <w:tcBorders>
              <w:left w:val="single" w:sz="4" w:space="0" w:color="auto"/>
              <w:right w:val="single" w:sz="4" w:space="0" w:color="auto"/>
            </w:tcBorders>
          </w:tcPr>
          <w:p w14:paraId="4D16C3A2" w14:textId="77777777" w:rsidR="00B10B86" w:rsidRPr="004E396D" w:rsidRDefault="00B10B86" w:rsidP="0060198E">
            <w:pPr>
              <w:pStyle w:val="TAC"/>
              <w:rPr>
                <w:ins w:id="1685" w:author="Ericsson_Revised" w:date="2021-02-01T20:53:00Z"/>
                <w:lang w:val="en-US"/>
              </w:rPr>
            </w:pPr>
          </w:p>
        </w:tc>
        <w:tc>
          <w:tcPr>
            <w:tcW w:w="4253" w:type="dxa"/>
            <w:gridSpan w:val="3"/>
            <w:vMerge/>
            <w:tcBorders>
              <w:left w:val="single" w:sz="4" w:space="0" w:color="auto"/>
              <w:right w:val="single" w:sz="4" w:space="0" w:color="auto"/>
            </w:tcBorders>
          </w:tcPr>
          <w:p w14:paraId="7D5C02DA" w14:textId="77777777" w:rsidR="00B10B86" w:rsidRPr="004E396D" w:rsidRDefault="00B10B86" w:rsidP="0060198E">
            <w:pPr>
              <w:pStyle w:val="TAC"/>
              <w:rPr>
                <w:ins w:id="1686" w:author="Ericsson_Revised" w:date="2021-02-01T20:53:00Z"/>
                <w:lang w:val="en-US"/>
              </w:rPr>
            </w:pPr>
          </w:p>
        </w:tc>
      </w:tr>
      <w:tr w:rsidR="00B10B86" w:rsidRPr="004E396D" w14:paraId="67858121" w14:textId="77777777" w:rsidTr="0060198E">
        <w:trPr>
          <w:ins w:id="1687" w:author="Ericsson_Revised" w:date="2021-02-01T20:53:00Z"/>
        </w:trPr>
        <w:tc>
          <w:tcPr>
            <w:tcW w:w="3535" w:type="dxa"/>
            <w:gridSpan w:val="3"/>
            <w:tcBorders>
              <w:top w:val="single" w:sz="4" w:space="0" w:color="auto"/>
              <w:left w:val="single" w:sz="4" w:space="0" w:color="auto"/>
              <w:bottom w:val="single" w:sz="4" w:space="0" w:color="auto"/>
              <w:right w:val="single" w:sz="4" w:space="0" w:color="auto"/>
            </w:tcBorders>
          </w:tcPr>
          <w:p w14:paraId="19F255A2" w14:textId="77777777" w:rsidR="00B10B86" w:rsidRPr="004E396D" w:rsidRDefault="00B10B86" w:rsidP="0060198E">
            <w:pPr>
              <w:pStyle w:val="TAL"/>
              <w:rPr>
                <w:ins w:id="1688" w:author="Ericsson_Revised" w:date="2021-02-01T20:53:00Z"/>
                <w:szCs w:val="18"/>
                <w:lang w:val="en-US"/>
              </w:rPr>
            </w:pPr>
            <w:ins w:id="1689" w:author="Ericsson_Revised" w:date="2021-02-01T20:53:00Z">
              <w:r w:rsidRPr="004E396D">
                <w:rPr>
                  <w:szCs w:val="18"/>
                  <w:lang w:eastAsia="ja-JP"/>
                </w:rPr>
                <w:t>EPRE ratio of PDCCH DMRS to SSS</w:t>
              </w:r>
            </w:ins>
          </w:p>
        </w:tc>
        <w:tc>
          <w:tcPr>
            <w:tcW w:w="1418" w:type="dxa"/>
            <w:vMerge/>
            <w:tcBorders>
              <w:left w:val="single" w:sz="4" w:space="0" w:color="auto"/>
              <w:right w:val="single" w:sz="4" w:space="0" w:color="auto"/>
            </w:tcBorders>
          </w:tcPr>
          <w:p w14:paraId="00CBE825" w14:textId="77777777" w:rsidR="00B10B86" w:rsidRPr="004E396D" w:rsidRDefault="00B10B86" w:rsidP="0060198E">
            <w:pPr>
              <w:pStyle w:val="TAC"/>
              <w:rPr>
                <w:ins w:id="1690" w:author="Ericsson_Revised" w:date="2021-02-01T20:53:00Z"/>
                <w:lang w:val="en-US"/>
              </w:rPr>
            </w:pPr>
          </w:p>
        </w:tc>
        <w:tc>
          <w:tcPr>
            <w:tcW w:w="4253" w:type="dxa"/>
            <w:gridSpan w:val="3"/>
            <w:vMerge/>
            <w:tcBorders>
              <w:left w:val="single" w:sz="4" w:space="0" w:color="auto"/>
              <w:right w:val="single" w:sz="4" w:space="0" w:color="auto"/>
            </w:tcBorders>
          </w:tcPr>
          <w:p w14:paraId="29958113" w14:textId="77777777" w:rsidR="00B10B86" w:rsidRPr="004E396D" w:rsidRDefault="00B10B86" w:rsidP="0060198E">
            <w:pPr>
              <w:pStyle w:val="TAC"/>
              <w:rPr>
                <w:ins w:id="1691" w:author="Ericsson_Revised" w:date="2021-02-01T20:53:00Z"/>
                <w:lang w:val="en-US"/>
              </w:rPr>
            </w:pPr>
          </w:p>
        </w:tc>
      </w:tr>
      <w:tr w:rsidR="00B10B86" w:rsidRPr="004E396D" w14:paraId="6CD559EE" w14:textId="77777777" w:rsidTr="0060198E">
        <w:trPr>
          <w:ins w:id="1692" w:author="Ericsson_Revised" w:date="2021-02-01T20:53:00Z"/>
        </w:trPr>
        <w:tc>
          <w:tcPr>
            <w:tcW w:w="3535" w:type="dxa"/>
            <w:gridSpan w:val="3"/>
            <w:tcBorders>
              <w:top w:val="single" w:sz="4" w:space="0" w:color="auto"/>
              <w:left w:val="single" w:sz="4" w:space="0" w:color="auto"/>
              <w:bottom w:val="single" w:sz="4" w:space="0" w:color="auto"/>
              <w:right w:val="single" w:sz="4" w:space="0" w:color="auto"/>
            </w:tcBorders>
          </w:tcPr>
          <w:p w14:paraId="07B7C26B" w14:textId="77777777" w:rsidR="00B10B86" w:rsidRPr="004E396D" w:rsidRDefault="00B10B86" w:rsidP="0060198E">
            <w:pPr>
              <w:pStyle w:val="TAL"/>
              <w:rPr>
                <w:ins w:id="1693" w:author="Ericsson_Revised" w:date="2021-02-01T20:53:00Z"/>
                <w:szCs w:val="18"/>
                <w:lang w:val="en-US"/>
              </w:rPr>
            </w:pPr>
            <w:ins w:id="1694" w:author="Ericsson_Revised" w:date="2021-02-01T20:53:00Z">
              <w:r w:rsidRPr="004E396D">
                <w:rPr>
                  <w:szCs w:val="18"/>
                  <w:lang w:eastAsia="ja-JP"/>
                </w:rPr>
                <w:t>EPRE ratio of PDCCH to PDCCH DMRS</w:t>
              </w:r>
            </w:ins>
          </w:p>
        </w:tc>
        <w:tc>
          <w:tcPr>
            <w:tcW w:w="1418" w:type="dxa"/>
            <w:vMerge/>
            <w:tcBorders>
              <w:left w:val="single" w:sz="4" w:space="0" w:color="auto"/>
              <w:right w:val="single" w:sz="4" w:space="0" w:color="auto"/>
            </w:tcBorders>
          </w:tcPr>
          <w:p w14:paraId="2FAA4290" w14:textId="77777777" w:rsidR="00B10B86" w:rsidRPr="004E396D" w:rsidRDefault="00B10B86" w:rsidP="0060198E">
            <w:pPr>
              <w:pStyle w:val="TAC"/>
              <w:rPr>
                <w:ins w:id="1695" w:author="Ericsson_Revised" w:date="2021-02-01T20:53:00Z"/>
                <w:lang w:val="en-US"/>
              </w:rPr>
            </w:pPr>
          </w:p>
        </w:tc>
        <w:tc>
          <w:tcPr>
            <w:tcW w:w="4253" w:type="dxa"/>
            <w:gridSpan w:val="3"/>
            <w:vMerge/>
            <w:tcBorders>
              <w:left w:val="single" w:sz="4" w:space="0" w:color="auto"/>
              <w:right w:val="single" w:sz="4" w:space="0" w:color="auto"/>
            </w:tcBorders>
          </w:tcPr>
          <w:p w14:paraId="31C850ED" w14:textId="77777777" w:rsidR="00B10B86" w:rsidRPr="004E396D" w:rsidRDefault="00B10B86" w:rsidP="0060198E">
            <w:pPr>
              <w:pStyle w:val="TAC"/>
              <w:rPr>
                <w:ins w:id="1696" w:author="Ericsson_Revised" w:date="2021-02-01T20:53:00Z"/>
                <w:lang w:val="en-US"/>
              </w:rPr>
            </w:pPr>
          </w:p>
        </w:tc>
      </w:tr>
      <w:tr w:rsidR="00B10B86" w:rsidRPr="004E396D" w14:paraId="14546A02" w14:textId="77777777" w:rsidTr="0060198E">
        <w:trPr>
          <w:ins w:id="1697" w:author="Ericsson_Revised" w:date="2021-02-01T20:53:00Z"/>
        </w:trPr>
        <w:tc>
          <w:tcPr>
            <w:tcW w:w="3535" w:type="dxa"/>
            <w:gridSpan w:val="3"/>
            <w:tcBorders>
              <w:top w:val="single" w:sz="4" w:space="0" w:color="auto"/>
              <w:left w:val="single" w:sz="4" w:space="0" w:color="auto"/>
              <w:bottom w:val="single" w:sz="4" w:space="0" w:color="auto"/>
              <w:right w:val="single" w:sz="4" w:space="0" w:color="auto"/>
            </w:tcBorders>
          </w:tcPr>
          <w:p w14:paraId="4FE7E464" w14:textId="77777777" w:rsidR="00B10B86" w:rsidRPr="004E396D" w:rsidRDefault="00B10B86" w:rsidP="0060198E">
            <w:pPr>
              <w:pStyle w:val="TAL"/>
              <w:rPr>
                <w:ins w:id="1698" w:author="Ericsson_Revised" w:date="2021-02-01T20:53:00Z"/>
                <w:szCs w:val="18"/>
                <w:lang w:val="en-US"/>
              </w:rPr>
            </w:pPr>
            <w:ins w:id="1699" w:author="Ericsson_Revised" w:date="2021-02-01T20:53:00Z">
              <w:r w:rsidRPr="004E396D">
                <w:rPr>
                  <w:szCs w:val="18"/>
                  <w:lang w:eastAsia="ja-JP"/>
                </w:rPr>
                <w:t xml:space="preserve">EPRE ratio of PDSCH DMRS to SSS </w:t>
              </w:r>
            </w:ins>
          </w:p>
        </w:tc>
        <w:tc>
          <w:tcPr>
            <w:tcW w:w="1418" w:type="dxa"/>
            <w:vMerge/>
            <w:tcBorders>
              <w:left w:val="single" w:sz="4" w:space="0" w:color="auto"/>
              <w:right w:val="single" w:sz="4" w:space="0" w:color="auto"/>
            </w:tcBorders>
          </w:tcPr>
          <w:p w14:paraId="0E319D95" w14:textId="77777777" w:rsidR="00B10B86" w:rsidRPr="004E396D" w:rsidRDefault="00B10B86" w:rsidP="0060198E">
            <w:pPr>
              <w:pStyle w:val="TAC"/>
              <w:rPr>
                <w:ins w:id="1700" w:author="Ericsson_Revised" w:date="2021-02-01T20:53:00Z"/>
                <w:lang w:val="en-US"/>
              </w:rPr>
            </w:pPr>
          </w:p>
        </w:tc>
        <w:tc>
          <w:tcPr>
            <w:tcW w:w="4253" w:type="dxa"/>
            <w:gridSpan w:val="3"/>
            <w:vMerge/>
            <w:tcBorders>
              <w:left w:val="single" w:sz="4" w:space="0" w:color="auto"/>
              <w:right w:val="single" w:sz="4" w:space="0" w:color="auto"/>
            </w:tcBorders>
          </w:tcPr>
          <w:p w14:paraId="20771B06" w14:textId="77777777" w:rsidR="00B10B86" w:rsidRPr="004E396D" w:rsidRDefault="00B10B86" w:rsidP="0060198E">
            <w:pPr>
              <w:pStyle w:val="TAC"/>
              <w:rPr>
                <w:ins w:id="1701" w:author="Ericsson_Revised" w:date="2021-02-01T20:53:00Z"/>
                <w:lang w:val="en-US"/>
              </w:rPr>
            </w:pPr>
          </w:p>
        </w:tc>
      </w:tr>
      <w:tr w:rsidR="00B10B86" w:rsidRPr="004E396D" w14:paraId="4FA87C7F" w14:textId="77777777" w:rsidTr="0060198E">
        <w:trPr>
          <w:ins w:id="1702" w:author="Ericsson_Revised" w:date="2021-02-01T20:53:00Z"/>
        </w:trPr>
        <w:tc>
          <w:tcPr>
            <w:tcW w:w="3535" w:type="dxa"/>
            <w:gridSpan w:val="3"/>
            <w:tcBorders>
              <w:top w:val="single" w:sz="4" w:space="0" w:color="auto"/>
              <w:left w:val="single" w:sz="4" w:space="0" w:color="auto"/>
              <w:bottom w:val="single" w:sz="4" w:space="0" w:color="auto"/>
              <w:right w:val="single" w:sz="4" w:space="0" w:color="auto"/>
            </w:tcBorders>
          </w:tcPr>
          <w:p w14:paraId="05738461" w14:textId="77777777" w:rsidR="00B10B86" w:rsidRPr="004E396D" w:rsidRDefault="00B10B86" w:rsidP="0060198E">
            <w:pPr>
              <w:pStyle w:val="TAL"/>
              <w:rPr>
                <w:ins w:id="1703" w:author="Ericsson_Revised" w:date="2021-02-01T20:53:00Z"/>
                <w:szCs w:val="18"/>
                <w:lang w:val="en-US"/>
              </w:rPr>
            </w:pPr>
            <w:ins w:id="1704" w:author="Ericsson_Revised" w:date="2021-02-01T20:53:00Z">
              <w:r w:rsidRPr="004E396D">
                <w:rPr>
                  <w:szCs w:val="18"/>
                  <w:lang w:eastAsia="ja-JP"/>
                </w:rPr>
                <w:t xml:space="preserve">EPRE ratio of PDSCH to PDSCH </w:t>
              </w:r>
            </w:ins>
          </w:p>
        </w:tc>
        <w:tc>
          <w:tcPr>
            <w:tcW w:w="1418" w:type="dxa"/>
            <w:vMerge/>
            <w:tcBorders>
              <w:left w:val="single" w:sz="4" w:space="0" w:color="auto"/>
              <w:right w:val="single" w:sz="4" w:space="0" w:color="auto"/>
            </w:tcBorders>
          </w:tcPr>
          <w:p w14:paraId="3BAA32D0" w14:textId="77777777" w:rsidR="00B10B86" w:rsidRPr="004E396D" w:rsidRDefault="00B10B86" w:rsidP="0060198E">
            <w:pPr>
              <w:pStyle w:val="TAC"/>
              <w:rPr>
                <w:ins w:id="1705" w:author="Ericsson_Revised" w:date="2021-02-01T20:53:00Z"/>
                <w:lang w:val="en-US"/>
              </w:rPr>
            </w:pPr>
          </w:p>
        </w:tc>
        <w:tc>
          <w:tcPr>
            <w:tcW w:w="4253" w:type="dxa"/>
            <w:gridSpan w:val="3"/>
            <w:vMerge/>
            <w:tcBorders>
              <w:left w:val="single" w:sz="4" w:space="0" w:color="auto"/>
              <w:right w:val="single" w:sz="4" w:space="0" w:color="auto"/>
            </w:tcBorders>
          </w:tcPr>
          <w:p w14:paraId="0B6C2A89" w14:textId="77777777" w:rsidR="00B10B86" w:rsidRPr="004E396D" w:rsidRDefault="00B10B86" w:rsidP="0060198E">
            <w:pPr>
              <w:pStyle w:val="TAC"/>
              <w:rPr>
                <w:ins w:id="1706" w:author="Ericsson_Revised" w:date="2021-02-01T20:53:00Z"/>
                <w:lang w:val="en-US"/>
              </w:rPr>
            </w:pPr>
          </w:p>
        </w:tc>
      </w:tr>
      <w:tr w:rsidR="00B10B86" w:rsidRPr="004E396D" w14:paraId="605E7E71" w14:textId="77777777" w:rsidTr="0060198E">
        <w:trPr>
          <w:ins w:id="1707" w:author="Ericsson_Revised" w:date="2021-02-01T20:53:00Z"/>
        </w:trPr>
        <w:tc>
          <w:tcPr>
            <w:tcW w:w="3535" w:type="dxa"/>
            <w:gridSpan w:val="3"/>
            <w:tcBorders>
              <w:top w:val="single" w:sz="4" w:space="0" w:color="auto"/>
              <w:left w:val="single" w:sz="4" w:space="0" w:color="auto"/>
              <w:bottom w:val="single" w:sz="4" w:space="0" w:color="auto"/>
              <w:right w:val="single" w:sz="4" w:space="0" w:color="auto"/>
            </w:tcBorders>
          </w:tcPr>
          <w:p w14:paraId="0DBCECDB" w14:textId="77777777" w:rsidR="00B10B86" w:rsidRPr="004E396D" w:rsidRDefault="00B10B86" w:rsidP="0060198E">
            <w:pPr>
              <w:pStyle w:val="TAL"/>
              <w:rPr>
                <w:ins w:id="1708" w:author="Ericsson_Revised" w:date="2021-02-01T20:53:00Z"/>
                <w:szCs w:val="18"/>
                <w:lang w:val="en-US"/>
              </w:rPr>
            </w:pPr>
            <w:ins w:id="1709" w:author="Ericsson_Revised" w:date="2021-02-01T20:53:00Z">
              <w:r w:rsidRPr="004E396D">
                <w:rPr>
                  <w:szCs w:val="18"/>
                  <w:lang w:eastAsia="ja-JP"/>
                </w:rPr>
                <w:t>EPRE ratio of OCNG DMRS to SSS</w:t>
              </w:r>
              <w:r>
                <w:rPr>
                  <w:szCs w:val="18"/>
                  <w:lang w:eastAsia="ja-JP"/>
                </w:rPr>
                <w:t xml:space="preserve"> </w:t>
              </w:r>
              <w:r>
                <w:rPr>
                  <w:szCs w:val="18"/>
                  <w:vertAlign w:val="superscript"/>
                  <w:lang w:eastAsia="ja-JP"/>
                </w:rPr>
                <w:t>Note1</w:t>
              </w:r>
            </w:ins>
          </w:p>
        </w:tc>
        <w:tc>
          <w:tcPr>
            <w:tcW w:w="1418" w:type="dxa"/>
            <w:vMerge/>
            <w:tcBorders>
              <w:left w:val="single" w:sz="4" w:space="0" w:color="auto"/>
              <w:right w:val="single" w:sz="4" w:space="0" w:color="auto"/>
            </w:tcBorders>
          </w:tcPr>
          <w:p w14:paraId="23D7436F" w14:textId="77777777" w:rsidR="00B10B86" w:rsidRPr="004E396D" w:rsidRDefault="00B10B86" w:rsidP="0060198E">
            <w:pPr>
              <w:pStyle w:val="TAC"/>
              <w:rPr>
                <w:ins w:id="1710" w:author="Ericsson_Revised" w:date="2021-02-01T20:53:00Z"/>
                <w:lang w:val="en-US"/>
              </w:rPr>
            </w:pPr>
          </w:p>
        </w:tc>
        <w:tc>
          <w:tcPr>
            <w:tcW w:w="4253" w:type="dxa"/>
            <w:gridSpan w:val="3"/>
            <w:vMerge/>
            <w:tcBorders>
              <w:left w:val="single" w:sz="4" w:space="0" w:color="auto"/>
              <w:right w:val="single" w:sz="4" w:space="0" w:color="auto"/>
            </w:tcBorders>
          </w:tcPr>
          <w:p w14:paraId="1442C3CE" w14:textId="77777777" w:rsidR="00B10B86" w:rsidRPr="004E396D" w:rsidRDefault="00B10B86" w:rsidP="0060198E">
            <w:pPr>
              <w:pStyle w:val="TAC"/>
              <w:rPr>
                <w:ins w:id="1711" w:author="Ericsson_Revised" w:date="2021-02-01T20:53:00Z"/>
                <w:lang w:val="en-US"/>
              </w:rPr>
            </w:pPr>
          </w:p>
        </w:tc>
      </w:tr>
      <w:tr w:rsidR="00B10B86" w:rsidRPr="004E396D" w14:paraId="68F4B711" w14:textId="77777777" w:rsidTr="0060198E">
        <w:trPr>
          <w:ins w:id="1712" w:author="Ericsson_Revised" w:date="2021-02-01T20:53:00Z"/>
        </w:trPr>
        <w:tc>
          <w:tcPr>
            <w:tcW w:w="3535" w:type="dxa"/>
            <w:gridSpan w:val="3"/>
            <w:tcBorders>
              <w:top w:val="single" w:sz="4" w:space="0" w:color="auto"/>
              <w:left w:val="single" w:sz="4" w:space="0" w:color="auto"/>
              <w:bottom w:val="single" w:sz="4" w:space="0" w:color="auto"/>
              <w:right w:val="single" w:sz="4" w:space="0" w:color="auto"/>
            </w:tcBorders>
          </w:tcPr>
          <w:p w14:paraId="24258F44" w14:textId="77777777" w:rsidR="00B10B86" w:rsidRPr="00E77C65" w:rsidRDefault="00B10B86" w:rsidP="0060198E">
            <w:pPr>
              <w:pStyle w:val="TAL"/>
              <w:rPr>
                <w:ins w:id="1713" w:author="Ericsson_Revised" w:date="2021-02-01T20:53:00Z"/>
                <w:szCs w:val="18"/>
                <w:vertAlign w:val="superscript"/>
                <w:lang w:val="en-US"/>
              </w:rPr>
            </w:pPr>
            <w:ins w:id="1714" w:author="Ericsson_Revised" w:date="2021-02-01T20:53:00Z">
              <w:r w:rsidRPr="004E396D">
                <w:rPr>
                  <w:szCs w:val="18"/>
                  <w:lang w:eastAsia="ja-JP"/>
                </w:rPr>
                <w:t>EPRE ratio of OCNG to OCNG DMRS</w:t>
              </w:r>
              <w:r>
                <w:rPr>
                  <w:szCs w:val="18"/>
                  <w:lang w:eastAsia="ja-JP"/>
                </w:rPr>
                <w:t xml:space="preserve"> </w:t>
              </w:r>
              <w:r>
                <w:rPr>
                  <w:szCs w:val="18"/>
                  <w:vertAlign w:val="superscript"/>
                  <w:lang w:eastAsia="ja-JP"/>
                </w:rPr>
                <w:t>Note1</w:t>
              </w:r>
            </w:ins>
          </w:p>
        </w:tc>
        <w:tc>
          <w:tcPr>
            <w:tcW w:w="1418" w:type="dxa"/>
            <w:vMerge/>
            <w:tcBorders>
              <w:left w:val="single" w:sz="4" w:space="0" w:color="auto"/>
              <w:bottom w:val="single" w:sz="4" w:space="0" w:color="auto"/>
              <w:right w:val="single" w:sz="4" w:space="0" w:color="auto"/>
            </w:tcBorders>
          </w:tcPr>
          <w:p w14:paraId="4FF5F1DA" w14:textId="77777777" w:rsidR="00B10B86" w:rsidRPr="004E396D" w:rsidRDefault="00B10B86" w:rsidP="0060198E">
            <w:pPr>
              <w:pStyle w:val="TAC"/>
              <w:rPr>
                <w:ins w:id="1715" w:author="Ericsson_Revised" w:date="2021-02-01T20:53:00Z"/>
                <w:lang w:val="en-US"/>
              </w:rPr>
            </w:pPr>
          </w:p>
        </w:tc>
        <w:tc>
          <w:tcPr>
            <w:tcW w:w="4253" w:type="dxa"/>
            <w:gridSpan w:val="3"/>
            <w:vMerge/>
            <w:tcBorders>
              <w:left w:val="single" w:sz="4" w:space="0" w:color="auto"/>
              <w:bottom w:val="single" w:sz="4" w:space="0" w:color="auto"/>
              <w:right w:val="single" w:sz="4" w:space="0" w:color="auto"/>
            </w:tcBorders>
          </w:tcPr>
          <w:p w14:paraId="294C2358" w14:textId="77777777" w:rsidR="00B10B86" w:rsidRPr="004E396D" w:rsidRDefault="00B10B86" w:rsidP="0060198E">
            <w:pPr>
              <w:pStyle w:val="TAC"/>
              <w:rPr>
                <w:ins w:id="1716" w:author="Ericsson_Revised" w:date="2021-02-01T20:53:00Z"/>
                <w:lang w:val="en-US"/>
              </w:rPr>
            </w:pPr>
          </w:p>
        </w:tc>
      </w:tr>
      <w:tr w:rsidR="00B10B86" w:rsidRPr="004E396D" w14:paraId="6E0E0F61" w14:textId="77777777" w:rsidTr="0060198E">
        <w:trPr>
          <w:trHeight w:val="243"/>
          <w:ins w:id="1717" w:author="Ericsson_Revised" w:date="2021-02-01T20:53:00Z"/>
        </w:trPr>
        <w:tc>
          <w:tcPr>
            <w:tcW w:w="2119" w:type="dxa"/>
            <w:vMerge w:val="restart"/>
            <w:tcBorders>
              <w:top w:val="single" w:sz="4" w:space="0" w:color="auto"/>
              <w:left w:val="single" w:sz="4" w:space="0" w:color="auto"/>
              <w:right w:val="single" w:sz="4" w:space="0" w:color="auto"/>
            </w:tcBorders>
            <w:vAlign w:val="center"/>
          </w:tcPr>
          <w:p w14:paraId="0F1FE7B0" w14:textId="77777777" w:rsidR="00B10B86" w:rsidRPr="004E396D" w:rsidRDefault="00B10B86" w:rsidP="0060198E">
            <w:pPr>
              <w:pStyle w:val="TAL"/>
              <w:rPr>
                <w:ins w:id="1718" w:author="Ericsson_Revised" w:date="2021-02-01T20:53:00Z"/>
                <w:rFonts w:eastAsia="Calibri"/>
                <w:szCs w:val="22"/>
                <w:lang w:val="en-US"/>
              </w:rPr>
            </w:pPr>
            <w:bookmarkStart w:id="1719" w:name="_Hlk527065543"/>
            <w:ins w:id="1720" w:author="Ericsson_Revised" w:date="2021-02-01T20:53:00Z">
              <w:r w:rsidRPr="00E77C65">
                <w:rPr>
                  <w:rFonts w:eastAsia="Calibri"/>
                  <w:i/>
                  <w:iCs/>
                  <w:szCs w:val="22"/>
                  <w:lang w:val="en-US"/>
                </w:rPr>
                <w:t>N</w:t>
              </w:r>
              <w:r w:rsidRPr="00E77C65">
                <w:rPr>
                  <w:rFonts w:eastAsia="Calibri"/>
                  <w:i/>
                  <w:iCs/>
                  <w:szCs w:val="22"/>
                  <w:vertAlign w:val="subscript"/>
                  <w:lang w:val="en-US"/>
                </w:rPr>
                <w:t>oc</w:t>
              </w:r>
              <w:r>
                <w:rPr>
                  <w:rFonts w:eastAsia="Calibri"/>
                  <w:szCs w:val="22"/>
                  <w:lang w:val="en-US"/>
                </w:rPr>
                <w:t xml:space="preserve"> </w:t>
              </w:r>
              <w:r w:rsidRPr="004E396D">
                <w:rPr>
                  <w:vertAlign w:val="superscript"/>
                  <w:lang w:val="en-US"/>
                </w:rPr>
                <w:t>Note2</w:t>
              </w:r>
            </w:ins>
          </w:p>
        </w:tc>
        <w:tc>
          <w:tcPr>
            <w:tcW w:w="1416" w:type="dxa"/>
            <w:gridSpan w:val="2"/>
            <w:tcBorders>
              <w:top w:val="single" w:sz="4" w:space="0" w:color="auto"/>
              <w:left w:val="single" w:sz="4" w:space="0" w:color="auto"/>
              <w:right w:val="single" w:sz="4" w:space="0" w:color="auto"/>
            </w:tcBorders>
            <w:vAlign w:val="center"/>
          </w:tcPr>
          <w:p w14:paraId="5607FC9D" w14:textId="77777777" w:rsidR="00B10B86" w:rsidRPr="004E396D" w:rsidRDefault="00B10B86" w:rsidP="0060198E">
            <w:pPr>
              <w:pStyle w:val="TAL"/>
              <w:rPr>
                <w:ins w:id="1721" w:author="Ericsson_Revised" w:date="2021-02-01T20:53:00Z"/>
                <w:rFonts w:eastAsia="Calibri"/>
                <w:szCs w:val="22"/>
                <w:lang w:val="en-US"/>
              </w:rPr>
            </w:pPr>
            <w:ins w:id="1722" w:author="Ericsson_Revised" w:date="2021-02-01T20:53: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0B72FD49" w14:textId="77777777" w:rsidR="00B10B86" w:rsidRPr="004E396D" w:rsidRDefault="00B10B86" w:rsidP="0060198E">
            <w:pPr>
              <w:pStyle w:val="TAC"/>
              <w:rPr>
                <w:ins w:id="1723" w:author="Ericsson_Revised" w:date="2021-02-01T20:53:00Z"/>
                <w:rFonts w:eastAsiaTheme="minorEastAsia"/>
                <w:lang w:val="en-US" w:eastAsia="zh-CN"/>
              </w:rPr>
            </w:pPr>
            <w:ins w:id="1724" w:author="Ericsson_Revised" w:date="2021-02-01T20:53:00Z">
              <w:r w:rsidRPr="004E396D">
                <w:rPr>
                  <w:lang w:val="en-US"/>
                </w:rPr>
                <w:t>dBm/</w:t>
              </w:r>
              <w:r w:rsidRPr="004E396D">
                <w:rPr>
                  <w:rFonts w:eastAsiaTheme="minorEastAsia"/>
                  <w:lang w:val="en-US" w:eastAsia="zh-CN"/>
                </w:rPr>
                <w:t>15kHz</w:t>
              </w:r>
            </w:ins>
          </w:p>
        </w:tc>
        <w:tc>
          <w:tcPr>
            <w:tcW w:w="1417" w:type="dxa"/>
            <w:tcBorders>
              <w:top w:val="single" w:sz="4" w:space="0" w:color="auto"/>
              <w:left w:val="single" w:sz="4" w:space="0" w:color="auto"/>
              <w:right w:val="single" w:sz="4" w:space="0" w:color="auto"/>
            </w:tcBorders>
            <w:vAlign w:val="center"/>
          </w:tcPr>
          <w:p w14:paraId="556BA2B9" w14:textId="77777777" w:rsidR="00B10B86" w:rsidRPr="00E77C65" w:rsidRDefault="00B10B86" w:rsidP="0060198E">
            <w:pPr>
              <w:pStyle w:val="TAC"/>
              <w:rPr>
                <w:ins w:id="1725" w:author="Ericsson_Revised" w:date="2021-02-01T20:53:00Z"/>
                <w:sz w:val="16"/>
                <w:szCs w:val="18"/>
                <w:lang w:val="en-US"/>
              </w:rPr>
            </w:pPr>
            <w:ins w:id="1726" w:author="Ericsson_Revised" w:date="2021-02-01T20:53:00Z">
              <w:r w:rsidRPr="00E77C65">
                <w:rPr>
                  <w:sz w:val="16"/>
                  <w:szCs w:val="18"/>
                </w:rPr>
                <w:t>-104</w:t>
              </w:r>
            </w:ins>
          </w:p>
        </w:tc>
        <w:tc>
          <w:tcPr>
            <w:tcW w:w="1418" w:type="dxa"/>
            <w:tcBorders>
              <w:top w:val="single" w:sz="4" w:space="0" w:color="auto"/>
              <w:left w:val="single" w:sz="4" w:space="0" w:color="auto"/>
              <w:right w:val="single" w:sz="4" w:space="0" w:color="auto"/>
            </w:tcBorders>
            <w:vAlign w:val="center"/>
          </w:tcPr>
          <w:p w14:paraId="1D4E7ECE" w14:textId="77777777" w:rsidR="00B10B86" w:rsidRPr="00E77C65" w:rsidRDefault="00B10B86" w:rsidP="0060198E">
            <w:pPr>
              <w:pStyle w:val="TAC"/>
              <w:rPr>
                <w:ins w:id="1727" w:author="Ericsson_Revised" w:date="2021-02-01T20:53:00Z"/>
                <w:sz w:val="16"/>
                <w:szCs w:val="18"/>
                <w:lang w:val="en-US"/>
              </w:rPr>
            </w:pPr>
            <w:ins w:id="1728" w:author="Ericsson_Revised" w:date="2021-02-01T20:53:00Z">
              <w:r w:rsidRPr="00E77C65">
                <w:rPr>
                  <w:sz w:val="16"/>
                  <w:szCs w:val="18"/>
                  <w:lang w:val="en-US"/>
                </w:rPr>
                <w:t>-104</w:t>
              </w:r>
            </w:ins>
          </w:p>
        </w:tc>
        <w:tc>
          <w:tcPr>
            <w:tcW w:w="1418" w:type="dxa"/>
            <w:tcBorders>
              <w:top w:val="single" w:sz="4" w:space="0" w:color="auto"/>
              <w:left w:val="single" w:sz="4" w:space="0" w:color="auto"/>
              <w:right w:val="single" w:sz="4" w:space="0" w:color="auto"/>
            </w:tcBorders>
            <w:vAlign w:val="center"/>
          </w:tcPr>
          <w:p w14:paraId="67637861" w14:textId="77777777" w:rsidR="00B10B86" w:rsidRPr="00E77C65" w:rsidRDefault="00B10B86" w:rsidP="0060198E">
            <w:pPr>
              <w:pStyle w:val="TAC"/>
              <w:rPr>
                <w:ins w:id="1729" w:author="Ericsson_Revised" w:date="2021-02-01T20:53:00Z"/>
                <w:sz w:val="16"/>
                <w:szCs w:val="18"/>
                <w:lang w:val="en-US"/>
              </w:rPr>
            </w:pPr>
            <w:ins w:id="1730" w:author="Ericsson_Revised" w:date="2021-02-01T20:53:00Z">
              <w:r w:rsidRPr="00E77C65">
                <w:rPr>
                  <w:sz w:val="16"/>
                  <w:szCs w:val="18"/>
                  <w:lang w:val="en-US"/>
                </w:rPr>
                <w:t>-104</w:t>
              </w:r>
            </w:ins>
          </w:p>
        </w:tc>
      </w:tr>
      <w:tr w:rsidR="00B10B86" w:rsidRPr="004E396D" w14:paraId="2D8F431E" w14:textId="77777777" w:rsidTr="0060198E">
        <w:trPr>
          <w:trHeight w:val="275"/>
          <w:ins w:id="1731" w:author="Ericsson_Revised" w:date="2021-02-01T20:53:00Z"/>
        </w:trPr>
        <w:tc>
          <w:tcPr>
            <w:tcW w:w="2119" w:type="dxa"/>
            <w:vMerge/>
            <w:tcBorders>
              <w:left w:val="single" w:sz="4" w:space="0" w:color="auto"/>
              <w:right w:val="single" w:sz="4" w:space="0" w:color="auto"/>
            </w:tcBorders>
            <w:vAlign w:val="center"/>
          </w:tcPr>
          <w:p w14:paraId="2C70FCE4" w14:textId="77777777" w:rsidR="00B10B86" w:rsidRPr="004E396D" w:rsidRDefault="00B10B86" w:rsidP="0060198E">
            <w:pPr>
              <w:pStyle w:val="TAL"/>
              <w:rPr>
                <w:ins w:id="1732" w:author="Ericsson_Revised" w:date="2021-02-01T20:53:00Z"/>
                <w:rFonts w:eastAsia="Calibri"/>
                <w:szCs w:val="22"/>
                <w:lang w:val="en-US"/>
              </w:rPr>
            </w:pPr>
          </w:p>
        </w:tc>
        <w:tc>
          <w:tcPr>
            <w:tcW w:w="1416" w:type="dxa"/>
            <w:gridSpan w:val="2"/>
            <w:tcBorders>
              <w:top w:val="single" w:sz="4" w:space="0" w:color="auto"/>
              <w:left w:val="single" w:sz="4" w:space="0" w:color="auto"/>
              <w:right w:val="single" w:sz="4" w:space="0" w:color="auto"/>
            </w:tcBorders>
            <w:vAlign w:val="center"/>
          </w:tcPr>
          <w:p w14:paraId="05A28C07" w14:textId="77777777" w:rsidR="00B10B86" w:rsidRPr="004E396D" w:rsidRDefault="00B10B86" w:rsidP="0060198E">
            <w:pPr>
              <w:pStyle w:val="TAL"/>
              <w:rPr>
                <w:ins w:id="1733" w:author="Ericsson_Revised" w:date="2021-02-01T20:53:00Z"/>
                <w:rFonts w:eastAsia="Calibri"/>
                <w:szCs w:val="22"/>
                <w:lang w:val="en-US"/>
              </w:rPr>
            </w:pPr>
            <w:ins w:id="1734" w:author="Ericsson_Revised" w:date="2021-02-01T20:53: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
          <w:p w14:paraId="47E289D0" w14:textId="77777777" w:rsidR="00B10B86" w:rsidRPr="004E396D" w:rsidRDefault="00B10B86" w:rsidP="0060198E">
            <w:pPr>
              <w:pStyle w:val="TAC"/>
              <w:rPr>
                <w:ins w:id="1735" w:author="Ericsson_Revised" w:date="2021-02-01T20:53:00Z"/>
                <w:lang w:val="en-US"/>
              </w:rPr>
            </w:pPr>
          </w:p>
        </w:tc>
        <w:tc>
          <w:tcPr>
            <w:tcW w:w="1417" w:type="dxa"/>
            <w:tcBorders>
              <w:top w:val="single" w:sz="4" w:space="0" w:color="auto"/>
              <w:left w:val="single" w:sz="4" w:space="0" w:color="auto"/>
              <w:right w:val="single" w:sz="4" w:space="0" w:color="auto"/>
            </w:tcBorders>
            <w:vAlign w:val="center"/>
          </w:tcPr>
          <w:p w14:paraId="58CDBCEA" w14:textId="77777777" w:rsidR="00B10B86" w:rsidRPr="00E77C65" w:rsidRDefault="00B10B86" w:rsidP="0060198E">
            <w:pPr>
              <w:pStyle w:val="TAC"/>
              <w:rPr>
                <w:ins w:id="1736" w:author="Ericsson_Revised" w:date="2021-02-01T20:53:00Z"/>
                <w:sz w:val="16"/>
                <w:szCs w:val="18"/>
              </w:rPr>
            </w:pPr>
            <w:ins w:id="1737" w:author="Ericsson_Revised" w:date="2021-02-01T20:53:00Z">
              <w:r w:rsidRPr="00E77C65">
                <w:rPr>
                  <w:sz w:val="16"/>
                  <w:szCs w:val="18"/>
                </w:rPr>
                <w:t>-101</w:t>
              </w:r>
            </w:ins>
          </w:p>
        </w:tc>
        <w:tc>
          <w:tcPr>
            <w:tcW w:w="1418" w:type="dxa"/>
            <w:tcBorders>
              <w:top w:val="single" w:sz="4" w:space="0" w:color="auto"/>
              <w:left w:val="single" w:sz="4" w:space="0" w:color="auto"/>
              <w:right w:val="single" w:sz="4" w:space="0" w:color="auto"/>
            </w:tcBorders>
            <w:vAlign w:val="center"/>
          </w:tcPr>
          <w:p w14:paraId="67D53A5E" w14:textId="77777777" w:rsidR="00B10B86" w:rsidRPr="00E77C65" w:rsidRDefault="00B10B86" w:rsidP="0060198E">
            <w:pPr>
              <w:pStyle w:val="TAC"/>
              <w:rPr>
                <w:ins w:id="1738" w:author="Ericsson_Revised" w:date="2021-02-01T20:53:00Z"/>
                <w:sz w:val="16"/>
                <w:szCs w:val="18"/>
              </w:rPr>
            </w:pPr>
            <w:ins w:id="1739" w:author="Ericsson_Revised" w:date="2021-02-01T20:53:00Z">
              <w:r w:rsidRPr="00E77C65">
                <w:rPr>
                  <w:sz w:val="16"/>
                  <w:szCs w:val="18"/>
                </w:rPr>
                <w:t>-101</w:t>
              </w:r>
            </w:ins>
          </w:p>
        </w:tc>
        <w:tc>
          <w:tcPr>
            <w:tcW w:w="1418" w:type="dxa"/>
            <w:tcBorders>
              <w:top w:val="single" w:sz="4" w:space="0" w:color="auto"/>
              <w:left w:val="single" w:sz="4" w:space="0" w:color="auto"/>
              <w:right w:val="single" w:sz="4" w:space="0" w:color="auto"/>
            </w:tcBorders>
            <w:vAlign w:val="center"/>
          </w:tcPr>
          <w:p w14:paraId="7A2D0E6C" w14:textId="77777777" w:rsidR="00B10B86" w:rsidRPr="00E77C65" w:rsidRDefault="00B10B86" w:rsidP="0060198E">
            <w:pPr>
              <w:pStyle w:val="TAC"/>
              <w:rPr>
                <w:ins w:id="1740" w:author="Ericsson_Revised" w:date="2021-02-01T20:53:00Z"/>
                <w:sz w:val="16"/>
                <w:szCs w:val="18"/>
              </w:rPr>
            </w:pPr>
            <w:ins w:id="1741" w:author="Ericsson_Revised" w:date="2021-02-01T20:53:00Z">
              <w:r w:rsidRPr="00E77C65">
                <w:rPr>
                  <w:sz w:val="16"/>
                  <w:szCs w:val="18"/>
                </w:rPr>
                <w:t>-101</w:t>
              </w:r>
            </w:ins>
          </w:p>
        </w:tc>
      </w:tr>
      <w:bookmarkEnd w:id="1719"/>
      <w:tr w:rsidR="00B10B86" w:rsidRPr="004E396D" w14:paraId="79812BCC" w14:textId="77777777" w:rsidTr="0060198E">
        <w:trPr>
          <w:trHeight w:val="357"/>
          <w:ins w:id="1742" w:author="Ericsson_Revised" w:date="2021-02-01T20:53: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6C0E8F5E" w14:textId="77777777" w:rsidR="00B10B86" w:rsidRPr="00E77C65" w:rsidRDefault="00B10B86" w:rsidP="0060198E">
            <w:pPr>
              <w:pStyle w:val="TAL"/>
              <w:rPr>
                <w:ins w:id="1743" w:author="Ericsson_Revised" w:date="2021-02-01T20:53:00Z"/>
                <w:i/>
                <w:vertAlign w:val="subscript"/>
                <w:lang w:val="en-US"/>
              </w:rPr>
            </w:pPr>
            <w:ins w:id="1744" w:author="Ericsson_Revised" w:date="2021-02-01T20:53:00Z">
              <w:r w:rsidRPr="00E77C65">
                <w:rPr>
                  <w:rFonts w:eastAsia="Calibri"/>
                  <w:i/>
                  <w:szCs w:val="22"/>
                  <w:lang w:val="en-US"/>
                </w:rPr>
                <w:t>Ê</w:t>
              </w:r>
              <w:r w:rsidRPr="00E77C65">
                <w:rPr>
                  <w:rFonts w:eastAsia="Calibri"/>
                  <w:i/>
                  <w:szCs w:val="22"/>
                  <w:vertAlign w:val="subscript"/>
                  <w:lang w:val="en-US"/>
                </w:rPr>
                <w:t>s</w:t>
              </w:r>
              <w:r w:rsidRPr="00E77C65">
                <w:rPr>
                  <w:rFonts w:eastAsia="Calibri"/>
                  <w:i/>
                  <w:szCs w:val="22"/>
                  <w:lang w:val="en-US"/>
                </w:rPr>
                <w:t>/I</w:t>
              </w:r>
              <w:r w:rsidRPr="00E77C65">
                <w:rPr>
                  <w:rFonts w:eastAsia="Calibri"/>
                  <w:i/>
                  <w:szCs w:val="22"/>
                  <w:vertAlign w:val="subscript"/>
                  <w:lang w:val="en-US"/>
                </w:rPr>
                <w:t>ot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59EEF34" w14:textId="77777777" w:rsidR="00B10B86" w:rsidRPr="004E396D" w:rsidRDefault="00B10B86" w:rsidP="0060198E">
            <w:pPr>
              <w:pStyle w:val="TAC"/>
              <w:rPr>
                <w:ins w:id="1745" w:author="Ericsson_Revised" w:date="2021-02-01T20:53:00Z"/>
                <w:lang w:val="en-US"/>
              </w:rPr>
            </w:pPr>
            <w:ins w:id="1746" w:author="Ericsson_Revised" w:date="2021-02-01T20:53:00Z">
              <w:r w:rsidRPr="004E396D">
                <w:rPr>
                  <w:lang w:val="en-US"/>
                </w:rPr>
                <w:t>dB</w:t>
              </w:r>
            </w:ins>
          </w:p>
        </w:tc>
        <w:tc>
          <w:tcPr>
            <w:tcW w:w="1417" w:type="dxa"/>
            <w:tcBorders>
              <w:top w:val="single" w:sz="4" w:space="0" w:color="auto"/>
              <w:left w:val="single" w:sz="4" w:space="0" w:color="auto"/>
              <w:bottom w:val="single" w:sz="4" w:space="0" w:color="auto"/>
              <w:right w:val="single" w:sz="4" w:space="0" w:color="auto"/>
            </w:tcBorders>
            <w:vAlign w:val="center"/>
          </w:tcPr>
          <w:p w14:paraId="3D4B60A7" w14:textId="77777777" w:rsidR="00B10B86" w:rsidRPr="00E77C65" w:rsidRDefault="00B10B86" w:rsidP="0060198E">
            <w:pPr>
              <w:pStyle w:val="TAC"/>
              <w:rPr>
                <w:ins w:id="1747" w:author="Ericsson_Revised" w:date="2021-02-01T20:53:00Z"/>
                <w:sz w:val="16"/>
                <w:szCs w:val="18"/>
                <w:lang w:val="en-US"/>
              </w:rPr>
            </w:pPr>
            <w:ins w:id="1748" w:author="Ericsson_Revised" w:date="2021-02-01T20:53:00Z">
              <w:r w:rsidRPr="00E77C65">
                <w:rPr>
                  <w:sz w:val="16"/>
                  <w:szCs w:val="18"/>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0FC7BA71" w14:textId="77777777" w:rsidR="00B10B86" w:rsidRPr="00E77C65" w:rsidRDefault="00B10B86" w:rsidP="0060198E">
            <w:pPr>
              <w:pStyle w:val="TAC"/>
              <w:rPr>
                <w:ins w:id="1749" w:author="Ericsson_Revised" w:date="2021-02-01T20:53:00Z"/>
                <w:sz w:val="16"/>
                <w:szCs w:val="18"/>
                <w:lang w:val="en-US"/>
              </w:rPr>
            </w:pPr>
            <w:ins w:id="1750" w:author="Ericsson_Revised" w:date="2021-02-01T20:53:00Z">
              <w:r w:rsidRPr="00E77C65">
                <w:rPr>
                  <w:sz w:val="16"/>
                  <w:szCs w:val="18"/>
                  <w:lang w:val="en-US"/>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7C48375F" w14:textId="77777777" w:rsidR="00B10B86" w:rsidRPr="00E77C65" w:rsidRDefault="00B10B86" w:rsidP="0060198E">
            <w:pPr>
              <w:pStyle w:val="TAC"/>
              <w:rPr>
                <w:ins w:id="1751" w:author="Ericsson_Revised" w:date="2021-02-01T20:53:00Z"/>
                <w:sz w:val="16"/>
                <w:szCs w:val="18"/>
                <w:lang w:val="en-US"/>
              </w:rPr>
            </w:pPr>
            <w:ins w:id="1752" w:author="Ericsson_Revised" w:date="2021-02-01T20:53:00Z">
              <w:r w:rsidRPr="00E77C65">
                <w:rPr>
                  <w:sz w:val="16"/>
                  <w:szCs w:val="18"/>
                  <w:lang w:val="en-US"/>
                </w:rPr>
                <w:t>17</w:t>
              </w:r>
            </w:ins>
          </w:p>
        </w:tc>
      </w:tr>
      <w:tr w:rsidR="00B10B86" w:rsidRPr="004E396D" w14:paraId="64D2F821" w14:textId="77777777" w:rsidTr="0060198E">
        <w:trPr>
          <w:trHeight w:val="347"/>
          <w:ins w:id="1753" w:author="Ericsson_Revised" w:date="2021-02-01T20:53: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6B7A2DB6" w14:textId="77777777" w:rsidR="00B10B86" w:rsidRPr="00E77C65" w:rsidRDefault="00B10B86" w:rsidP="0060198E">
            <w:pPr>
              <w:pStyle w:val="TAL"/>
              <w:rPr>
                <w:ins w:id="1754" w:author="Ericsson_Revised" w:date="2021-02-01T20:53:00Z"/>
                <w:i/>
                <w:iCs/>
                <w:lang w:val="en-US"/>
              </w:rPr>
            </w:pPr>
            <w:ins w:id="1755" w:author="Ericsson_Revised" w:date="2021-02-01T20:53:00Z">
              <w:r w:rsidRPr="00E77C65">
                <w:rPr>
                  <w:rFonts w:eastAsia="Calibri"/>
                  <w:i/>
                  <w:iCs/>
                  <w:szCs w:val="22"/>
                  <w:lang w:val="en-US"/>
                </w:rPr>
                <w:t>Ê</w:t>
              </w:r>
              <w:r w:rsidRPr="00E77C65">
                <w:rPr>
                  <w:rFonts w:eastAsia="Calibri"/>
                  <w:i/>
                  <w:iCs/>
                  <w:szCs w:val="22"/>
                  <w:vertAlign w:val="subscript"/>
                  <w:lang w:val="en-US"/>
                </w:rPr>
                <w:t>s</w:t>
              </w:r>
              <w:r w:rsidRPr="00E77C65">
                <w:rPr>
                  <w:rFonts w:eastAsia="Calibri"/>
                  <w:i/>
                  <w:iCs/>
                  <w:szCs w:val="22"/>
                  <w:lang w:val="en-US"/>
                </w:rPr>
                <w:t>/N</w:t>
              </w:r>
              <w:r w:rsidRPr="00E77C65">
                <w:rPr>
                  <w:rFonts w:eastAsia="Calibri"/>
                  <w:i/>
                  <w:iCs/>
                  <w:szCs w:val="22"/>
                  <w:vertAlign w:val="subscript"/>
                  <w:lang w:val="en-US"/>
                </w:rPr>
                <w:t>oc</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938A204" w14:textId="77777777" w:rsidR="00B10B86" w:rsidRPr="004E396D" w:rsidRDefault="00B10B86" w:rsidP="0060198E">
            <w:pPr>
              <w:pStyle w:val="TAC"/>
              <w:rPr>
                <w:ins w:id="1756" w:author="Ericsson_Revised" w:date="2021-02-01T20:53:00Z"/>
                <w:lang w:val="en-US"/>
              </w:rPr>
            </w:pPr>
            <w:ins w:id="1757" w:author="Ericsson_Revised" w:date="2021-02-01T20:53:00Z">
              <w:r w:rsidRPr="004E396D">
                <w:rPr>
                  <w:lang w:val="en-US"/>
                </w:rPr>
                <w:t>dB</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CAC59E2" w14:textId="77777777" w:rsidR="00B10B86" w:rsidRPr="00E77C65" w:rsidRDefault="00B10B86" w:rsidP="0060198E">
            <w:pPr>
              <w:pStyle w:val="TAC"/>
              <w:rPr>
                <w:ins w:id="1758" w:author="Ericsson_Revised" w:date="2021-02-01T20:53:00Z"/>
                <w:sz w:val="16"/>
                <w:szCs w:val="18"/>
                <w:lang w:val="en-US"/>
              </w:rPr>
            </w:pPr>
            <w:ins w:id="1759" w:author="Ericsson_Revised" w:date="2021-02-01T20:53:00Z">
              <w:r w:rsidRPr="00E77C65">
                <w:rPr>
                  <w:sz w:val="16"/>
                  <w:szCs w:val="18"/>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1B00F232" w14:textId="77777777" w:rsidR="00B10B86" w:rsidRPr="00E77C65" w:rsidRDefault="00B10B86" w:rsidP="0060198E">
            <w:pPr>
              <w:pStyle w:val="TAC"/>
              <w:rPr>
                <w:ins w:id="1760" w:author="Ericsson_Revised" w:date="2021-02-01T20:53:00Z"/>
                <w:sz w:val="16"/>
                <w:szCs w:val="18"/>
                <w:lang w:val="en-US"/>
              </w:rPr>
            </w:pPr>
            <w:ins w:id="1761" w:author="Ericsson_Revised" w:date="2021-02-01T20:53:00Z">
              <w:r w:rsidRPr="00E77C65">
                <w:rPr>
                  <w:sz w:val="16"/>
                  <w:szCs w:val="18"/>
                  <w:lang w:val="en-US"/>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0E581965" w14:textId="77777777" w:rsidR="00B10B86" w:rsidRPr="00E77C65" w:rsidRDefault="00B10B86" w:rsidP="0060198E">
            <w:pPr>
              <w:pStyle w:val="TAC"/>
              <w:rPr>
                <w:ins w:id="1762" w:author="Ericsson_Revised" w:date="2021-02-01T20:53:00Z"/>
                <w:sz w:val="16"/>
                <w:szCs w:val="18"/>
                <w:lang w:val="en-US"/>
              </w:rPr>
            </w:pPr>
            <w:ins w:id="1763" w:author="Ericsson_Revised" w:date="2021-02-01T20:53:00Z">
              <w:r w:rsidRPr="00E77C65">
                <w:rPr>
                  <w:sz w:val="16"/>
                  <w:szCs w:val="18"/>
                  <w:lang w:val="en-US"/>
                </w:rPr>
                <w:t>17</w:t>
              </w:r>
            </w:ins>
          </w:p>
        </w:tc>
      </w:tr>
      <w:tr w:rsidR="00B10B86" w:rsidRPr="004E396D" w14:paraId="67E798A1" w14:textId="77777777" w:rsidTr="0060198E">
        <w:trPr>
          <w:ins w:id="1764" w:author="Ericsson_Revised" w:date="2021-02-01T20:53:00Z"/>
        </w:trPr>
        <w:tc>
          <w:tcPr>
            <w:tcW w:w="2119" w:type="dxa"/>
            <w:vMerge w:val="restart"/>
            <w:tcBorders>
              <w:top w:val="single" w:sz="4" w:space="0" w:color="auto"/>
              <w:left w:val="single" w:sz="4" w:space="0" w:color="auto"/>
              <w:right w:val="single" w:sz="4" w:space="0" w:color="auto"/>
            </w:tcBorders>
            <w:vAlign w:val="center"/>
          </w:tcPr>
          <w:p w14:paraId="0C85EBEC" w14:textId="77777777" w:rsidR="00B10B86" w:rsidRPr="004E396D" w:rsidRDefault="00B10B86" w:rsidP="0060198E">
            <w:pPr>
              <w:pStyle w:val="TAL"/>
              <w:rPr>
                <w:ins w:id="1765" w:author="Ericsson_Revised" w:date="2021-02-01T20:53:00Z"/>
                <w:rFonts w:eastAsia="Calibri"/>
                <w:szCs w:val="22"/>
                <w:lang w:val="en-US"/>
              </w:rPr>
            </w:pPr>
            <w:ins w:id="1766" w:author="Ericsson_Revised" w:date="2021-02-01T20:53:00Z">
              <w:r w:rsidRPr="004E396D">
                <w:rPr>
                  <w:lang w:val="en-US"/>
                </w:rPr>
                <w:t>SS-RSRP</w:t>
              </w:r>
              <w:r>
                <w:rPr>
                  <w:lang w:val="en-US"/>
                </w:rPr>
                <w:t xml:space="preserve"> </w:t>
              </w:r>
              <w:r w:rsidRPr="004E396D">
                <w:rPr>
                  <w:vertAlign w:val="superscript"/>
                  <w:lang w:val="en-US"/>
                </w:rPr>
                <w:t>Note3</w:t>
              </w:r>
            </w:ins>
          </w:p>
        </w:tc>
        <w:tc>
          <w:tcPr>
            <w:tcW w:w="1416" w:type="dxa"/>
            <w:gridSpan w:val="2"/>
            <w:tcBorders>
              <w:top w:val="single" w:sz="4" w:space="0" w:color="auto"/>
              <w:left w:val="single" w:sz="4" w:space="0" w:color="auto"/>
              <w:right w:val="single" w:sz="4" w:space="0" w:color="auto"/>
            </w:tcBorders>
            <w:vAlign w:val="center"/>
          </w:tcPr>
          <w:p w14:paraId="08B87FB9" w14:textId="77777777" w:rsidR="00B10B86" w:rsidRPr="004E396D" w:rsidRDefault="00B10B86" w:rsidP="0060198E">
            <w:pPr>
              <w:pStyle w:val="TAL"/>
              <w:rPr>
                <w:ins w:id="1767" w:author="Ericsson_Revised" w:date="2021-02-01T20:53:00Z"/>
                <w:rFonts w:eastAsia="Calibri"/>
                <w:szCs w:val="22"/>
                <w:lang w:val="en-US"/>
              </w:rPr>
            </w:pPr>
            <w:ins w:id="1768" w:author="Ericsson_Revised" w:date="2021-02-01T20:53: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29089E85" w14:textId="77777777" w:rsidR="00B10B86" w:rsidRPr="004E396D" w:rsidRDefault="00B10B86" w:rsidP="0060198E">
            <w:pPr>
              <w:pStyle w:val="TAC"/>
              <w:rPr>
                <w:ins w:id="1769" w:author="Ericsson_Revised" w:date="2021-02-01T20:53:00Z"/>
                <w:lang w:val="en-US"/>
              </w:rPr>
            </w:pPr>
            <w:ins w:id="1770" w:author="Ericsson_Revised" w:date="2021-02-01T20:53:00Z">
              <w:r w:rsidRPr="004E396D">
                <w:rPr>
                  <w:lang w:val="en-US"/>
                </w:rPr>
                <w:t>dBm/SCS</w:t>
              </w:r>
            </w:ins>
          </w:p>
        </w:tc>
        <w:tc>
          <w:tcPr>
            <w:tcW w:w="1417" w:type="dxa"/>
            <w:tcBorders>
              <w:top w:val="single" w:sz="4" w:space="0" w:color="auto"/>
              <w:left w:val="single" w:sz="4" w:space="0" w:color="auto"/>
              <w:bottom w:val="single" w:sz="4" w:space="0" w:color="auto"/>
              <w:right w:val="single" w:sz="4" w:space="0" w:color="auto"/>
            </w:tcBorders>
            <w:vAlign w:val="center"/>
          </w:tcPr>
          <w:p w14:paraId="4AB624A4" w14:textId="77777777" w:rsidR="00B10B86" w:rsidRPr="00E77C65" w:rsidRDefault="00B10B86" w:rsidP="0060198E">
            <w:pPr>
              <w:pStyle w:val="TAC"/>
              <w:rPr>
                <w:ins w:id="1771" w:author="Ericsson_Revised" w:date="2021-02-01T20:53:00Z"/>
                <w:sz w:val="16"/>
                <w:szCs w:val="18"/>
                <w:lang w:val="en-US"/>
              </w:rPr>
            </w:pPr>
            <w:ins w:id="1772" w:author="Ericsson_Revised" w:date="2021-02-01T20:53:00Z">
              <w:r w:rsidRPr="00E77C65">
                <w:rPr>
                  <w:sz w:val="16"/>
                  <w:szCs w:val="18"/>
                </w:rPr>
                <w:t>-87</w:t>
              </w:r>
            </w:ins>
          </w:p>
        </w:tc>
        <w:tc>
          <w:tcPr>
            <w:tcW w:w="1418" w:type="dxa"/>
            <w:tcBorders>
              <w:top w:val="single" w:sz="4" w:space="0" w:color="auto"/>
              <w:left w:val="single" w:sz="4" w:space="0" w:color="auto"/>
              <w:bottom w:val="single" w:sz="4" w:space="0" w:color="auto"/>
              <w:right w:val="single" w:sz="4" w:space="0" w:color="auto"/>
            </w:tcBorders>
            <w:vAlign w:val="center"/>
          </w:tcPr>
          <w:p w14:paraId="48A876A1" w14:textId="77777777" w:rsidR="00B10B86" w:rsidRPr="00E77C65" w:rsidRDefault="00B10B86" w:rsidP="0060198E">
            <w:pPr>
              <w:pStyle w:val="TAC"/>
              <w:rPr>
                <w:ins w:id="1773" w:author="Ericsson_Revised" w:date="2021-02-01T20:53:00Z"/>
                <w:sz w:val="16"/>
                <w:szCs w:val="18"/>
                <w:lang w:val="en-US"/>
              </w:rPr>
            </w:pPr>
            <w:ins w:id="1774" w:author="Ericsson_Revised" w:date="2021-02-01T20:53:00Z">
              <w:r w:rsidRPr="00E77C65">
                <w:rPr>
                  <w:sz w:val="16"/>
                  <w:szCs w:val="18"/>
                  <w:lang w:val="en-US"/>
                </w:rPr>
                <w:t>-87</w:t>
              </w:r>
            </w:ins>
          </w:p>
        </w:tc>
        <w:tc>
          <w:tcPr>
            <w:tcW w:w="1418" w:type="dxa"/>
            <w:tcBorders>
              <w:top w:val="single" w:sz="4" w:space="0" w:color="auto"/>
              <w:left w:val="single" w:sz="4" w:space="0" w:color="auto"/>
              <w:bottom w:val="single" w:sz="4" w:space="0" w:color="auto"/>
              <w:right w:val="single" w:sz="4" w:space="0" w:color="auto"/>
            </w:tcBorders>
            <w:vAlign w:val="center"/>
          </w:tcPr>
          <w:p w14:paraId="01DBCA2C" w14:textId="77777777" w:rsidR="00B10B86" w:rsidRPr="00E77C65" w:rsidRDefault="00B10B86" w:rsidP="0060198E">
            <w:pPr>
              <w:pStyle w:val="TAC"/>
              <w:rPr>
                <w:ins w:id="1775" w:author="Ericsson_Revised" w:date="2021-02-01T20:53:00Z"/>
                <w:sz w:val="16"/>
                <w:szCs w:val="18"/>
                <w:lang w:val="en-US"/>
              </w:rPr>
            </w:pPr>
            <w:ins w:id="1776" w:author="Ericsson_Revised" w:date="2021-02-01T20:53:00Z">
              <w:r w:rsidRPr="00E77C65">
                <w:rPr>
                  <w:sz w:val="16"/>
                  <w:szCs w:val="18"/>
                  <w:lang w:val="en-US"/>
                </w:rPr>
                <w:t>-87</w:t>
              </w:r>
            </w:ins>
          </w:p>
        </w:tc>
      </w:tr>
      <w:tr w:rsidR="00B10B86" w:rsidRPr="004E396D" w14:paraId="526195F1" w14:textId="77777777" w:rsidTr="0060198E">
        <w:trPr>
          <w:ins w:id="1777" w:author="Ericsson_Revised" w:date="2021-02-01T20:53:00Z"/>
        </w:trPr>
        <w:tc>
          <w:tcPr>
            <w:tcW w:w="2119" w:type="dxa"/>
            <w:vMerge/>
            <w:tcBorders>
              <w:left w:val="single" w:sz="4" w:space="0" w:color="auto"/>
              <w:right w:val="single" w:sz="4" w:space="0" w:color="auto"/>
            </w:tcBorders>
            <w:vAlign w:val="center"/>
          </w:tcPr>
          <w:p w14:paraId="3AD73D7F" w14:textId="77777777" w:rsidR="00B10B86" w:rsidRPr="004E396D" w:rsidRDefault="00B10B86" w:rsidP="0060198E">
            <w:pPr>
              <w:pStyle w:val="TAL"/>
              <w:rPr>
                <w:ins w:id="1778" w:author="Ericsson_Revised" w:date="2021-02-01T20:53:00Z"/>
                <w:lang w:val="en-US"/>
              </w:rPr>
            </w:pPr>
          </w:p>
        </w:tc>
        <w:tc>
          <w:tcPr>
            <w:tcW w:w="1416" w:type="dxa"/>
            <w:gridSpan w:val="2"/>
            <w:tcBorders>
              <w:top w:val="single" w:sz="4" w:space="0" w:color="auto"/>
              <w:left w:val="single" w:sz="4" w:space="0" w:color="auto"/>
              <w:right w:val="single" w:sz="4" w:space="0" w:color="auto"/>
            </w:tcBorders>
            <w:vAlign w:val="center"/>
          </w:tcPr>
          <w:p w14:paraId="6E5EF5EB" w14:textId="77777777" w:rsidR="00B10B86" w:rsidRPr="004E396D" w:rsidRDefault="00B10B86" w:rsidP="0060198E">
            <w:pPr>
              <w:pStyle w:val="TAL"/>
              <w:rPr>
                <w:ins w:id="1779" w:author="Ericsson_Revised" w:date="2021-02-01T20:53:00Z"/>
                <w:rFonts w:eastAsia="Calibri"/>
                <w:szCs w:val="22"/>
                <w:lang w:val="en-US"/>
              </w:rPr>
            </w:pPr>
            <w:ins w:id="1780" w:author="Ericsson_Revised" w:date="2021-02-01T20:53: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
          <w:p w14:paraId="4C0D2ED5" w14:textId="77777777" w:rsidR="00B10B86" w:rsidRPr="004E396D" w:rsidRDefault="00B10B86" w:rsidP="0060198E">
            <w:pPr>
              <w:pStyle w:val="TAC"/>
              <w:rPr>
                <w:ins w:id="1781" w:author="Ericsson_Revised" w:date="2021-02-01T20:53:00Z"/>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30CA81F6" w14:textId="77777777" w:rsidR="00B10B86" w:rsidRPr="00E77C65" w:rsidRDefault="00B10B86" w:rsidP="0060198E">
            <w:pPr>
              <w:pStyle w:val="TAC"/>
              <w:rPr>
                <w:ins w:id="1782" w:author="Ericsson_Revised" w:date="2021-02-01T20:53:00Z"/>
                <w:sz w:val="16"/>
                <w:szCs w:val="18"/>
              </w:rPr>
            </w:pPr>
            <w:ins w:id="1783" w:author="Ericsson_Revised" w:date="2021-02-01T20:53:00Z">
              <w:r w:rsidRPr="00E77C65">
                <w:rPr>
                  <w:sz w:val="16"/>
                  <w:szCs w:val="18"/>
                </w:rPr>
                <w:t>-84</w:t>
              </w:r>
            </w:ins>
          </w:p>
        </w:tc>
        <w:tc>
          <w:tcPr>
            <w:tcW w:w="1418" w:type="dxa"/>
            <w:tcBorders>
              <w:top w:val="single" w:sz="4" w:space="0" w:color="auto"/>
              <w:left w:val="single" w:sz="4" w:space="0" w:color="auto"/>
              <w:bottom w:val="single" w:sz="4" w:space="0" w:color="auto"/>
              <w:right w:val="single" w:sz="4" w:space="0" w:color="auto"/>
            </w:tcBorders>
            <w:vAlign w:val="center"/>
          </w:tcPr>
          <w:p w14:paraId="63E89960" w14:textId="77777777" w:rsidR="00B10B86" w:rsidRPr="00E77C65" w:rsidRDefault="00B10B86" w:rsidP="0060198E">
            <w:pPr>
              <w:pStyle w:val="TAC"/>
              <w:rPr>
                <w:ins w:id="1784" w:author="Ericsson_Revised" w:date="2021-02-01T20:53:00Z"/>
                <w:sz w:val="16"/>
                <w:szCs w:val="18"/>
              </w:rPr>
            </w:pPr>
            <w:ins w:id="1785" w:author="Ericsson_Revised" w:date="2021-02-01T20:53:00Z">
              <w:r w:rsidRPr="00E77C65">
                <w:rPr>
                  <w:sz w:val="16"/>
                  <w:szCs w:val="18"/>
                </w:rPr>
                <w:t>-84</w:t>
              </w:r>
            </w:ins>
          </w:p>
        </w:tc>
        <w:tc>
          <w:tcPr>
            <w:tcW w:w="1418" w:type="dxa"/>
            <w:tcBorders>
              <w:top w:val="single" w:sz="4" w:space="0" w:color="auto"/>
              <w:left w:val="single" w:sz="4" w:space="0" w:color="auto"/>
              <w:bottom w:val="single" w:sz="4" w:space="0" w:color="auto"/>
              <w:right w:val="single" w:sz="4" w:space="0" w:color="auto"/>
            </w:tcBorders>
            <w:vAlign w:val="center"/>
          </w:tcPr>
          <w:p w14:paraId="6D50DE00" w14:textId="77777777" w:rsidR="00B10B86" w:rsidRPr="00E77C65" w:rsidRDefault="00B10B86" w:rsidP="0060198E">
            <w:pPr>
              <w:pStyle w:val="TAC"/>
              <w:rPr>
                <w:ins w:id="1786" w:author="Ericsson_Revised" w:date="2021-02-01T20:53:00Z"/>
                <w:sz w:val="16"/>
                <w:szCs w:val="18"/>
              </w:rPr>
            </w:pPr>
            <w:ins w:id="1787" w:author="Ericsson_Revised" w:date="2021-02-01T20:53:00Z">
              <w:r w:rsidRPr="00E77C65">
                <w:rPr>
                  <w:sz w:val="16"/>
                  <w:szCs w:val="18"/>
                </w:rPr>
                <w:t>-84</w:t>
              </w:r>
            </w:ins>
          </w:p>
        </w:tc>
      </w:tr>
      <w:tr w:rsidR="00B10B86" w:rsidRPr="004E396D" w14:paraId="021CC7AC" w14:textId="77777777" w:rsidTr="0060198E">
        <w:trPr>
          <w:trHeight w:val="81"/>
          <w:ins w:id="1788" w:author="Ericsson_Revised" w:date="2021-02-01T20:53:00Z"/>
        </w:trPr>
        <w:tc>
          <w:tcPr>
            <w:tcW w:w="2119" w:type="dxa"/>
            <w:vMerge w:val="restart"/>
            <w:tcBorders>
              <w:top w:val="single" w:sz="4" w:space="0" w:color="auto"/>
              <w:left w:val="single" w:sz="4" w:space="0" w:color="auto"/>
              <w:right w:val="single" w:sz="4" w:space="0" w:color="auto"/>
            </w:tcBorders>
            <w:vAlign w:val="center"/>
          </w:tcPr>
          <w:p w14:paraId="04C226C8" w14:textId="77777777" w:rsidR="00B10B86" w:rsidRPr="00904865" w:rsidRDefault="00B10B86" w:rsidP="0060198E">
            <w:pPr>
              <w:pStyle w:val="TAL"/>
              <w:rPr>
                <w:ins w:id="1789" w:author="Ericsson_Revised" w:date="2021-02-01T20:53:00Z"/>
                <w:vertAlign w:val="superscript"/>
              </w:rPr>
            </w:pPr>
            <w:ins w:id="1790" w:author="Ericsson_Revised" w:date="2021-02-01T20:53:00Z">
              <w:r>
                <w:t xml:space="preserve">Io </w:t>
              </w:r>
              <w:r>
                <w:rPr>
                  <w:vertAlign w:val="superscript"/>
                </w:rPr>
                <w:t>Note3</w:t>
              </w:r>
            </w:ins>
          </w:p>
        </w:tc>
        <w:tc>
          <w:tcPr>
            <w:tcW w:w="1416" w:type="dxa"/>
            <w:gridSpan w:val="2"/>
            <w:tcBorders>
              <w:top w:val="single" w:sz="4" w:space="0" w:color="auto"/>
              <w:left w:val="single" w:sz="4" w:space="0" w:color="auto"/>
              <w:right w:val="single" w:sz="4" w:space="0" w:color="auto"/>
            </w:tcBorders>
            <w:vAlign w:val="center"/>
          </w:tcPr>
          <w:p w14:paraId="27566D2C" w14:textId="77777777" w:rsidR="00B10B86" w:rsidRPr="004E396D" w:rsidRDefault="00B10B86" w:rsidP="0060198E">
            <w:pPr>
              <w:pStyle w:val="TAL"/>
              <w:rPr>
                <w:ins w:id="1791" w:author="Ericsson_Revised" w:date="2021-02-01T20:53:00Z"/>
              </w:rPr>
            </w:pPr>
            <w:ins w:id="1792" w:author="Ericsson_Revised" w:date="2021-02-01T20:53:00Z">
              <w:r>
                <w:t>Config 1,2</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39A6F266" w14:textId="77777777" w:rsidR="00B10B86" w:rsidRPr="004E396D" w:rsidRDefault="00B10B86" w:rsidP="0060198E">
            <w:pPr>
              <w:pStyle w:val="TAC"/>
              <w:rPr>
                <w:ins w:id="1793" w:author="Ericsson_Revised" w:date="2021-02-01T20:53:00Z"/>
              </w:rPr>
            </w:pPr>
            <w:ins w:id="1794" w:author="Ericsson_Revised" w:date="2021-02-01T20:53:00Z">
              <w:r>
                <w:t>dBm/9.36 MHz</w:t>
              </w:r>
            </w:ins>
          </w:p>
        </w:tc>
        <w:tc>
          <w:tcPr>
            <w:tcW w:w="1417" w:type="dxa"/>
            <w:tcBorders>
              <w:top w:val="single" w:sz="4" w:space="0" w:color="auto"/>
              <w:left w:val="single" w:sz="4" w:space="0" w:color="auto"/>
              <w:right w:val="single" w:sz="4" w:space="0" w:color="auto"/>
            </w:tcBorders>
            <w:vAlign w:val="center"/>
          </w:tcPr>
          <w:p w14:paraId="54ADFC7C" w14:textId="77777777" w:rsidR="00B10B86" w:rsidRPr="00A53273" w:rsidRDefault="00B10B86" w:rsidP="0060198E">
            <w:pPr>
              <w:pStyle w:val="TAC"/>
              <w:rPr>
                <w:ins w:id="1795" w:author="Ericsson_Revised" w:date="2021-02-01T20:53:00Z"/>
                <w:sz w:val="16"/>
                <w:szCs w:val="18"/>
              </w:rPr>
            </w:pPr>
            <w:ins w:id="1796" w:author="Ericsson_Revised" w:date="2021-02-01T20:53:00Z">
              <w:r w:rsidRPr="00A53273">
                <w:rPr>
                  <w:sz w:val="16"/>
                  <w:szCs w:val="18"/>
                </w:rPr>
                <w:t>-59.0</w:t>
              </w:r>
            </w:ins>
          </w:p>
        </w:tc>
        <w:tc>
          <w:tcPr>
            <w:tcW w:w="1418" w:type="dxa"/>
            <w:tcBorders>
              <w:top w:val="single" w:sz="4" w:space="0" w:color="auto"/>
              <w:left w:val="single" w:sz="4" w:space="0" w:color="auto"/>
              <w:right w:val="single" w:sz="4" w:space="0" w:color="auto"/>
            </w:tcBorders>
            <w:vAlign w:val="center"/>
          </w:tcPr>
          <w:p w14:paraId="31BBFB30" w14:textId="77777777" w:rsidR="00B10B86" w:rsidRPr="00A53273" w:rsidRDefault="00B10B86" w:rsidP="0060198E">
            <w:pPr>
              <w:pStyle w:val="TAC"/>
              <w:rPr>
                <w:ins w:id="1797" w:author="Ericsson_Revised" w:date="2021-02-01T20:53:00Z"/>
                <w:sz w:val="16"/>
                <w:szCs w:val="18"/>
              </w:rPr>
            </w:pPr>
            <w:ins w:id="1798" w:author="Ericsson_Revised" w:date="2021-02-01T20:53:00Z">
              <w:r w:rsidRPr="00A53273">
                <w:rPr>
                  <w:sz w:val="16"/>
                  <w:szCs w:val="18"/>
                </w:rPr>
                <w:t>-59.0</w:t>
              </w:r>
            </w:ins>
          </w:p>
        </w:tc>
        <w:tc>
          <w:tcPr>
            <w:tcW w:w="1418" w:type="dxa"/>
            <w:tcBorders>
              <w:top w:val="single" w:sz="4" w:space="0" w:color="auto"/>
              <w:left w:val="single" w:sz="4" w:space="0" w:color="auto"/>
              <w:right w:val="single" w:sz="4" w:space="0" w:color="auto"/>
            </w:tcBorders>
            <w:vAlign w:val="center"/>
          </w:tcPr>
          <w:p w14:paraId="13A0279F" w14:textId="77777777" w:rsidR="00B10B86" w:rsidRPr="00A53273" w:rsidRDefault="00B10B86" w:rsidP="0060198E">
            <w:pPr>
              <w:pStyle w:val="TAC"/>
              <w:rPr>
                <w:ins w:id="1799" w:author="Ericsson_Revised" w:date="2021-02-01T20:53:00Z"/>
                <w:sz w:val="16"/>
                <w:szCs w:val="18"/>
              </w:rPr>
            </w:pPr>
            <w:ins w:id="1800" w:author="Ericsson_Revised" w:date="2021-02-01T20:53:00Z">
              <w:r w:rsidRPr="00A53273">
                <w:rPr>
                  <w:sz w:val="16"/>
                  <w:szCs w:val="18"/>
                </w:rPr>
                <w:t>-59.0</w:t>
              </w:r>
            </w:ins>
          </w:p>
        </w:tc>
      </w:tr>
      <w:tr w:rsidR="00B10B86" w:rsidRPr="004E396D" w14:paraId="1333F593" w14:textId="77777777" w:rsidTr="0060198E">
        <w:trPr>
          <w:trHeight w:val="80"/>
          <w:ins w:id="1801" w:author="Ericsson_Revised" w:date="2021-02-01T20:53:00Z"/>
        </w:trPr>
        <w:tc>
          <w:tcPr>
            <w:tcW w:w="2119" w:type="dxa"/>
            <w:vMerge/>
            <w:tcBorders>
              <w:left w:val="single" w:sz="4" w:space="0" w:color="auto"/>
              <w:right w:val="single" w:sz="4" w:space="0" w:color="auto"/>
            </w:tcBorders>
            <w:vAlign w:val="center"/>
          </w:tcPr>
          <w:p w14:paraId="2524BAD9" w14:textId="77777777" w:rsidR="00B10B86" w:rsidRDefault="00B10B86" w:rsidP="0060198E">
            <w:pPr>
              <w:pStyle w:val="TAL"/>
              <w:rPr>
                <w:ins w:id="1802" w:author="Ericsson_Revised" w:date="2021-02-01T20:53:00Z"/>
              </w:rPr>
            </w:pPr>
          </w:p>
        </w:tc>
        <w:tc>
          <w:tcPr>
            <w:tcW w:w="1416" w:type="dxa"/>
            <w:gridSpan w:val="2"/>
            <w:tcBorders>
              <w:top w:val="single" w:sz="4" w:space="0" w:color="auto"/>
              <w:left w:val="single" w:sz="4" w:space="0" w:color="auto"/>
              <w:right w:val="single" w:sz="4" w:space="0" w:color="auto"/>
            </w:tcBorders>
            <w:vAlign w:val="center"/>
          </w:tcPr>
          <w:p w14:paraId="0D20D481" w14:textId="77777777" w:rsidR="00B10B86" w:rsidRDefault="00B10B86" w:rsidP="0060198E">
            <w:pPr>
              <w:pStyle w:val="TAL"/>
              <w:rPr>
                <w:ins w:id="1803" w:author="Ericsson_Revised" w:date="2021-02-01T20:53:00Z"/>
              </w:rPr>
            </w:pPr>
            <w:ins w:id="1804" w:author="Ericsson_Revised" w:date="2021-02-01T20:53:00Z">
              <w:r>
                <w:t>Config 3</w:t>
              </w:r>
            </w:ins>
          </w:p>
        </w:tc>
        <w:tc>
          <w:tcPr>
            <w:tcW w:w="1418" w:type="dxa"/>
            <w:tcBorders>
              <w:left w:val="single" w:sz="4" w:space="0" w:color="auto"/>
              <w:right w:val="single" w:sz="4" w:space="0" w:color="auto"/>
            </w:tcBorders>
            <w:tcMar>
              <w:left w:w="0" w:type="dxa"/>
              <w:right w:w="0" w:type="dxa"/>
            </w:tcMar>
            <w:vAlign w:val="center"/>
          </w:tcPr>
          <w:p w14:paraId="3F850FC9" w14:textId="77777777" w:rsidR="00B10B86" w:rsidRPr="004E396D" w:rsidRDefault="00B10B86" w:rsidP="0060198E">
            <w:pPr>
              <w:pStyle w:val="TAC"/>
              <w:rPr>
                <w:ins w:id="1805" w:author="Ericsson_Revised" w:date="2021-02-01T20:53:00Z"/>
              </w:rPr>
            </w:pPr>
            <w:ins w:id="1806" w:author="Ericsson_Revised" w:date="2021-02-01T20:53:00Z">
              <w:r>
                <w:t>dBm/38.16 MHz</w:t>
              </w:r>
            </w:ins>
          </w:p>
        </w:tc>
        <w:tc>
          <w:tcPr>
            <w:tcW w:w="1417" w:type="dxa"/>
            <w:tcBorders>
              <w:left w:val="single" w:sz="4" w:space="0" w:color="auto"/>
              <w:bottom w:val="single" w:sz="4" w:space="0" w:color="auto"/>
              <w:right w:val="single" w:sz="4" w:space="0" w:color="auto"/>
            </w:tcBorders>
            <w:vAlign w:val="center"/>
          </w:tcPr>
          <w:p w14:paraId="6EBB7153" w14:textId="77777777" w:rsidR="00B10B86" w:rsidRPr="00A53273" w:rsidRDefault="00B10B86" w:rsidP="0060198E">
            <w:pPr>
              <w:pStyle w:val="TAC"/>
              <w:rPr>
                <w:ins w:id="1807" w:author="Ericsson_Revised" w:date="2021-02-01T20:53:00Z"/>
                <w:sz w:val="16"/>
                <w:szCs w:val="18"/>
              </w:rPr>
            </w:pPr>
            <w:ins w:id="1808" w:author="Ericsson_Revised" w:date="2021-02-01T20:53:00Z">
              <w:r w:rsidRPr="00A53273">
                <w:rPr>
                  <w:sz w:val="16"/>
                  <w:szCs w:val="18"/>
                </w:rPr>
                <w:t>-52.9</w:t>
              </w:r>
            </w:ins>
          </w:p>
        </w:tc>
        <w:tc>
          <w:tcPr>
            <w:tcW w:w="1418" w:type="dxa"/>
            <w:tcBorders>
              <w:left w:val="single" w:sz="4" w:space="0" w:color="auto"/>
              <w:bottom w:val="single" w:sz="4" w:space="0" w:color="auto"/>
              <w:right w:val="single" w:sz="4" w:space="0" w:color="auto"/>
            </w:tcBorders>
            <w:vAlign w:val="center"/>
          </w:tcPr>
          <w:p w14:paraId="27F77F28" w14:textId="77777777" w:rsidR="00B10B86" w:rsidRPr="00A53273" w:rsidRDefault="00B10B86" w:rsidP="0060198E">
            <w:pPr>
              <w:pStyle w:val="TAC"/>
              <w:rPr>
                <w:ins w:id="1809" w:author="Ericsson_Revised" w:date="2021-02-01T20:53:00Z"/>
                <w:sz w:val="16"/>
                <w:szCs w:val="18"/>
              </w:rPr>
            </w:pPr>
            <w:ins w:id="1810" w:author="Ericsson_Revised" w:date="2021-02-01T20:53:00Z">
              <w:r w:rsidRPr="00A53273">
                <w:rPr>
                  <w:sz w:val="16"/>
                  <w:szCs w:val="18"/>
                </w:rPr>
                <w:t>-52.9</w:t>
              </w:r>
            </w:ins>
          </w:p>
        </w:tc>
        <w:tc>
          <w:tcPr>
            <w:tcW w:w="1418" w:type="dxa"/>
            <w:tcBorders>
              <w:left w:val="single" w:sz="4" w:space="0" w:color="auto"/>
              <w:bottom w:val="single" w:sz="4" w:space="0" w:color="auto"/>
              <w:right w:val="single" w:sz="4" w:space="0" w:color="auto"/>
            </w:tcBorders>
            <w:vAlign w:val="center"/>
          </w:tcPr>
          <w:p w14:paraId="5CD5DAB3" w14:textId="77777777" w:rsidR="00B10B86" w:rsidRPr="00A53273" w:rsidRDefault="00B10B86" w:rsidP="0060198E">
            <w:pPr>
              <w:pStyle w:val="TAC"/>
              <w:rPr>
                <w:ins w:id="1811" w:author="Ericsson_Revised" w:date="2021-02-01T20:53:00Z"/>
                <w:sz w:val="16"/>
                <w:szCs w:val="18"/>
              </w:rPr>
            </w:pPr>
            <w:ins w:id="1812" w:author="Ericsson_Revised" w:date="2021-02-01T20:53:00Z">
              <w:r w:rsidRPr="00A53273">
                <w:rPr>
                  <w:sz w:val="16"/>
                  <w:szCs w:val="18"/>
                </w:rPr>
                <w:t>-52.9</w:t>
              </w:r>
            </w:ins>
          </w:p>
        </w:tc>
      </w:tr>
      <w:tr w:rsidR="00B10B86" w:rsidRPr="004E396D" w14:paraId="0FDD9ABB" w14:textId="77777777" w:rsidTr="0060198E">
        <w:trPr>
          <w:ins w:id="1813" w:author="Ericsson_Revised" w:date="2021-02-01T20:53: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4B60B522" w14:textId="77777777" w:rsidR="00B10B86" w:rsidRPr="004E396D" w:rsidRDefault="00B10B86" w:rsidP="0060198E">
            <w:pPr>
              <w:pStyle w:val="TAL"/>
              <w:rPr>
                <w:ins w:id="1814" w:author="Ericsson_Revised" w:date="2021-02-01T20:53:00Z"/>
                <w:lang w:val="en-US"/>
              </w:rPr>
            </w:pPr>
            <w:ins w:id="1815" w:author="Ericsson_Revised" w:date="2021-02-01T20:53:00Z">
              <w:r w:rsidRPr="004E396D">
                <w:rPr>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
          <w:p w14:paraId="5811C40C" w14:textId="77777777" w:rsidR="00B10B86" w:rsidRPr="004E396D" w:rsidRDefault="00B10B86" w:rsidP="0060198E">
            <w:pPr>
              <w:pStyle w:val="TAC"/>
              <w:rPr>
                <w:ins w:id="1816" w:author="Ericsson_Revised" w:date="2021-02-01T20:53:00Z"/>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C9AF360" w14:textId="77777777" w:rsidR="00B10B86" w:rsidRPr="00E77C65" w:rsidRDefault="00B10B86" w:rsidP="0060198E">
            <w:pPr>
              <w:pStyle w:val="TAC"/>
              <w:rPr>
                <w:ins w:id="1817" w:author="Ericsson_Revised" w:date="2021-02-01T20:53:00Z"/>
                <w:sz w:val="16"/>
                <w:szCs w:val="18"/>
                <w:lang w:val="en-US"/>
              </w:rPr>
            </w:pPr>
            <w:ins w:id="1818" w:author="Ericsson_Revised" w:date="2021-02-01T20:53:00Z">
              <w:r w:rsidRPr="00E77C65">
                <w:rPr>
                  <w:sz w:val="16"/>
                  <w:szCs w:val="18"/>
                  <w:lang w:val="en-US"/>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1F777CBF" w14:textId="77777777" w:rsidR="00B10B86" w:rsidRPr="00E77C65" w:rsidRDefault="00B10B86" w:rsidP="0060198E">
            <w:pPr>
              <w:pStyle w:val="TAC"/>
              <w:rPr>
                <w:ins w:id="1819" w:author="Ericsson_Revised" w:date="2021-02-01T20:53:00Z"/>
                <w:sz w:val="16"/>
                <w:szCs w:val="18"/>
                <w:lang w:val="en-US"/>
              </w:rPr>
            </w:pPr>
            <w:ins w:id="1820" w:author="Ericsson_Revised" w:date="2021-02-01T20:53:00Z">
              <w:r w:rsidRPr="00E77C65">
                <w:rPr>
                  <w:sz w:val="16"/>
                  <w:szCs w:val="18"/>
                  <w:lang w:val="en-US"/>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45F9812E" w14:textId="77777777" w:rsidR="00B10B86" w:rsidRPr="00E77C65" w:rsidRDefault="00B10B86" w:rsidP="0060198E">
            <w:pPr>
              <w:pStyle w:val="TAC"/>
              <w:rPr>
                <w:ins w:id="1821" w:author="Ericsson_Revised" w:date="2021-02-01T20:53:00Z"/>
                <w:sz w:val="16"/>
                <w:szCs w:val="18"/>
                <w:lang w:val="en-US"/>
              </w:rPr>
            </w:pPr>
            <w:ins w:id="1822" w:author="Ericsson_Revised" w:date="2021-02-01T20:53:00Z">
              <w:r w:rsidRPr="00E77C65">
                <w:rPr>
                  <w:sz w:val="16"/>
                  <w:szCs w:val="18"/>
                  <w:lang w:val="en-US"/>
                </w:rPr>
                <w:t>AWGN</w:t>
              </w:r>
            </w:ins>
          </w:p>
        </w:tc>
      </w:tr>
      <w:tr w:rsidR="00B10B86" w:rsidRPr="004E396D" w14:paraId="177FD115" w14:textId="77777777" w:rsidTr="0060198E">
        <w:trPr>
          <w:ins w:id="1823" w:author="Ericsson_Revised" w:date="2021-02-01T20:53:00Z"/>
        </w:trPr>
        <w:tc>
          <w:tcPr>
            <w:tcW w:w="3535" w:type="dxa"/>
            <w:gridSpan w:val="3"/>
            <w:tcBorders>
              <w:top w:val="single" w:sz="4" w:space="0" w:color="auto"/>
              <w:left w:val="single" w:sz="4" w:space="0" w:color="auto"/>
              <w:bottom w:val="single" w:sz="4" w:space="0" w:color="auto"/>
              <w:right w:val="single" w:sz="4" w:space="0" w:color="auto"/>
            </w:tcBorders>
          </w:tcPr>
          <w:p w14:paraId="4385A351" w14:textId="77777777" w:rsidR="00B10B86" w:rsidRPr="004E396D" w:rsidRDefault="00B10B86" w:rsidP="0060198E">
            <w:pPr>
              <w:pStyle w:val="TAL"/>
              <w:rPr>
                <w:ins w:id="1824" w:author="Ericsson_Revised" w:date="2021-02-01T20:53:00Z"/>
                <w:lang w:val="en-US"/>
              </w:rPr>
            </w:pPr>
            <w:ins w:id="1825" w:author="Ericsson_Revised" w:date="2021-02-01T20:53:00Z">
              <w:r w:rsidRPr="004E396D">
                <w:rPr>
                  <w:bCs/>
                </w:rPr>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
          <w:p w14:paraId="78D73AC8" w14:textId="77777777" w:rsidR="00B10B86" w:rsidRPr="004E396D" w:rsidRDefault="00B10B86" w:rsidP="0060198E">
            <w:pPr>
              <w:pStyle w:val="TAC"/>
              <w:rPr>
                <w:ins w:id="1826" w:author="Ericsson_Revised" w:date="2021-02-01T20:53:00Z"/>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73F6FB1F" w14:textId="77777777" w:rsidR="00B10B86" w:rsidRPr="00E77C65" w:rsidRDefault="00B10B86" w:rsidP="0060198E">
            <w:pPr>
              <w:pStyle w:val="TAC"/>
              <w:rPr>
                <w:ins w:id="1827" w:author="Ericsson_Revised" w:date="2021-02-01T20:53:00Z"/>
                <w:sz w:val="16"/>
                <w:szCs w:val="18"/>
                <w:lang w:val="en-US"/>
              </w:rPr>
            </w:pPr>
            <w:ins w:id="1828" w:author="Ericsson_Revised" w:date="2021-02-01T20:53:00Z">
              <w:r w:rsidRPr="00387D1C">
                <w:rPr>
                  <w:sz w:val="16"/>
                  <w:szCs w:val="18"/>
                </w:rPr>
                <w:t>1x2 Low</w:t>
              </w:r>
            </w:ins>
          </w:p>
        </w:tc>
        <w:tc>
          <w:tcPr>
            <w:tcW w:w="1418" w:type="dxa"/>
            <w:tcBorders>
              <w:top w:val="single" w:sz="4" w:space="0" w:color="auto"/>
              <w:left w:val="single" w:sz="4" w:space="0" w:color="auto"/>
              <w:bottom w:val="single" w:sz="4" w:space="0" w:color="auto"/>
              <w:right w:val="single" w:sz="4" w:space="0" w:color="auto"/>
            </w:tcBorders>
            <w:vAlign w:val="center"/>
          </w:tcPr>
          <w:p w14:paraId="650CC6D3" w14:textId="77777777" w:rsidR="00B10B86" w:rsidRPr="00E77C65" w:rsidRDefault="00B10B86" w:rsidP="0060198E">
            <w:pPr>
              <w:pStyle w:val="TAC"/>
              <w:rPr>
                <w:ins w:id="1829" w:author="Ericsson_Revised" w:date="2021-02-01T20:53:00Z"/>
                <w:sz w:val="16"/>
                <w:szCs w:val="18"/>
                <w:lang w:val="en-US"/>
              </w:rPr>
            </w:pPr>
            <w:ins w:id="1830" w:author="Ericsson_Revised" w:date="2021-02-01T20:53:00Z">
              <w:r w:rsidRPr="00387D1C">
                <w:rPr>
                  <w:sz w:val="16"/>
                  <w:szCs w:val="18"/>
                </w:rPr>
                <w:t>1x2 Low</w:t>
              </w:r>
            </w:ins>
          </w:p>
        </w:tc>
        <w:tc>
          <w:tcPr>
            <w:tcW w:w="1418" w:type="dxa"/>
            <w:tcBorders>
              <w:top w:val="single" w:sz="4" w:space="0" w:color="auto"/>
              <w:left w:val="single" w:sz="4" w:space="0" w:color="auto"/>
              <w:bottom w:val="single" w:sz="4" w:space="0" w:color="auto"/>
              <w:right w:val="single" w:sz="4" w:space="0" w:color="auto"/>
            </w:tcBorders>
            <w:vAlign w:val="center"/>
          </w:tcPr>
          <w:p w14:paraId="36348284" w14:textId="77777777" w:rsidR="00B10B86" w:rsidRPr="00387D1C" w:rsidRDefault="00B10B86" w:rsidP="0060198E">
            <w:pPr>
              <w:pStyle w:val="TAC"/>
              <w:rPr>
                <w:ins w:id="1831" w:author="Ericsson_Revised" w:date="2021-02-01T20:53:00Z"/>
                <w:sz w:val="16"/>
                <w:szCs w:val="18"/>
              </w:rPr>
            </w:pPr>
            <w:ins w:id="1832" w:author="Ericsson_Revised" w:date="2021-02-01T20:53:00Z">
              <w:r w:rsidRPr="00387D1C">
                <w:rPr>
                  <w:sz w:val="16"/>
                  <w:szCs w:val="18"/>
                </w:rPr>
                <w:t>1x2 Low</w:t>
              </w:r>
            </w:ins>
          </w:p>
        </w:tc>
      </w:tr>
      <w:tr w:rsidR="00B10B86" w:rsidRPr="004E396D" w14:paraId="742D1EA9" w14:textId="77777777" w:rsidTr="0060198E">
        <w:trPr>
          <w:ins w:id="1833" w:author="Ericsson_Revised" w:date="2021-02-01T20:53:00Z"/>
        </w:trPr>
        <w:tc>
          <w:tcPr>
            <w:tcW w:w="9206" w:type="dxa"/>
            <w:gridSpan w:val="7"/>
            <w:tcBorders>
              <w:top w:val="single" w:sz="4" w:space="0" w:color="auto"/>
              <w:left w:val="single" w:sz="4" w:space="0" w:color="auto"/>
              <w:bottom w:val="single" w:sz="4" w:space="0" w:color="auto"/>
              <w:right w:val="single" w:sz="4" w:space="0" w:color="auto"/>
            </w:tcBorders>
            <w:vAlign w:val="center"/>
          </w:tcPr>
          <w:p w14:paraId="1D84BEEA" w14:textId="77777777" w:rsidR="00B10B86" w:rsidRPr="004E396D" w:rsidRDefault="00B10B86" w:rsidP="0060198E">
            <w:pPr>
              <w:pStyle w:val="TAN"/>
              <w:rPr>
                <w:ins w:id="1834" w:author="Ericsson_Revised" w:date="2021-02-01T20:53:00Z"/>
                <w:lang w:val="en-US"/>
              </w:rPr>
            </w:pPr>
            <w:ins w:id="1835" w:author="Ericsson_Revised" w:date="2021-02-01T20:53:00Z">
              <w:r w:rsidRPr="004E396D">
                <w:rPr>
                  <w:lang w:val="en-US"/>
                </w:rPr>
                <w:t>Note 1:</w:t>
              </w:r>
              <w:r w:rsidRPr="004E396D">
                <w:rPr>
                  <w:lang w:val="en-US"/>
                </w:rPr>
                <w:tab/>
                <w:t xml:space="preserve">OCNG shall be used such that </w:t>
              </w:r>
              <w:r>
                <w:rPr>
                  <w:lang w:val="en-US"/>
                </w:rPr>
                <w:t>the</w:t>
              </w:r>
              <w:r w:rsidRPr="004E396D">
                <w:rPr>
                  <w:lang w:val="en-US"/>
                </w:rPr>
                <w:t xml:space="preserve"> cells are fully allocated and a constant total transmitted power spectral density is achieved for all OFDM symbols.</w:t>
              </w:r>
            </w:ins>
          </w:p>
          <w:p w14:paraId="089CD7E6" w14:textId="77777777" w:rsidR="00B10B86" w:rsidRPr="004E396D" w:rsidRDefault="00B10B86" w:rsidP="0060198E">
            <w:pPr>
              <w:pStyle w:val="TAN"/>
              <w:rPr>
                <w:ins w:id="1836" w:author="Ericsson_Revised" w:date="2021-02-01T20:53:00Z"/>
                <w:lang w:val="en-US"/>
              </w:rPr>
            </w:pPr>
            <w:ins w:id="1837" w:author="Ericsson_Revised" w:date="2021-02-01T20:53:00Z">
              <w:r w:rsidRPr="004E396D">
                <w:rPr>
                  <w:lang w:val="en-US"/>
                </w:rPr>
                <w:t>Note 2:</w:t>
              </w:r>
              <w:r w:rsidRPr="004E396D">
                <w:rPr>
                  <w:lang w:val="en-US"/>
                </w:rPr>
                <w:tab/>
                <w:t>Interference from other cells and noise sources not specified in the test is assumed to be constant over subcarriers and time and shall be modelled as AWGN of appropriate power for</w:t>
              </w:r>
              <w:r>
                <w:rPr>
                  <w:lang w:val="en-US"/>
                </w:rPr>
                <w:t xml:space="preserve"> </w:t>
              </w:r>
              <w:r w:rsidRPr="00E77C65">
                <w:rPr>
                  <w:rFonts w:eastAsia="Calibri"/>
                  <w:i/>
                  <w:iCs/>
                  <w:szCs w:val="22"/>
                  <w:lang w:val="en-US"/>
                </w:rPr>
                <w:t>N</w:t>
              </w:r>
              <w:r w:rsidRPr="00E77C65">
                <w:rPr>
                  <w:rFonts w:eastAsia="Calibri"/>
                  <w:i/>
                  <w:iCs/>
                  <w:szCs w:val="22"/>
                  <w:vertAlign w:val="subscript"/>
                  <w:lang w:val="en-US"/>
                </w:rPr>
                <w:t>oc</w:t>
              </w:r>
              <w:r w:rsidRPr="004E396D">
                <w:rPr>
                  <w:lang w:val="en-US"/>
                </w:rPr>
                <w:t xml:space="preserve"> to be fulfilled.</w:t>
              </w:r>
            </w:ins>
          </w:p>
          <w:p w14:paraId="04135193" w14:textId="77777777" w:rsidR="00B10B86" w:rsidRPr="004E396D" w:rsidRDefault="00B10B86" w:rsidP="0060198E">
            <w:pPr>
              <w:pStyle w:val="TAN"/>
              <w:rPr>
                <w:ins w:id="1838" w:author="Ericsson_Revised" w:date="2021-02-01T20:53:00Z"/>
                <w:lang w:val="en-US"/>
              </w:rPr>
            </w:pPr>
            <w:ins w:id="1839" w:author="Ericsson_Revised" w:date="2021-02-01T20:53:00Z">
              <w:r w:rsidRPr="004E396D">
                <w:rPr>
                  <w:lang w:val="en-US"/>
                </w:rPr>
                <w:t>Note 3:</w:t>
              </w:r>
              <w:r w:rsidRPr="004E396D">
                <w:rPr>
                  <w:lang w:val="en-US"/>
                </w:rPr>
                <w:tab/>
                <w:t>SS-RSRP</w:t>
              </w:r>
              <w:r>
                <w:rPr>
                  <w:lang w:val="en-US"/>
                </w:rPr>
                <w:t>,</w:t>
              </w:r>
              <w:r w:rsidRPr="004E396D">
                <w:rPr>
                  <w:lang w:val="en-US"/>
                </w:rPr>
                <w:t xml:space="preserve"> </w:t>
              </w:r>
              <w:r w:rsidRPr="004E396D">
                <w:t>SCH_RP</w:t>
              </w:r>
              <w:r>
                <w:t>, and Io</w:t>
              </w:r>
              <w:r w:rsidRPr="004E396D">
                <w:t xml:space="preserve"> </w:t>
              </w:r>
              <w:r w:rsidRPr="004E396D">
                <w:rPr>
                  <w:lang w:val="en-US"/>
                </w:rPr>
                <w:t>levels have been derived from other parameters for information purpose. They are not settable parameters themselves.</w:t>
              </w:r>
            </w:ins>
          </w:p>
        </w:tc>
      </w:tr>
    </w:tbl>
    <w:p w14:paraId="01FE2452" w14:textId="77777777" w:rsidR="00B10B86" w:rsidRDefault="00B10B86" w:rsidP="00B10B86">
      <w:pPr>
        <w:keepNext/>
        <w:keepLines/>
        <w:spacing w:before="120"/>
        <w:jc w:val="both"/>
        <w:rPr>
          <w:ins w:id="1840" w:author="Ericsson_Revised" w:date="2021-02-01T20:53:00Z"/>
          <w:rFonts w:ascii="Arial" w:eastAsia="SimSun" w:hAnsi="Arial"/>
          <w:snapToGrid w:val="0"/>
        </w:rPr>
      </w:pPr>
    </w:p>
    <w:p w14:paraId="0DC41910" w14:textId="77777777" w:rsidR="00B10B86" w:rsidRPr="00B82D49" w:rsidRDefault="00B10B86" w:rsidP="00B10B86">
      <w:pPr>
        <w:keepNext/>
        <w:keepLines/>
        <w:spacing w:before="120"/>
        <w:ind w:left="1701" w:hanging="1701"/>
        <w:outlineLvl w:val="4"/>
        <w:rPr>
          <w:ins w:id="1841" w:author="Ericsson_Revised" w:date="2021-02-01T20:53:00Z"/>
          <w:rFonts w:ascii="Arial" w:eastAsia="SimSun" w:hAnsi="Arial" w:cs="Arial"/>
          <w:lang w:val="en-US"/>
        </w:rPr>
      </w:pPr>
      <w:ins w:id="1842" w:author="Ericsson_Revised" w:date="2021-02-01T20:53:00Z">
        <w:r w:rsidRPr="0066541B">
          <w:rPr>
            <w:rFonts w:ascii="Arial" w:eastAsia="SimSun" w:hAnsi="Arial" w:cs="Arial"/>
            <w:lang w:val="en-US"/>
          </w:rPr>
          <w:t>A.</w:t>
        </w:r>
        <w:r>
          <w:rPr>
            <w:rFonts w:ascii="Arial" w:eastAsia="SimSun" w:hAnsi="Arial" w:cs="Arial"/>
            <w:lang w:val="en-US"/>
          </w:rPr>
          <w:t>6</w:t>
        </w:r>
        <w:r w:rsidRPr="0066541B">
          <w:rPr>
            <w:rFonts w:ascii="Arial" w:eastAsia="SimSun" w:hAnsi="Arial" w:cs="Arial"/>
            <w:lang w:val="en-US"/>
          </w:rPr>
          <w:t>.5.X.</w:t>
        </w:r>
        <w:r>
          <w:rPr>
            <w:rFonts w:ascii="Arial" w:eastAsia="SimSun" w:hAnsi="Arial" w:cs="Arial"/>
            <w:lang w:val="en-US"/>
          </w:rPr>
          <w:t>Y</w:t>
        </w:r>
        <w:r w:rsidRPr="0066541B">
          <w:rPr>
            <w:rFonts w:ascii="Arial" w:eastAsia="SimSun" w:hAnsi="Arial" w:cs="Arial"/>
            <w:lang w:val="en-US"/>
          </w:rPr>
          <w:t>.</w:t>
        </w:r>
        <w:r>
          <w:rPr>
            <w:rFonts w:ascii="Arial" w:eastAsia="SimSun" w:hAnsi="Arial" w:cs="Arial"/>
            <w:lang w:val="en-US"/>
          </w:rPr>
          <w:t>2</w:t>
        </w:r>
        <w:r w:rsidRPr="0066541B">
          <w:rPr>
            <w:rFonts w:ascii="Arial" w:eastAsia="SimSun" w:hAnsi="Arial" w:cs="Arial"/>
            <w:lang w:val="en-US"/>
          </w:rPr>
          <w:tab/>
        </w:r>
        <w:r w:rsidRPr="0066541B">
          <w:rPr>
            <w:rFonts w:ascii="Arial" w:eastAsia="SimSun" w:hAnsi="Arial" w:cs="Arial"/>
            <w:lang w:val="en-US"/>
          </w:rPr>
          <w:tab/>
        </w:r>
        <w:r>
          <w:rPr>
            <w:rFonts w:ascii="Arial" w:eastAsia="SimSun" w:hAnsi="Arial" w:cs="Arial"/>
            <w:lang w:val="en-US"/>
          </w:rPr>
          <w:t>Test Requirements</w:t>
        </w:r>
      </w:ins>
    </w:p>
    <w:p w14:paraId="370221EE" w14:textId="77777777" w:rsidR="00B10B86" w:rsidRDefault="00B10B86" w:rsidP="00B10B86">
      <w:pPr>
        <w:jc w:val="both"/>
        <w:rPr>
          <w:ins w:id="1843" w:author="Ericsson_Revised" w:date="2021-02-01T20:53:00Z"/>
          <w:rFonts w:eastAsia="SimSun"/>
        </w:rPr>
      </w:pPr>
      <w:ins w:id="1844" w:author="Ericsson_Revised" w:date="2021-02-01T20:53:00Z">
        <w:r w:rsidRPr="00CE142D">
          <w:rPr>
            <w:rFonts w:eastAsia="SimSun"/>
            <w:lang w:eastAsia="zh-CN"/>
          </w:rPr>
          <w:t xml:space="preserve">During T1, </w:t>
        </w:r>
        <w:r>
          <w:rPr>
            <w:rFonts w:eastAsia="SimSun"/>
            <w:lang w:eastAsia="zh-CN"/>
          </w:rPr>
          <w:t>any interruption on PCell due to dormancy switching of SCells shall be within the requirement specified in</w:t>
        </w:r>
        <w:r>
          <w:rPr>
            <w:rFonts w:eastAsia="SimSun"/>
          </w:rPr>
          <w:t xml:space="preserve"> clause 8.2.2.2.12.1.</w:t>
        </w:r>
      </w:ins>
    </w:p>
    <w:p w14:paraId="67DC6AE5" w14:textId="77777777" w:rsidR="00B10B86" w:rsidRDefault="00B10B86" w:rsidP="00B10B86">
      <w:pPr>
        <w:jc w:val="both"/>
        <w:rPr>
          <w:ins w:id="1845" w:author="Ericsson_Revised" w:date="2021-02-01T20:53:00Z"/>
          <w:rFonts w:eastAsia="SimSun"/>
        </w:rPr>
      </w:pPr>
      <w:ins w:id="1846" w:author="Ericsson_Revised" w:date="2021-02-01T20:53:00Z">
        <w:r>
          <w:rPr>
            <w:rFonts w:eastAsia="SimSun"/>
            <w:lang w:eastAsia="zh-CN"/>
          </w:rPr>
          <w:t xml:space="preserve">During T2, interruptions on PCell due to CSI and RRM measurements on dormant SCells shall be within the interruption rate requirements specified in </w:t>
        </w:r>
        <w:r>
          <w:rPr>
            <w:rFonts w:eastAsia="SimSun"/>
          </w:rPr>
          <w:t>clauses 8.2.2.2.12.2 and 8.2.2.2.12.3, respectively.</w:t>
        </w:r>
      </w:ins>
    </w:p>
    <w:p w14:paraId="0DFDBF51" w14:textId="77777777" w:rsidR="00B10B86" w:rsidRDefault="00B10B86" w:rsidP="00B10B86">
      <w:pPr>
        <w:jc w:val="both"/>
        <w:rPr>
          <w:ins w:id="1847" w:author="Ericsson_Revised" w:date="2021-02-01T20:53:00Z"/>
          <w:rFonts w:eastAsia="SimSun"/>
        </w:rPr>
      </w:pPr>
      <w:ins w:id="1848" w:author="Ericsson_Revised" w:date="2021-02-01T20:53:00Z">
        <w:r w:rsidRPr="00CE142D">
          <w:rPr>
            <w:rFonts w:eastAsia="SimSun"/>
            <w:lang w:eastAsia="zh-CN"/>
          </w:rPr>
          <w:t>During T</w:t>
        </w:r>
        <w:r>
          <w:rPr>
            <w:rFonts w:eastAsia="SimSun"/>
            <w:lang w:eastAsia="zh-CN"/>
          </w:rPr>
          <w:t>3</w:t>
        </w:r>
        <w:r w:rsidRPr="00CE142D">
          <w:rPr>
            <w:rFonts w:eastAsia="SimSun"/>
            <w:lang w:eastAsia="zh-CN"/>
          </w:rPr>
          <w:t xml:space="preserve">, </w:t>
        </w:r>
        <w:r>
          <w:rPr>
            <w:rFonts w:eastAsia="SimSun"/>
            <w:lang w:eastAsia="zh-CN"/>
          </w:rPr>
          <w:t>any interruption on PCell due to dormancy switching of SCells shall be within the requirement specified in</w:t>
        </w:r>
        <w:r>
          <w:rPr>
            <w:rFonts w:eastAsia="SimSun"/>
          </w:rPr>
          <w:t xml:space="preserve"> clause 8.2.2.2.12.1. Monitoring of PDCCH for SCell in SCell shall be resumed within the dormancy switching time specified in clause 8.6.2A.</w:t>
        </w:r>
      </w:ins>
    </w:p>
    <w:p w14:paraId="5AA13E05" w14:textId="77777777" w:rsidR="00B10B86" w:rsidRDefault="00B10B86" w:rsidP="00B10B86">
      <w:pPr>
        <w:jc w:val="both"/>
        <w:rPr>
          <w:ins w:id="1849" w:author="Ericsson_Revised" w:date="2021-02-01T20:53:00Z"/>
          <w:rFonts w:eastAsia="SimSun"/>
          <w:lang w:eastAsia="zh-CN"/>
        </w:rPr>
      </w:pPr>
      <w:ins w:id="1850" w:author="Ericsson_Revised" w:date="2021-02-01T20:53:00Z">
        <w:r>
          <w:rPr>
            <w:rFonts w:eastAsia="SimSun"/>
            <w:lang w:eastAsia="zh-CN"/>
          </w:rPr>
          <w:t>For an event to be considered to be correct, all requirements above have to be fulfilled.</w:t>
        </w:r>
      </w:ins>
    </w:p>
    <w:p w14:paraId="76D53D79" w14:textId="77777777" w:rsidR="00B10B86" w:rsidRDefault="00B10B86" w:rsidP="00B10B86">
      <w:pPr>
        <w:rPr>
          <w:ins w:id="1851" w:author="Ericsson_Revised" w:date="2021-02-01T20:53:00Z"/>
          <w:rFonts w:cs="v4.2.0"/>
        </w:rPr>
      </w:pPr>
      <w:ins w:id="1852" w:author="Ericsson_Revised" w:date="2021-02-01T20:53:00Z">
        <w:r w:rsidRPr="00373422">
          <w:rPr>
            <w:rFonts w:cs="v4.2.0"/>
          </w:rPr>
          <w:t>The rate of correct events observed during repeated tests shall be at least 90%.</w:t>
        </w:r>
      </w:ins>
    </w:p>
    <w:p w14:paraId="67ECC3BC" w14:textId="29D66688" w:rsidR="001D6C65" w:rsidRPr="000B0FB4" w:rsidRDefault="001D6C65" w:rsidP="001D6C65">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9E2F73">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011E0287" w14:textId="77777777" w:rsidR="001D6C65" w:rsidRPr="009F3555" w:rsidRDefault="001D6C65" w:rsidP="001D6C65">
      <w:pPr>
        <w:pBdr>
          <w:bottom w:val="single" w:sz="6" w:space="1" w:color="auto"/>
          <w:between w:val="single" w:sz="6" w:space="1" w:color="auto"/>
        </w:pBdr>
        <w:spacing w:after="0"/>
        <w:jc w:val="center"/>
        <w:rPr>
          <w:rFonts w:ascii="Arial" w:hAnsi="Arial"/>
          <w:smallCaps/>
          <w:noProof/>
          <w:color w:val="4F81BD" w:themeColor="accent1"/>
          <w:sz w:val="8"/>
          <w:szCs w:val="8"/>
        </w:rPr>
      </w:pPr>
    </w:p>
    <w:p w14:paraId="7753B8DA" w14:textId="77777777" w:rsidR="001D6C65" w:rsidRPr="000B0FB4" w:rsidRDefault="001D6C65" w:rsidP="001D6C65">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1E76BCB" w14:textId="77777777" w:rsidR="001D6C65" w:rsidRPr="009F3555" w:rsidRDefault="001D6C65" w:rsidP="001D6C65">
      <w:pPr>
        <w:pBdr>
          <w:bottom w:val="single" w:sz="6" w:space="1" w:color="auto"/>
          <w:between w:val="single" w:sz="6" w:space="1" w:color="auto"/>
        </w:pBdr>
        <w:spacing w:after="0"/>
        <w:jc w:val="center"/>
        <w:rPr>
          <w:rFonts w:ascii="Arial" w:hAnsi="Arial"/>
          <w:smallCaps/>
          <w:noProof/>
          <w:color w:val="4F81BD" w:themeColor="accent1"/>
          <w:sz w:val="8"/>
          <w:szCs w:val="8"/>
        </w:rPr>
      </w:pPr>
    </w:p>
    <w:p w14:paraId="061F4602" w14:textId="46681B08" w:rsidR="001D6C65" w:rsidRPr="001D6C65" w:rsidRDefault="009E2F73" w:rsidP="001D6C65">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1D6C65" w:rsidRPr="000B0FB4">
        <w:rPr>
          <w:rFonts w:ascii="Arial" w:hAnsi="Arial"/>
          <w:caps/>
          <w:noProof/>
          <w:color w:val="4F81BD" w:themeColor="accent1"/>
          <w:sz w:val="28"/>
          <w:szCs w:val="28"/>
        </w:rPr>
        <w:t xml:space="preserve"> Modification</w:t>
      </w:r>
    </w:p>
    <w:p w14:paraId="6E94032F" w14:textId="789A7E5B" w:rsidR="00117961" w:rsidRDefault="00117961">
      <w:pPr>
        <w:rPr>
          <w:noProof/>
        </w:rPr>
      </w:pPr>
    </w:p>
    <w:p w14:paraId="5182E41B" w14:textId="77777777" w:rsidR="00B10B86" w:rsidRPr="0066541B" w:rsidRDefault="00B10B86" w:rsidP="00B10B86">
      <w:pPr>
        <w:keepNext/>
        <w:keepLines/>
        <w:spacing w:before="120"/>
        <w:outlineLvl w:val="2"/>
        <w:rPr>
          <w:ins w:id="1853" w:author="Ericsson_Revised" w:date="2021-02-01T20:53:00Z"/>
          <w:rFonts w:ascii="Arial" w:eastAsia="SimSun" w:hAnsi="Arial"/>
          <w:sz w:val="28"/>
        </w:rPr>
      </w:pPr>
      <w:ins w:id="1854" w:author="Ericsson_Revised" w:date="2021-02-01T20:53:00Z">
        <w:r w:rsidRPr="0066541B">
          <w:rPr>
            <w:rFonts w:ascii="Arial" w:eastAsia="SimSun" w:hAnsi="Arial"/>
            <w:sz w:val="28"/>
          </w:rPr>
          <w:t>A.</w:t>
        </w:r>
        <w:r>
          <w:rPr>
            <w:rFonts w:ascii="Arial" w:eastAsia="SimSun" w:hAnsi="Arial"/>
            <w:sz w:val="28"/>
          </w:rPr>
          <w:t>7</w:t>
        </w:r>
        <w:r w:rsidRPr="0066541B">
          <w:rPr>
            <w:rFonts w:ascii="Arial" w:eastAsia="SimSun" w:hAnsi="Arial"/>
            <w:sz w:val="28"/>
          </w:rPr>
          <w:t>.5.X</w:t>
        </w:r>
        <w:r w:rsidRPr="0066541B">
          <w:rPr>
            <w:rFonts w:ascii="Arial" w:eastAsia="SimSun" w:hAnsi="Arial"/>
            <w:sz w:val="28"/>
          </w:rPr>
          <w:tab/>
        </w:r>
        <w:r>
          <w:rPr>
            <w:rFonts w:ascii="Arial" w:eastAsia="SimSun" w:hAnsi="Arial"/>
            <w:sz w:val="28"/>
          </w:rPr>
          <w:t>SCell Dormancy</w:t>
        </w:r>
      </w:ins>
    </w:p>
    <w:p w14:paraId="2575AF29" w14:textId="77777777" w:rsidR="00B10B86" w:rsidRPr="0066541B" w:rsidRDefault="00B10B86" w:rsidP="00B10B86">
      <w:pPr>
        <w:keepNext/>
        <w:keepLines/>
        <w:spacing w:before="120"/>
        <w:outlineLvl w:val="3"/>
        <w:rPr>
          <w:ins w:id="1855" w:author="Ericsson_Revised" w:date="2021-02-01T20:53:00Z"/>
          <w:rFonts w:ascii="Arial" w:eastAsia="SimSun" w:hAnsi="Arial"/>
          <w:sz w:val="24"/>
        </w:rPr>
      </w:pPr>
      <w:ins w:id="1856" w:author="Ericsson_Revised" w:date="2021-02-01T20:53:00Z">
        <w:r w:rsidRPr="0066541B">
          <w:rPr>
            <w:rFonts w:ascii="Arial" w:eastAsia="SimSun" w:hAnsi="Arial"/>
            <w:sz w:val="24"/>
          </w:rPr>
          <w:t>A.</w:t>
        </w:r>
        <w:r>
          <w:rPr>
            <w:rFonts w:ascii="Arial" w:eastAsia="SimSun" w:hAnsi="Arial"/>
            <w:sz w:val="24"/>
          </w:rPr>
          <w:t>7</w:t>
        </w:r>
        <w:r w:rsidRPr="0066541B">
          <w:rPr>
            <w:rFonts w:ascii="Arial" w:eastAsia="SimSun" w:hAnsi="Arial"/>
            <w:sz w:val="24"/>
          </w:rPr>
          <w:t>.5.X.</w:t>
        </w:r>
        <w:r>
          <w:rPr>
            <w:rFonts w:ascii="Arial" w:eastAsia="SimSun" w:hAnsi="Arial"/>
            <w:sz w:val="24"/>
          </w:rPr>
          <w:t>Y</w:t>
        </w:r>
        <w:r w:rsidRPr="0066541B">
          <w:rPr>
            <w:rFonts w:ascii="Arial" w:eastAsia="SimSun" w:hAnsi="Arial"/>
            <w:sz w:val="24"/>
            <w:szCs w:val="24"/>
          </w:rPr>
          <w:tab/>
        </w:r>
        <w:r>
          <w:rPr>
            <w:rFonts w:ascii="Arial" w:eastAsia="SimSun" w:hAnsi="Arial"/>
            <w:sz w:val="24"/>
            <w:szCs w:val="24"/>
          </w:rPr>
          <w:t>SCell Dormancy switching with triggering outside DRX active time</w:t>
        </w:r>
      </w:ins>
    </w:p>
    <w:p w14:paraId="2ECD7915" w14:textId="77777777" w:rsidR="00B10B86" w:rsidRPr="00B82D49" w:rsidRDefault="00B10B86" w:rsidP="00B10B86">
      <w:pPr>
        <w:keepNext/>
        <w:keepLines/>
        <w:spacing w:before="120"/>
        <w:ind w:left="1701" w:hanging="1701"/>
        <w:outlineLvl w:val="4"/>
        <w:rPr>
          <w:ins w:id="1857" w:author="Ericsson_Revised" w:date="2021-02-01T20:53:00Z"/>
          <w:rFonts w:ascii="Arial" w:eastAsia="SimSun" w:hAnsi="Arial" w:cs="Arial"/>
          <w:lang w:val="en-US"/>
        </w:rPr>
      </w:pPr>
      <w:ins w:id="1858" w:author="Ericsson_Revised" w:date="2021-02-01T20:53:00Z">
        <w:r w:rsidRPr="0066541B">
          <w:rPr>
            <w:rFonts w:ascii="Arial" w:eastAsia="SimSun" w:hAnsi="Arial" w:cs="Arial"/>
            <w:lang w:val="en-US"/>
          </w:rPr>
          <w:t>A.</w:t>
        </w:r>
        <w:r>
          <w:rPr>
            <w:rFonts w:ascii="Arial" w:eastAsia="SimSun" w:hAnsi="Arial" w:cs="Arial"/>
            <w:lang w:val="en-US"/>
          </w:rPr>
          <w:t>7</w:t>
        </w:r>
        <w:r w:rsidRPr="0066541B">
          <w:rPr>
            <w:rFonts w:ascii="Arial" w:eastAsia="SimSun" w:hAnsi="Arial" w:cs="Arial"/>
            <w:lang w:val="en-US"/>
          </w:rPr>
          <w:t>.5.X.</w:t>
        </w:r>
        <w:r>
          <w:rPr>
            <w:rFonts w:ascii="Arial" w:eastAsia="SimSun" w:hAnsi="Arial" w:cs="Arial"/>
            <w:lang w:val="en-US"/>
          </w:rPr>
          <w:t>Y</w:t>
        </w:r>
        <w:r w:rsidRPr="0066541B">
          <w:rPr>
            <w:rFonts w:ascii="Arial" w:eastAsia="SimSun" w:hAnsi="Arial" w:cs="Arial"/>
            <w:lang w:val="en-US"/>
          </w:rPr>
          <w:t>.1</w:t>
        </w:r>
        <w:r w:rsidRPr="0066541B">
          <w:rPr>
            <w:rFonts w:ascii="Arial" w:eastAsia="SimSun" w:hAnsi="Arial" w:cs="Arial"/>
            <w:lang w:val="en-US"/>
          </w:rPr>
          <w:tab/>
        </w:r>
        <w:r w:rsidRPr="0066541B">
          <w:rPr>
            <w:rFonts w:ascii="Arial" w:eastAsia="SimSun" w:hAnsi="Arial" w:cs="Arial"/>
            <w:lang w:val="en-US"/>
          </w:rPr>
          <w:tab/>
        </w:r>
        <w:r>
          <w:rPr>
            <w:rFonts w:ascii="Arial" w:eastAsia="SimSun" w:hAnsi="Arial" w:cs="Arial"/>
            <w:lang w:val="en-US"/>
          </w:rPr>
          <w:t>Test Purpose and Environment</w:t>
        </w:r>
      </w:ins>
    </w:p>
    <w:p w14:paraId="1BAAF585" w14:textId="77777777" w:rsidR="00B10B86" w:rsidRPr="004B57CD" w:rsidRDefault="00B10B86" w:rsidP="00B10B86">
      <w:pPr>
        <w:rPr>
          <w:ins w:id="1859" w:author="Ericsson_Revised" w:date="2021-02-01T20:53:00Z"/>
          <w:rFonts w:eastAsia="SimSun"/>
        </w:rPr>
      </w:pPr>
      <w:ins w:id="1860" w:author="Ericsson_Revised" w:date="2021-02-01T20:53:00Z">
        <w:r>
          <w:rPr>
            <w:rFonts w:eastAsia="SimSun"/>
          </w:rPr>
          <w:t xml:space="preserve">The purpose of this test is to verify fulfillment of SCell dormancy switching delay requirements in clause 8.6.2A when the UE is triggered to switch between non-dormancy and dormancy outside DRX active time. In the tested scenario, the UE is connected to PCell in FR1and two SCells in FR2, and the SCells are switched from non-dormancy to dormancy, and vice versa, at a point in time before start of </w:t>
        </w:r>
        <w:r w:rsidRPr="004B57CD">
          <w:rPr>
            <w:rFonts w:eastAsia="SimSun"/>
            <w:i/>
            <w:iCs/>
          </w:rPr>
          <w:t>onDuration</w:t>
        </w:r>
        <w:r>
          <w:rPr>
            <w:rFonts w:eastAsia="SimSun"/>
          </w:rPr>
          <w:t xml:space="preserve">. The UE is configured to monitor PDCCH for DCI format 2_6 at </w:t>
        </w:r>
        <w:r w:rsidRPr="004B57CD">
          <w:rPr>
            <w:rFonts w:eastAsia="SimSun"/>
            <w:i/>
            <w:iCs/>
          </w:rPr>
          <w:t>ps-Offset</w:t>
        </w:r>
        <w:r>
          <w:rPr>
            <w:rFonts w:eastAsia="SimSun"/>
          </w:rPr>
          <w:t xml:space="preserve"> before the start of </w:t>
        </w:r>
        <w:r w:rsidRPr="004B57CD">
          <w:rPr>
            <w:rFonts w:eastAsia="SimSun"/>
            <w:i/>
            <w:iCs/>
          </w:rPr>
          <w:t>onDuration</w:t>
        </w:r>
        <w:r>
          <w:rPr>
            <w:rFonts w:eastAsia="SimSun"/>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4B57CD">
          <w:rPr>
            <w:rFonts w:eastAsia="SimSun"/>
            <w:i/>
            <w:iCs/>
          </w:rPr>
          <w:t>ps-Offset</w:t>
        </w:r>
        <w:r>
          <w:rPr>
            <w:rFonts w:eastAsia="SimSun"/>
          </w:rPr>
          <w:t xml:space="preserve"> is selected to correspond to the dormancy switching time specified in clause 8.6.2A.</w:t>
        </w:r>
      </w:ins>
    </w:p>
    <w:p w14:paraId="0899AF75" w14:textId="77777777" w:rsidR="00B10B86" w:rsidRDefault="00B10B86" w:rsidP="00B10B86">
      <w:pPr>
        <w:rPr>
          <w:ins w:id="1861" w:author="Ericsson_Revised" w:date="2021-02-01T20:53:00Z"/>
          <w:rFonts w:eastAsia="SimSun"/>
        </w:rPr>
      </w:pPr>
      <w:ins w:id="1862" w:author="Ericsson_Revised" w:date="2021-02-01T20:53:00Z">
        <w:r>
          <w:rPr>
            <w:rFonts w:eastAsia="SimSun"/>
          </w:rPr>
          <w:t xml:space="preserve">The supported test configurations are provided in Table A.7.5.X.Y.1-1 below. General test parameters are provided in Table A.7.5.X.Y.1-2, and cell-specific parameters are provided in Table A.7.5.5.X.Y.1-3 below. OTA-related test parameters are provided in Table </w:t>
        </w:r>
        <w:r w:rsidRPr="004E396D">
          <w:rPr>
            <w:rFonts w:cs="v4.2.0"/>
          </w:rPr>
          <w:t>A</w:t>
        </w:r>
        <w:r>
          <w:rPr>
            <w:rFonts w:cs="v4.2.0"/>
          </w:rPr>
          <w:t>.</w:t>
        </w:r>
        <w:r w:rsidRPr="004E396D">
          <w:rPr>
            <w:rFonts w:cs="v4.2.0"/>
          </w:rPr>
          <w:t>7.5.</w:t>
        </w:r>
        <w:r>
          <w:rPr>
            <w:rFonts w:cs="v4.2.0"/>
          </w:rPr>
          <w:t>X.Y</w:t>
        </w:r>
        <w:r w:rsidRPr="004E396D">
          <w:rPr>
            <w:rFonts w:cs="v4.2.0"/>
          </w:rPr>
          <w:t>.1-4</w:t>
        </w:r>
        <w:r>
          <w:rPr>
            <w:rFonts w:cs="v4.2.0"/>
          </w:rPr>
          <w:t>.</w:t>
        </w:r>
      </w:ins>
    </w:p>
    <w:p w14:paraId="0AECE191" w14:textId="77777777" w:rsidR="00B10B86" w:rsidRDefault="00B10B86" w:rsidP="00B10B86">
      <w:pPr>
        <w:rPr>
          <w:ins w:id="1863" w:author="Ericsson_Revised" w:date="2021-02-01T20:53:00Z"/>
          <w:rFonts w:eastAsia="SimSun"/>
        </w:rPr>
      </w:pPr>
      <w:ins w:id="1864" w:author="Ericsson_Revised" w:date="2021-02-01T20:53:00Z">
        <w:r>
          <w:rPr>
            <w:rFonts w:eastAsia="SimSun"/>
          </w:rPr>
          <w:t xml:space="preserve">The tests consist of four consecutive time periods, T1, T2, T3 and T4, </w:t>
        </w:r>
        <w:r w:rsidRPr="00AB002F">
          <w:rPr>
            <w:rFonts w:eastAsia="SimSun"/>
          </w:rPr>
          <w:t>respectively.</w:t>
        </w:r>
        <w:r>
          <w:rPr>
            <w:rFonts w:eastAsia="SimSun"/>
          </w:rPr>
          <w:t xml:space="preserve"> </w:t>
        </w:r>
      </w:ins>
    </w:p>
    <w:p w14:paraId="3C9624C8" w14:textId="77777777" w:rsidR="00B10B86" w:rsidRDefault="00B10B86" w:rsidP="00B10B86">
      <w:pPr>
        <w:rPr>
          <w:ins w:id="1865" w:author="Ericsson_Revised" w:date="2021-02-01T20:53:00Z"/>
          <w:rFonts w:eastAsia="SimSun"/>
        </w:rPr>
      </w:pPr>
      <w:ins w:id="1866" w:author="Ericsson_Revised" w:date="2021-02-01T20:53:00Z">
        <w:r>
          <w:rPr>
            <w:rFonts w:eastAsia="SimSun"/>
          </w:rPr>
          <w:t xml:space="preserve">Three carriers are used in the test. Cell 1 (PCell) is on RF channel 1 (PCC) in FR1, and Cell 2 (SCell1) and Cell 3 (SCell2) are on RF channels 2 (SCC1) and 3 (SCC2) in FR2, respectively. All three cells have constant signal levels throughout the test. </w:t>
        </w:r>
      </w:ins>
    </w:p>
    <w:p w14:paraId="670DF3D5" w14:textId="77777777" w:rsidR="00B10B86" w:rsidRDefault="00B10B86" w:rsidP="00B10B86">
      <w:pPr>
        <w:rPr>
          <w:ins w:id="1867" w:author="Ericsson_Revised" w:date="2021-02-01T20:53:00Z"/>
          <w:rFonts w:eastAsia="SimSun"/>
        </w:rPr>
      </w:pPr>
      <w:ins w:id="1868" w:author="Ericsson_Revised" w:date="2021-02-01T20:53:00Z">
        <w:r>
          <w:rPr>
            <w:rFonts w:eastAsia="SimSun"/>
          </w:rPr>
          <w:t>Before the test starts,</w:t>
        </w:r>
      </w:ins>
    </w:p>
    <w:p w14:paraId="1D5010CA" w14:textId="77777777" w:rsidR="00B10B86" w:rsidRDefault="00B10B86" w:rsidP="00B10B86">
      <w:pPr>
        <w:ind w:left="284" w:firstLine="284"/>
        <w:rPr>
          <w:ins w:id="1869" w:author="Ericsson_Revised" w:date="2021-02-01T20:53:00Z"/>
          <w:rFonts w:eastAsia="SimSun"/>
        </w:rPr>
      </w:pPr>
      <w:ins w:id="1870" w:author="Ericsson_Revised" w:date="2021-02-01T20:53:00Z">
        <w:r>
          <w:rPr>
            <w:rFonts w:eastAsia="SimSun"/>
          </w:rPr>
          <w:t>UE is connected to Cell 1 (PCell), Cell 2 (SCell1) and Cell 3 (SCell2).</w:t>
        </w:r>
      </w:ins>
    </w:p>
    <w:p w14:paraId="23A0EA21" w14:textId="77777777" w:rsidR="00B10B86" w:rsidRDefault="00B10B86" w:rsidP="00B10B86">
      <w:pPr>
        <w:ind w:left="567" w:firstLine="1"/>
        <w:rPr>
          <w:ins w:id="1871" w:author="Ericsson_Revised" w:date="2021-02-01T20:53:00Z"/>
          <w:rFonts w:eastAsia="SimSun"/>
        </w:rPr>
      </w:pPr>
      <w:ins w:id="1872" w:author="Ericsson_Revised" w:date="2021-02-01T20:53:00Z">
        <w:r>
          <w:rPr>
            <w:rFonts w:eastAsia="SimSun"/>
          </w:rPr>
          <w:t>UE is configured with a single UE-specific downlink bandwidth part, BWP-0, for Cell 1. BWP-0 includes the bandwidth of the initial DL BWP and SSB.</w:t>
        </w:r>
      </w:ins>
    </w:p>
    <w:p w14:paraId="6F42B82C" w14:textId="77777777" w:rsidR="00B10B86" w:rsidRDefault="00B10B86" w:rsidP="00B10B86">
      <w:pPr>
        <w:ind w:left="567" w:firstLine="1"/>
        <w:rPr>
          <w:ins w:id="1873" w:author="Ericsson_Revised" w:date="2021-02-01T20:53:00Z"/>
          <w:rFonts w:eastAsia="SimSun"/>
        </w:rPr>
      </w:pPr>
      <w:ins w:id="1874" w:author="Ericsson_Revised" w:date="2021-02-01T20:53:00Z">
        <w:r>
          <w:rPr>
            <w:rFonts w:eastAsia="SimSun"/>
          </w:rPr>
          <w:t>UE is configured with one non-dormant and one dormant UE-specific downlink bandwidth part, BWP-0 and BWP-1, respectively, for Cell 2 and Cell 3.</w:t>
        </w:r>
        <w:r w:rsidRPr="00D65C82">
          <w:rPr>
            <w:rFonts w:eastAsia="SimSun"/>
            <w:lang w:eastAsia="zh-CN"/>
          </w:rPr>
          <w:t xml:space="preserve"> </w:t>
        </w:r>
        <w:r w:rsidRPr="00976766">
          <w:rPr>
            <w:rFonts w:eastAsia="SimSun"/>
            <w:lang w:eastAsia="zh-CN"/>
          </w:rPr>
          <w:t>BWP-</w:t>
        </w:r>
        <w:r>
          <w:rPr>
            <w:rFonts w:eastAsia="SimSun"/>
            <w:lang w:eastAsia="zh-CN"/>
          </w:rPr>
          <w:t>0</w:t>
        </w:r>
        <w:r w:rsidRPr="0078097B">
          <w:rPr>
            <w:rFonts w:eastAsia="SimSun"/>
            <w:lang w:eastAsia="zh-CN"/>
          </w:rPr>
          <w:t xml:space="preserve"> </w:t>
        </w:r>
        <w:r w:rsidRPr="00976766">
          <w:rPr>
            <w:rFonts w:eastAsia="SimSun"/>
            <w:lang w:eastAsia="zh-CN"/>
          </w:rPr>
          <w:t>include</w:t>
        </w:r>
        <w:r>
          <w:rPr>
            <w:rFonts w:eastAsia="SimSun"/>
            <w:lang w:eastAsia="zh-CN"/>
          </w:rPr>
          <w:t>s</w:t>
        </w:r>
        <w:r w:rsidRPr="00976766">
          <w:rPr>
            <w:rFonts w:eastAsia="SimSun"/>
            <w:lang w:eastAsia="zh-CN"/>
          </w:rPr>
          <w:t xml:space="preserve"> </w:t>
        </w:r>
        <w:r>
          <w:rPr>
            <w:rFonts w:eastAsia="SimSun"/>
            <w:lang w:eastAsia="zh-CN"/>
          </w:rPr>
          <w:t xml:space="preserve">the </w:t>
        </w:r>
        <w:r w:rsidRPr="00976766">
          <w:rPr>
            <w:rFonts w:eastAsia="SimSun"/>
            <w:lang w:eastAsia="zh-CN"/>
          </w:rPr>
          <w:t>bandwidth of the initial DL BWP and SSB.</w:t>
        </w:r>
      </w:ins>
    </w:p>
    <w:p w14:paraId="6DA0550F" w14:textId="77777777" w:rsidR="00B10B86" w:rsidRPr="008E6CC3" w:rsidRDefault="00B10B86" w:rsidP="00B10B86">
      <w:pPr>
        <w:ind w:left="568" w:hanging="1"/>
        <w:rPr>
          <w:ins w:id="1875" w:author="Ericsson_Revised" w:date="2021-02-01T20:53:00Z"/>
          <w:rFonts w:eastAsia="SimSun"/>
          <w:lang w:eastAsia="zh-CN"/>
        </w:rPr>
      </w:pPr>
      <w:ins w:id="1876" w:author="Ericsson_Revised" w:date="2021-02-01T20:53:00Z">
        <w:r w:rsidRPr="008E6CC3">
          <w:rPr>
            <w:rFonts w:eastAsia="SimSun"/>
            <w:lang w:eastAsia="zh-CN"/>
          </w:rPr>
          <w:t xml:space="preserve">UE is indicated in </w:t>
        </w:r>
        <w:r w:rsidRPr="004F5F42">
          <w:rPr>
            <w:rFonts w:eastAsia="SimSun"/>
            <w:i/>
            <w:iCs/>
            <w:lang w:eastAsia="zh-CN"/>
          </w:rPr>
          <w:t>firstActiveDownlinkBWP-Id</w:t>
        </w:r>
        <w:r w:rsidRPr="008E6CC3">
          <w:rPr>
            <w:rFonts w:eastAsia="SimSun"/>
            <w:lang w:eastAsia="zh-CN"/>
          </w:rPr>
          <w:t xml:space="preserve"> that the active DL </w:t>
        </w:r>
        <w:r w:rsidRPr="00D95C20">
          <w:rPr>
            <w:rFonts w:eastAsia="SimSun"/>
            <w:lang w:eastAsia="zh-CN"/>
          </w:rPr>
          <w:t xml:space="preserve">BWP </w:t>
        </w:r>
        <w:r>
          <w:rPr>
            <w:rFonts w:eastAsia="SimSun"/>
            <w:lang w:eastAsia="zh-CN"/>
          </w:rPr>
          <w:t xml:space="preserve">in Cell 1 </w:t>
        </w:r>
        <w:r w:rsidRPr="00D95C20">
          <w:rPr>
            <w:rFonts w:eastAsia="SimSun"/>
            <w:lang w:eastAsia="zh-CN"/>
          </w:rPr>
          <w:t>is BWP-0.</w:t>
        </w:r>
      </w:ins>
    </w:p>
    <w:p w14:paraId="3AEC2200" w14:textId="77777777" w:rsidR="00B10B86" w:rsidRDefault="00B10B86" w:rsidP="00B10B86">
      <w:pPr>
        <w:ind w:left="568" w:hanging="284"/>
        <w:rPr>
          <w:ins w:id="1877" w:author="Ericsson_Revised" w:date="2021-02-01T20:53:00Z"/>
          <w:rFonts w:eastAsia="SimSun"/>
        </w:rPr>
      </w:pPr>
      <w:ins w:id="1878" w:author="Ericsson_Revised" w:date="2021-02-01T20:53:00Z">
        <w:r w:rsidRPr="008E6CC3">
          <w:rPr>
            <w:rFonts w:eastAsia="SimSun"/>
            <w:lang w:eastAsia="zh-CN"/>
          </w:rPr>
          <w:tab/>
        </w:r>
        <w:r w:rsidRPr="00D95C20">
          <w:rPr>
            <w:rFonts w:eastAsia="SimSun"/>
          </w:rPr>
          <w:t xml:space="preserve">UE is indicated in </w:t>
        </w:r>
        <w:r w:rsidRPr="00D95C20">
          <w:rPr>
            <w:rFonts w:eastAsia="SimSun"/>
            <w:i/>
          </w:rPr>
          <w:t>firstActiveDownlinkBWP-Id</w:t>
        </w:r>
        <w:r w:rsidRPr="00D95C20">
          <w:rPr>
            <w:rFonts w:eastAsia="SimSun"/>
          </w:rPr>
          <w:t xml:space="preserve"> that the active DL BWP</w:t>
        </w:r>
        <w:r w:rsidRPr="00D95C20">
          <w:rPr>
            <w:rFonts w:eastAsia="SimSun"/>
            <w:i/>
          </w:rPr>
          <w:t xml:space="preserve"> </w:t>
        </w:r>
        <w:r w:rsidRPr="00D95C20">
          <w:rPr>
            <w:rFonts w:eastAsia="SimSun"/>
            <w:lang w:eastAsia="zh-CN"/>
          </w:rPr>
          <w:t>i</w:t>
        </w:r>
        <w:r>
          <w:rPr>
            <w:rFonts w:eastAsia="SimSun"/>
            <w:lang w:eastAsia="zh-CN"/>
          </w:rPr>
          <w:t>n Cell 2</w:t>
        </w:r>
        <w:r w:rsidRPr="00D95C20">
          <w:rPr>
            <w:rFonts w:eastAsia="SimSun"/>
          </w:rPr>
          <w:t xml:space="preserve"> i</w:t>
        </w:r>
        <w:r>
          <w:rPr>
            <w:rFonts w:eastAsia="SimSun"/>
          </w:rPr>
          <w:t>s</w:t>
        </w:r>
        <w:r w:rsidRPr="00D95C20">
          <w:rPr>
            <w:rFonts w:eastAsia="SimSun"/>
          </w:rPr>
          <w:t xml:space="preserve"> </w:t>
        </w:r>
        <w:r>
          <w:rPr>
            <w:rFonts w:eastAsia="SimSun"/>
          </w:rPr>
          <w:t>BWP-0</w:t>
        </w:r>
        <w:r w:rsidRPr="00D95C20">
          <w:rPr>
            <w:rFonts w:eastAsia="SimSun"/>
          </w:rPr>
          <w:t>.</w:t>
        </w:r>
      </w:ins>
    </w:p>
    <w:p w14:paraId="0FE13617" w14:textId="77777777" w:rsidR="00B10B86" w:rsidRDefault="00B10B86" w:rsidP="00B10B86">
      <w:pPr>
        <w:ind w:left="568"/>
        <w:rPr>
          <w:ins w:id="1879" w:author="Ericsson_Revised" w:date="2021-02-01T20:53:00Z"/>
          <w:rFonts w:eastAsia="SimSun"/>
        </w:rPr>
      </w:pPr>
      <w:ins w:id="1880" w:author="Ericsson_Revised" w:date="2021-02-01T20:53:00Z">
        <w:r w:rsidRPr="00D95C20">
          <w:rPr>
            <w:rFonts w:eastAsia="SimSun"/>
          </w:rPr>
          <w:t xml:space="preserve">UE is indicated in </w:t>
        </w:r>
        <w:r w:rsidRPr="00D95C20">
          <w:rPr>
            <w:rFonts w:eastAsia="SimSun"/>
            <w:i/>
          </w:rPr>
          <w:t>firstActiveDownlinkBWP-Id</w:t>
        </w:r>
        <w:r w:rsidRPr="00D95C20">
          <w:rPr>
            <w:rFonts w:eastAsia="SimSun"/>
          </w:rPr>
          <w:t xml:space="preserve"> that the active DL BWP</w:t>
        </w:r>
        <w:r w:rsidRPr="00D95C20">
          <w:rPr>
            <w:rFonts w:eastAsia="SimSun"/>
            <w:i/>
          </w:rPr>
          <w:t xml:space="preserve"> </w:t>
        </w:r>
        <w:r w:rsidRPr="00D95C20">
          <w:rPr>
            <w:rFonts w:eastAsia="SimSun"/>
            <w:lang w:eastAsia="zh-CN"/>
          </w:rPr>
          <w:t>i</w:t>
        </w:r>
        <w:r>
          <w:rPr>
            <w:rFonts w:eastAsia="SimSun"/>
            <w:lang w:eastAsia="zh-CN"/>
          </w:rPr>
          <w:t xml:space="preserve">n Cell 3 is </w:t>
        </w:r>
        <w:r w:rsidRPr="00D95C20">
          <w:rPr>
            <w:rFonts w:eastAsia="SimSun"/>
          </w:rPr>
          <w:t>BWP-</w:t>
        </w:r>
        <w:r>
          <w:rPr>
            <w:rFonts w:eastAsia="SimSun"/>
          </w:rPr>
          <w:t>0</w:t>
        </w:r>
        <w:r w:rsidRPr="00D95C20">
          <w:rPr>
            <w:rFonts w:eastAsia="SimSun"/>
          </w:rPr>
          <w:t>.</w:t>
        </w:r>
      </w:ins>
    </w:p>
    <w:p w14:paraId="4DE4CCE6" w14:textId="77777777" w:rsidR="00B10B86" w:rsidRDefault="00B10B86" w:rsidP="00B10B86">
      <w:pPr>
        <w:ind w:left="568"/>
        <w:rPr>
          <w:ins w:id="1881" w:author="Ericsson_Revised" w:date="2021-02-01T20:53:00Z"/>
          <w:rFonts w:eastAsia="SimSun"/>
        </w:rPr>
      </w:pPr>
      <w:ins w:id="1882" w:author="Ericsson_Revised" w:date="2021-02-01T20:53:00Z">
        <w:r>
          <w:rPr>
            <w:rFonts w:eastAsia="SimSun"/>
          </w:rPr>
          <w:t>UE is configured with DRX.</w:t>
        </w:r>
      </w:ins>
    </w:p>
    <w:p w14:paraId="5D956467" w14:textId="77777777" w:rsidR="00B10B86" w:rsidRDefault="00B10B86" w:rsidP="00B10B86">
      <w:pPr>
        <w:ind w:left="568"/>
        <w:rPr>
          <w:ins w:id="1883" w:author="Ericsson_Revised" w:date="2021-02-01T20:53:00Z"/>
          <w:rFonts w:eastAsia="SimSun"/>
        </w:rPr>
      </w:pPr>
      <w:ins w:id="1884" w:author="Ericsson_Revised" w:date="2021-02-01T20:53:00Z">
        <w:r>
          <w:rPr>
            <w:rFonts w:eastAsia="SimSun"/>
          </w:rPr>
          <w:t xml:space="preserve">UE is configured to monitor DCI format 2_6, and to be active during </w:t>
        </w:r>
        <w:r w:rsidRPr="00B438DF">
          <w:rPr>
            <w:rFonts w:eastAsia="SimSun"/>
            <w:i/>
            <w:iCs/>
          </w:rPr>
          <w:t>onDuration</w:t>
        </w:r>
        <w:r>
          <w:rPr>
            <w:rFonts w:eastAsia="SimSun"/>
          </w:rPr>
          <w:t xml:space="preserve"> even when no DCI format 2_6 is detected (</w:t>
        </w:r>
        <w:r w:rsidRPr="00B438DF">
          <w:rPr>
            <w:rFonts w:eastAsia="SimSun"/>
            <w:i/>
            <w:iCs/>
          </w:rPr>
          <w:t>ps-WakeUp</w:t>
        </w:r>
        <w:r>
          <w:rPr>
            <w:rFonts w:eastAsia="SimSun"/>
          </w:rPr>
          <w:t>).</w:t>
        </w:r>
      </w:ins>
    </w:p>
    <w:p w14:paraId="47399CE2" w14:textId="77777777" w:rsidR="00B10B86" w:rsidRDefault="00B10B86" w:rsidP="00B10B86">
      <w:pPr>
        <w:rPr>
          <w:ins w:id="1885" w:author="Ericsson_Revised" w:date="2021-02-01T20:53:00Z"/>
          <w:rFonts w:eastAsia="SimSun"/>
        </w:rPr>
      </w:pPr>
      <w:ins w:id="1886" w:author="Ericsson_Revised" w:date="2021-02-01T20:53:00Z">
        <w:r w:rsidRPr="009355BE">
          <w:rPr>
            <w:rFonts w:eastAsia="SimSun"/>
          </w:rPr>
          <w:t>Time</w:t>
        </w:r>
        <w:r>
          <w:rPr>
            <w:rFonts w:eastAsia="SimSun"/>
          </w:rPr>
          <w:t xml:space="preserve"> period T1 starts when the UE at </w:t>
        </w:r>
        <w:r w:rsidRPr="004B57CD">
          <w:rPr>
            <w:rFonts w:eastAsia="SimSun"/>
            <w:i/>
            <w:iCs/>
          </w:rPr>
          <w:t>ps-Offset</w:t>
        </w:r>
        <w:r>
          <w:rPr>
            <w:rFonts w:eastAsia="SimSun"/>
          </w:rPr>
          <w:t xml:space="preserve"> before </w:t>
        </w:r>
        <w:r w:rsidRPr="009355BE">
          <w:rPr>
            <w:rFonts w:eastAsia="SimSun"/>
            <w:i/>
            <w:iCs/>
          </w:rPr>
          <w:t>onDuration</w:t>
        </w:r>
        <w:r>
          <w:rPr>
            <w:rFonts w:eastAsia="SimSun"/>
          </w:rPr>
          <w:t xml:space="preserve"> detects a DCI format 2_6 carrying dormancy indication that indicates that SCell1 and SCell2 are to be switched from non-dormancy to dormancy. The UE shall switch active bandwidth parts for SCell1 and SCell2, respectively, from non-dormant BWP-0 to dormant BWP-1. The UE shall complete the switching before the start of </w:t>
        </w:r>
        <w:r w:rsidRPr="004B57CD">
          <w:rPr>
            <w:rFonts w:eastAsia="SimSun"/>
            <w:i/>
            <w:iCs/>
          </w:rPr>
          <w:t>onDuration</w:t>
        </w:r>
        <w:r>
          <w:rPr>
            <w:rFonts w:eastAsia="SimSun"/>
          </w:rPr>
          <w:t xml:space="preserve">. The test equipment schedules the UE continuously with new data indications in PCell starting from beginning of </w:t>
        </w:r>
        <w:r w:rsidRPr="004B57CD">
          <w:rPr>
            <w:rFonts w:eastAsia="SimSun"/>
            <w:i/>
            <w:iCs/>
          </w:rPr>
          <w:t>onDuration</w:t>
        </w:r>
        <w:r>
          <w:rPr>
            <w:rFonts w:eastAsia="SimSun"/>
          </w:rPr>
          <w:t xml:space="preserve">. The test equipment verifies that the UE is transmitting HARQ feedback for PCell from the beginning of </w:t>
        </w:r>
        <w:r w:rsidRPr="009355BE">
          <w:rPr>
            <w:rFonts w:eastAsia="SimSun"/>
            <w:i/>
            <w:iCs/>
          </w:rPr>
          <w:t>onDuration</w:t>
        </w:r>
        <w:r>
          <w:rPr>
            <w:rFonts w:eastAsia="SimSun"/>
          </w:rPr>
          <w:t xml:space="preserve"> and thus verifies that the UE has completed interruptions due to dormancy switching before the start of </w:t>
        </w:r>
        <w:r w:rsidRPr="00C742AA">
          <w:rPr>
            <w:rFonts w:eastAsia="SimSun"/>
            <w:i/>
            <w:iCs/>
          </w:rPr>
          <w:t>onDuration</w:t>
        </w:r>
        <w:r>
          <w:rPr>
            <w:rFonts w:eastAsia="SimSun"/>
            <w:i/>
            <w:iCs/>
          </w:rPr>
          <w:t>.</w:t>
        </w:r>
      </w:ins>
    </w:p>
    <w:p w14:paraId="08445F4C" w14:textId="77777777" w:rsidR="00B10B86" w:rsidRDefault="00B10B86" w:rsidP="00B10B86">
      <w:pPr>
        <w:rPr>
          <w:ins w:id="1887" w:author="Ericsson_Revised" w:date="2021-02-01T20:53:00Z"/>
          <w:rFonts w:eastAsia="SimSun"/>
        </w:rPr>
      </w:pPr>
      <w:ins w:id="1888" w:author="Ericsson_Revised" w:date="2021-02-01T20:53:00Z">
        <w:r>
          <w:rPr>
            <w:rFonts w:eastAsia="SimSun"/>
          </w:rPr>
          <w:t>Time period T2 starts when T1 is completed.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ins>
    </w:p>
    <w:p w14:paraId="4208AE3E" w14:textId="77777777" w:rsidR="00B10B86" w:rsidRPr="008B6203" w:rsidRDefault="00B10B86" w:rsidP="00B10B86">
      <w:pPr>
        <w:rPr>
          <w:ins w:id="1889" w:author="Ericsson_Revised" w:date="2021-02-01T20:53:00Z"/>
          <w:rFonts w:eastAsia="SimSun"/>
        </w:rPr>
      </w:pPr>
      <w:ins w:id="1890" w:author="Ericsson_Revised" w:date="2021-02-01T20:53:00Z">
        <w:r>
          <w:rPr>
            <w:rFonts w:eastAsia="SimSun"/>
          </w:rPr>
          <w:t>Time period T3 starts when T2 is completed. During T3, the test equipment does not schedule the UE, by which the inactivity timer expires and the UE stops monitoring PDCCH except for signalling using DCI format 2_6 at wake-up signalling occasions.</w:t>
        </w:r>
      </w:ins>
    </w:p>
    <w:p w14:paraId="62114CE0" w14:textId="77777777" w:rsidR="00B10B86" w:rsidRPr="0060096B" w:rsidRDefault="00B10B86" w:rsidP="00B10B86">
      <w:pPr>
        <w:rPr>
          <w:ins w:id="1891" w:author="Ericsson_Revised" w:date="2021-02-01T20:53:00Z"/>
          <w:rFonts w:eastAsia="SimSun"/>
        </w:rPr>
      </w:pPr>
      <w:ins w:id="1892" w:author="Ericsson_Revised" w:date="2021-02-01T20:53:00Z">
        <w:r>
          <w:rPr>
            <w:rFonts w:eastAsia="SimSun"/>
          </w:rPr>
          <w:t xml:space="preserve">Time period T4 starts when the UE at </w:t>
        </w:r>
        <w:r w:rsidRPr="004B57CD">
          <w:rPr>
            <w:rFonts w:eastAsia="SimSun"/>
            <w:i/>
            <w:iCs/>
          </w:rPr>
          <w:t xml:space="preserve">ps-Offset </w:t>
        </w:r>
        <w:r>
          <w:rPr>
            <w:rFonts w:eastAsia="SimSun"/>
          </w:rPr>
          <w:t xml:space="preserve">before </w:t>
        </w:r>
        <w:r w:rsidRPr="004B57CD">
          <w:rPr>
            <w:rFonts w:eastAsia="SimSun"/>
            <w:i/>
            <w:iCs/>
          </w:rPr>
          <w:t>onDuration</w:t>
        </w:r>
        <w:r>
          <w:rPr>
            <w:rFonts w:eastAsia="SimSun"/>
          </w:rPr>
          <w:t xml:space="preserve"> detects a DCI format 2_6 carrying dormancy indication that indicates that SCell1 and SCell2 are to be switched from dormancy to non-dormancy. The UE shall switch active bandwidth parts for SCell1 and SCell2, respectively, from dormant BWP-1 to non-dormant BWP-0. The UE shall complete the switching before the start of </w:t>
        </w:r>
        <w:r w:rsidRPr="004B57CD">
          <w:rPr>
            <w:rFonts w:eastAsia="SimSun"/>
            <w:i/>
            <w:iCs/>
          </w:rPr>
          <w:t>onDuration</w:t>
        </w:r>
        <w:r>
          <w:rPr>
            <w:rFonts w:eastAsia="SimSun"/>
          </w:rPr>
          <w:t xml:space="preserve">. The test equipment schedules the UE with new data indication in PCell, SCell1 and SCell2 during </w:t>
        </w:r>
        <w:r w:rsidRPr="004B57CD">
          <w:rPr>
            <w:rFonts w:eastAsia="SimSun"/>
            <w:i/>
            <w:iCs/>
          </w:rPr>
          <w:t>onDuration</w:t>
        </w:r>
        <w:r>
          <w:rPr>
            <w:rFonts w:eastAsia="SimSun"/>
          </w:rPr>
          <w:t xml:space="preserve">. The UE shall receive in PCell, SCell1 and SCell2 and send HARQ feedback for PCell, SCell1 and SCell2 via PCell. The test equipment verifies that the UE is transmitting HARQ feedback for PCell, SCell1 and SCell2 from the beginning of </w:t>
        </w:r>
        <w:r w:rsidRPr="000A0A63">
          <w:rPr>
            <w:rFonts w:eastAsia="SimSun"/>
            <w:i/>
            <w:iCs/>
          </w:rPr>
          <w:t>onDuration</w:t>
        </w:r>
        <w:r>
          <w:rPr>
            <w:rFonts w:eastAsia="SimSun"/>
          </w:rPr>
          <w:t xml:space="preserve">, and thus verifies that the UE has completed interruptions due to dormancy switching before the start of </w:t>
        </w:r>
        <w:r w:rsidRPr="000A0A63">
          <w:rPr>
            <w:rFonts w:eastAsia="SimSun"/>
            <w:i/>
            <w:iCs/>
          </w:rPr>
          <w:t>onDuration</w:t>
        </w:r>
        <w:r>
          <w:rPr>
            <w:rFonts w:eastAsia="SimSun"/>
          </w:rPr>
          <w:t xml:space="preserve">. </w:t>
        </w:r>
      </w:ins>
    </w:p>
    <w:p w14:paraId="4CBF0ABC" w14:textId="77777777" w:rsidR="00B10B86" w:rsidRPr="004E396D" w:rsidRDefault="00B10B86" w:rsidP="00B10B86">
      <w:pPr>
        <w:pStyle w:val="TH"/>
        <w:rPr>
          <w:ins w:id="1893" w:author="Ericsson_Revised" w:date="2021-02-01T20:53:00Z"/>
        </w:rPr>
      </w:pPr>
      <w:ins w:id="1894" w:author="Ericsson_Revised" w:date="2021-02-01T20:53:00Z">
        <w:r w:rsidRPr="004E396D">
          <w:t>Table A.</w:t>
        </w:r>
        <w:r w:rsidRPr="004E396D">
          <w:rPr>
            <w:lang w:eastAsia="zh-CN"/>
          </w:rPr>
          <w:t>7</w:t>
        </w:r>
        <w:r w:rsidRPr="004E396D">
          <w:t>.5.</w:t>
        </w:r>
        <w:r>
          <w:t>X</w:t>
        </w:r>
        <w:r w:rsidRPr="004E396D">
          <w:t>.</w:t>
        </w:r>
        <w:r>
          <w:t>Y</w:t>
        </w:r>
        <w:r w:rsidRPr="004E396D">
          <w:t xml:space="preserve">.1-1: </w:t>
        </w:r>
        <w:r>
          <w:t>S</w:t>
        </w:r>
        <w:r w:rsidRPr="004E396D">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10B86" w:rsidRPr="004E396D" w14:paraId="34E31135" w14:textId="77777777" w:rsidTr="0060198E">
        <w:trPr>
          <w:ins w:id="1895" w:author="Ericsson_Revised" w:date="2021-02-01T20:53:00Z"/>
        </w:trPr>
        <w:tc>
          <w:tcPr>
            <w:tcW w:w="2330" w:type="dxa"/>
            <w:shd w:val="clear" w:color="auto" w:fill="auto"/>
          </w:tcPr>
          <w:p w14:paraId="580BB493" w14:textId="77777777" w:rsidR="00B10B86" w:rsidRPr="004E396D" w:rsidRDefault="00B10B86" w:rsidP="0060198E">
            <w:pPr>
              <w:pStyle w:val="TAH"/>
              <w:rPr>
                <w:ins w:id="1896" w:author="Ericsson_Revised" w:date="2021-02-01T20:53:00Z"/>
              </w:rPr>
            </w:pPr>
            <w:ins w:id="1897" w:author="Ericsson_Revised" w:date="2021-02-01T20:53:00Z">
              <w:r w:rsidRPr="004E396D">
                <w:t>Config</w:t>
              </w:r>
            </w:ins>
          </w:p>
        </w:tc>
        <w:tc>
          <w:tcPr>
            <w:tcW w:w="7299" w:type="dxa"/>
            <w:shd w:val="clear" w:color="auto" w:fill="auto"/>
          </w:tcPr>
          <w:p w14:paraId="541B42EB" w14:textId="77777777" w:rsidR="00B10B86" w:rsidRPr="004E396D" w:rsidRDefault="00B10B86" w:rsidP="0060198E">
            <w:pPr>
              <w:pStyle w:val="TAH"/>
              <w:rPr>
                <w:ins w:id="1898" w:author="Ericsson_Revised" w:date="2021-02-01T20:53:00Z"/>
              </w:rPr>
            </w:pPr>
            <w:ins w:id="1899" w:author="Ericsson_Revised" w:date="2021-02-01T20:53:00Z">
              <w:r w:rsidRPr="004E396D">
                <w:t>Description</w:t>
              </w:r>
            </w:ins>
          </w:p>
        </w:tc>
      </w:tr>
      <w:tr w:rsidR="00B10B86" w:rsidRPr="004E396D" w14:paraId="4B367D4E" w14:textId="77777777" w:rsidTr="0060198E">
        <w:trPr>
          <w:ins w:id="1900" w:author="Ericsson_Revised" w:date="2021-02-01T20:53:00Z"/>
        </w:trPr>
        <w:tc>
          <w:tcPr>
            <w:tcW w:w="2330" w:type="dxa"/>
            <w:shd w:val="clear" w:color="auto" w:fill="auto"/>
          </w:tcPr>
          <w:p w14:paraId="0617DDF2" w14:textId="77777777" w:rsidR="00B10B86" w:rsidRPr="004E396D" w:rsidRDefault="00B10B86" w:rsidP="0060198E">
            <w:pPr>
              <w:pStyle w:val="TAC"/>
              <w:rPr>
                <w:ins w:id="1901" w:author="Ericsson_Revised" w:date="2021-02-01T20:53:00Z"/>
              </w:rPr>
            </w:pPr>
            <w:ins w:id="1902" w:author="Ericsson_Revised" w:date="2021-02-01T20:53:00Z">
              <w:r w:rsidRPr="004E396D">
                <w:t>1</w:t>
              </w:r>
            </w:ins>
          </w:p>
        </w:tc>
        <w:tc>
          <w:tcPr>
            <w:tcW w:w="7299" w:type="dxa"/>
            <w:shd w:val="clear" w:color="auto" w:fill="auto"/>
          </w:tcPr>
          <w:p w14:paraId="5CAA4F86" w14:textId="77777777" w:rsidR="00B10B86" w:rsidRDefault="00B10B86" w:rsidP="0060198E">
            <w:pPr>
              <w:pStyle w:val="TAC"/>
              <w:jc w:val="left"/>
              <w:rPr>
                <w:ins w:id="1903" w:author="Ericsson_Revised" w:date="2021-02-01T20:53:00Z"/>
              </w:rPr>
            </w:pPr>
            <w:ins w:id="1904" w:author="Ericsson_Revised" w:date="2021-02-01T20:53:00Z">
              <w:r>
                <w:t>PCell: 15kHz SSB SCS, 10MHz bandwidth, FDD duplex mode</w:t>
              </w:r>
            </w:ins>
          </w:p>
          <w:p w14:paraId="0CB9B3E1" w14:textId="77777777" w:rsidR="00B10B86" w:rsidRPr="004E396D" w:rsidRDefault="00B10B86" w:rsidP="0060198E">
            <w:pPr>
              <w:pStyle w:val="TAC"/>
              <w:jc w:val="left"/>
              <w:rPr>
                <w:ins w:id="1905" w:author="Ericsson_Revised" w:date="2021-02-01T20:53:00Z"/>
              </w:rPr>
            </w:pPr>
            <w:ins w:id="1906" w:author="Ericsson_Revised" w:date="2021-02-01T20:53:00Z">
              <w:r>
                <w:t xml:space="preserve">SCells: </w:t>
              </w:r>
              <w:r w:rsidRPr="004E396D">
                <w:t>NR 1</w:t>
              </w:r>
              <w:r w:rsidRPr="004E396D">
                <w:rPr>
                  <w:lang w:eastAsia="zh-CN"/>
                </w:rPr>
                <w:t>20</w:t>
              </w:r>
              <w:r w:rsidRPr="004E396D">
                <w:t xml:space="preserve"> kHz SSB SCS, 100 MHz bandwidth, </w:t>
              </w:r>
              <w:r w:rsidRPr="004E396D">
                <w:rPr>
                  <w:lang w:eastAsia="zh-CN"/>
                </w:rPr>
                <w:t>TDD</w:t>
              </w:r>
              <w:r w:rsidRPr="004E396D">
                <w:t xml:space="preserve"> duplex mode</w:t>
              </w:r>
            </w:ins>
          </w:p>
        </w:tc>
      </w:tr>
      <w:tr w:rsidR="00B10B86" w:rsidRPr="004E396D" w14:paraId="4F183136" w14:textId="77777777" w:rsidTr="0060198E">
        <w:trPr>
          <w:ins w:id="1907" w:author="Ericsson_Revised" w:date="2021-02-01T20:53:00Z"/>
        </w:trPr>
        <w:tc>
          <w:tcPr>
            <w:tcW w:w="2330" w:type="dxa"/>
            <w:shd w:val="clear" w:color="auto" w:fill="auto"/>
          </w:tcPr>
          <w:p w14:paraId="0471E684" w14:textId="77777777" w:rsidR="00B10B86" w:rsidRPr="004E396D" w:rsidRDefault="00B10B86" w:rsidP="0060198E">
            <w:pPr>
              <w:pStyle w:val="TAC"/>
              <w:rPr>
                <w:ins w:id="1908" w:author="Ericsson_Revised" w:date="2021-02-01T20:53:00Z"/>
              </w:rPr>
            </w:pPr>
            <w:ins w:id="1909" w:author="Ericsson_Revised" w:date="2021-02-01T20:53:00Z">
              <w:r>
                <w:t>2</w:t>
              </w:r>
            </w:ins>
          </w:p>
        </w:tc>
        <w:tc>
          <w:tcPr>
            <w:tcW w:w="7299" w:type="dxa"/>
            <w:shd w:val="clear" w:color="auto" w:fill="auto"/>
          </w:tcPr>
          <w:p w14:paraId="20A50CE1" w14:textId="77777777" w:rsidR="00B10B86" w:rsidRDefault="00B10B86" w:rsidP="0060198E">
            <w:pPr>
              <w:pStyle w:val="TAC"/>
              <w:jc w:val="left"/>
              <w:rPr>
                <w:ins w:id="1910" w:author="Ericsson_Revised" w:date="2021-02-01T20:53:00Z"/>
              </w:rPr>
            </w:pPr>
            <w:ins w:id="1911" w:author="Ericsson_Revised" w:date="2021-02-01T20:53:00Z">
              <w:r>
                <w:t>PCell: 15kHz SSB SCS, 10MHz bandwidth, TDD duplex mode</w:t>
              </w:r>
            </w:ins>
          </w:p>
          <w:p w14:paraId="76EBCCAE" w14:textId="77777777" w:rsidR="00B10B86" w:rsidRPr="004E396D" w:rsidRDefault="00B10B86" w:rsidP="0060198E">
            <w:pPr>
              <w:pStyle w:val="TAC"/>
              <w:jc w:val="left"/>
              <w:rPr>
                <w:ins w:id="1912" w:author="Ericsson_Revised" w:date="2021-02-01T20:53:00Z"/>
              </w:rPr>
            </w:pPr>
            <w:ins w:id="1913" w:author="Ericsson_Revised" w:date="2021-02-01T20:53:00Z">
              <w:r>
                <w:t xml:space="preserve">SCells: </w:t>
              </w:r>
              <w:r w:rsidRPr="004E396D">
                <w:t>NR 1</w:t>
              </w:r>
              <w:r w:rsidRPr="004E396D">
                <w:rPr>
                  <w:lang w:eastAsia="zh-CN"/>
                </w:rPr>
                <w:t>20</w:t>
              </w:r>
              <w:r w:rsidRPr="004E396D">
                <w:t xml:space="preserve"> kHz SSB SCS, 100 MHz bandwidth, </w:t>
              </w:r>
              <w:r w:rsidRPr="004E396D">
                <w:rPr>
                  <w:lang w:eastAsia="zh-CN"/>
                </w:rPr>
                <w:t>TDD</w:t>
              </w:r>
              <w:r w:rsidRPr="004E396D">
                <w:t xml:space="preserve"> duplex mode</w:t>
              </w:r>
            </w:ins>
          </w:p>
        </w:tc>
      </w:tr>
      <w:tr w:rsidR="00B10B86" w:rsidRPr="004E396D" w14:paraId="22CCEB0A" w14:textId="77777777" w:rsidTr="0060198E">
        <w:trPr>
          <w:ins w:id="1914" w:author="Ericsson_Revised" w:date="2021-02-01T20:53:00Z"/>
        </w:trPr>
        <w:tc>
          <w:tcPr>
            <w:tcW w:w="2330" w:type="dxa"/>
            <w:shd w:val="clear" w:color="auto" w:fill="auto"/>
          </w:tcPr>
          <w:p w14:paraId="6E24C426" w14:textId="77777777" w:rsidR="00B10B86" w:rsidRPr="004E396D" w:rsidRDefault="00B10B86" w:rsidP="0060198E">
            <w:pPr>
              <w:pStyle w:val="TAC"/>
              <w:rPr>
                <w:ins w:id="1915" w:author="Ericsson_Revised" w:date="2021-02-01T20:53:00Z"/>
              </w:rPr>
            </w:pPr>
            <w:ins w:id="1916" w:author="Ericsson_Revised" w:date="2021-02-01T20:53:00Z">
              <w:r>
                <w:t>3</w:t>
              </w:r>
            </w:ins>
          </w:p>
        </w:tc>
        <w:tc>
          <w:tcPr>
            <w:tcW w:w="7299" w:type="dxa"/>
            <w:shd w:val="clear" w:color="auto" w:fill="auto"/>
          </w:tcPr>
          <w:p w14:paraId="1385D65A" w14:textId="77777777" w:rsidR="00B10B86" w:rsidRDefault="00B10B86" w:rsidP="0060198E">
            <w:pPr>
              <w:pStyle w:val="TAC"/>
              <w:jc w:val="left"/>
              <w:rPr>
                <w:ins w:id="1917" w:author="Ericsson_Revised" w:date="2021-02-01T20:53:00Z"/>
              </w:rPr>
            </w:pPr>
            <w:ins w:id="1918" w:author="Ericsson_Revised" w:date="2021-02-01T20:53:00Z">
              <w:r>
                <w:t>PCell: 30kHz SSB SCS, 40MHz bandwidth, TDD duplex mode</w:t>
              </w:r>
            </w:ins>
          </w:p>
          <w:p w14:paraId="107CE795" w14:textId="77777777" w:rsidR="00B10B86" w:rsidRPr="004E396D" w:rsidRDefault="00B10B86" w:rsidP="0060198E">
            <w:pPr>
              <w:pStyle w:val="TAC"/>
              <w:jc w:val="left"/>
              <w:rPr>
                <w:ins w:id="1919" w:author="Ericsson_Revised" w:date="2021-02-01T20:53:00Z"/>
              </w:rPr>
            </w:pPr>
            <w:ins w:id="1920" w:author="Ericsson_Revised" w:date="2021-02-01T20:53:00Z">
              <w:r>
                <w:t xml:space="preserve">SCells: </w:t>
              </w:r>
              <w:r w:rsidRPr="004E396D">
                <w:t>NR 1</w:t>
              </w:r>
              <w:r w:rsidRPr="004E396D">
                <w:rPr>
                  <w:lang w:eastAsia="zh-CN"/>
                </w:rPr>
                <w:t>20</w:t>
              </w:r>
              <w:r w:rsidRPr="004E396D">
                <w:t xml:space="preserve"> kHz SSB SCS, 100 MHz bandwidth, </w:t>
              </w:r>
              <w:r w:rsidRPr="004E396D">
                <w:rPr>
                  <w:lang w:eastAsia="zh-CN"/>
                </w:rPr>
                <w:t>TDD</w:t>
              </w:r>
              <w:r w:rsidRPr="004E396D">
                <w:t xml:space="preserve"> duplex mode</w:t>
              </w:r>
            </w:ins>
          </w:p>
        </w:tc>
      </w:tr>
      <w:tr w:rsidR="00B10B86" w:rsidRPr="004E396D" w14:paraId="7EB8B09D" w14:textId="77777777" w:rsidTr="0060198E">
        <w:trPr>
          <w:ins w:id="1921" w:author="Ericsson_Revised" w:date="2021-02-01T20:53:00Z"/>
        </w:trPr>
        <w:tc>
          <w:tcPr>
            <w:tcW w:w="9629" w:type="dxa"/>
            <w:gridSpan w:val="2"/>
            <w:shd w:val="clear" w:color="auto" w:fill="auto"/>
          </w:tcPr>
          <w:p w14:paraId="2A61A30B" w14:textId="77777777" w:rsidR="00B10B86" w:rsidRDefault="00B10B86" w:rsidP="0060198E">
            <w:pPr>
              <w:pStyle w:val="TAC"/>
              <w:jc w:val="left"/>
              <w:rPr>
                <w:ins w:id="1922" w:author="Ericsson_Revised" w:date="2021-02-01T20:53:00Z"/>
              </w:rPr>
            </w:pPr>
            <w:ins w:id="1923" w:author="Ericsson_Revised" w:date="2021-02-01T20:53:00Z">
              <w:r>
                <w:t>Note: The UE is only required to undergo test for one of the supported test configurations.</w:t>
              </w:r>
            </w:ins>
          </w:p>
        </w:tc>
      </w:tr>
    </w:tbl>
    <w:p w14:paraId="0E5C6C27" w14:textId="77777777" w:rsidR="00B10B86" w:rsidRPr="004E396D" w:rsidRDefault="00B10B86" w:rsidP="00B10B86">
      <w:pPr>
        <w:rPr>
          <w:ins w:id="1924" w:author="Ericsson_Revised" w:date="2021-02-01T20:53:00Z"/>
          <w:lang w:eastAsia="zh-CN"/>
        </w:rPr>
      </w:pPr>
    </w:p>
    <w:p w14:paraId="0AADC40D" w14:textId="77777777" w:rsidR="00B10B86" w:rsidRPr="004E396D" w:rsidRDefault="00B10B86" w:rsidP="00B10B86">
      <w:pPr>
        <w:keepNext/>
        <w:keepLines/>
        <w:spacing w:before="60"/>
        <w:jc w:val="center"/>
        <w:rPr>
          <w:ins w:id="1925" w:author="Ericsson_Revised" w:date="2021-02-01T20:53:00Z"/>
          <w:rFonts w:ascii="Arial" w:hAnsi="Arial" w:cs="v4.2.0"/>
          <w:b/>
          <w:lang w:eastAsia="zh-CN"/>
        </w:rPr>
      </w:pPr>
      <w:ins w:id="1926" w:author="Ericsson_Revised" w:date="2021-02-01T20:53:00Z">
        <w:r w:rsidRPr="004E396D">
          <w:rPr>
            <w:rFonts w:ascii="Arial" w:hAnsi="Arial" w:cs="v4.2.0"/>
            <w:b/>
          </w:rPr>
          <w:t>Table A.</w:t>
        </w:r>
        <w:r w:rsidRPr="004E396D">
          <w:rPr>
            <w:rFonts w:ascii="Arial" w:hAnsi="Arial"/>
            <w:b/>
            <w:bCs/>
            <w:lang w:eastAsia="zh-CN"/>
          </w:rPr>
          <w:t>7</w:t>
        </w:r>
        <w:r w:rsidRPr="004E396D">
          <w:rPr>
            <w:rFonts w:ascii="Arial" w:eastAsia="MS Mincho" w:hAnsi="Arial"/>
            <w:b/>
            <w:bCs/>
          </w:rPr>
          <w:t>.5.</w:t>
        </w:r>
        <w:r>
          <w:rPr>
            <w:rFonts w:ascii="Arial" w:eastAsia="MS Mincho" w:hAnsi="Arial"/>
            <w:b/>
            <w:bCs/>
          </w:rPr>
          <w:t>X</w:t>
        </w:r>
        <w:r w:rsidRPr="004E396D">
          <w:rPr>
            <w:rFonts w:ascii="Arial" w:eastAsia="MS Mincho" w:hAnsi="Arial"/>
            <w:b/>
            <w:bCs/>
          </w:rPr>
          <w:t>.</w:t>
        </w:r>
        <w:r>
          <w:rPr>
            <w:rFonts w:ascii="Arial" w:eastAsia="MS Mincho" w:hAnsi="Arial"/>
            <w:b/>
            <w:bCs/>
          </w:rPr>
          <w:t>Y</w:t>
        </w:r>
        <w:r w:rsidRPr="004E396D">
          <w:rPr>
            <w:rFonts w:ascii="Arial" w:eastAsia="MS Mincho" w:hAnsi="Arial"/>
            <w:b/>
            <w:bCs/>
          </w:rPr>
          <w:t>.1</w:t>
        </w:r>
        <w:r w:rsidRPr="004E396D">
          <w:rPr>
            <w:rFonts w:ascii="Arial" w:hAnsi="Arial" w:cs="v4.2.0"/>
            <w:b/>
          </w:rPr>
          <w:t>-2: General test parameters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B10B86" w:rsidRPr="004E396D" w14:paraId="62D46953" w14:textId="77777777" w:rsidTr="0060198E">
        <w:trPr>
          <w:cantSplit/>
          <w:jc w:val="center"/>
          <w:ins w:id="1927" w:author="Ericsson_Revised" w:date="2021-02-01T20:53:00Z"/>
        </w:trPr>
        <w:tc>
          <w:tcPr>
            <w:tcW w:w="2517" w:type="dxa"/>
            <w:vMerge w:val="restart"/>
            <w:tcBorders>
              <w:top w:val="single" w:sz="4" w:space="0" w:color="auto"/>
              <w:left w:val="single" w:sz="4" w:space="0" w:color="auto"/>
              <w:right w:val="single" w:sz="4" w:space="0" w:color="auto"/>
            </w:tcBorders>
            <w:hideMark/>
          </w:tcPr>
          <w:p w14:paraId="4746DCD2" w14:textId="77777777" w:rsidR="00B10B86" w:rsidRPr="004E396D" w:rsidRDefault="00B10B86" w:rsidP="0060198E">
            <w:pPr>
              <w:pStyle w:val="TAH"/>
              <w:rPr>
                <w:ins w:id="1928" w:author="Ericsson_Revised" w:date="2021-02-01T20:53:00Z"/>
                <w:lang w:eastAsia="ja-JP"/>
              </w:rPr>
            </w:pPr>
            <w:ins w:id="1929" w:author="Ericsson_Revised" w:date="2021-02-01T20:53:00Z">
              <w:r w:rsidRPr="004E396D">
                <w:t>Parameter</w:t>
              </w:r>
            </w:ins>
          </w:p>
        </w:tc>
        <w:tc>
          <w:tcPr>
            <w:tcW w:w="709" w:type="dxa"/>
            <w:vMerge w:val="restart"/>
            <w:tcBorders>
              <w:top w:val="single" w:sz="4" w:space="0" w:color="auto"/>
              <w:left w:val="single" w:sz="4" w:space="0" w:color="auto"/>
              <w:right w:val="single" w:sz="4" w:space="0" w:color="auto"/>
            </w:tcBorders>
            <w:hideMark/>
          </w:tcPr>
          <w:p w14:paraId="049243AD" w14:textId="77777777" w:rsidR="00B10B86" w:rsidRPr="004E396D" w:rsidRDefault="00B10B86" w:rsidP="0060198E">
            <w:pPr>
              <w:pStyle w:val="TAH"/>
              <w:rPr>
                <w:ins w:id="1930" w:author="Ericsson_Revised" w:date="2021-02-01T20:53:00Z"/>
                <w:lang w:eastAsia="ja-JP"/>
              </w:rPr>
            </w:pPr>
            <w:ins w:id="1931" w:author="Ericsson_Revised" w:date="2021-02-01T20:53:00Z">
              <w:r w:rsidRPr="004E396D">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A3B0016" w14:textId="77777777" w:rsidR="00B10B86" w:rsidRPr="004E396D" w:rsidRDefault="00B10B86" w:rsidP="0060198E">
            <w:pPr>
              <w:pStyle w:val="TAH"/>
              <w:rPr>
                <w:ins w:id="1932" w:author="Ericsson_Revised" w:date="2021-02-01T20:53:00Z"/>
                <w:lang w:eastAsia="ja-JP"/>
              </w:rPr>
            </w:pPr>
            <w:ins w:id="1933" w:author="Ericsson_Revised" w:date="2021-02-01T20:53:00Z">
              <w:r w:rsidRPr="004E396D">
                <w:t>Value</w:t>
              </w:r>
            </w:ins>
          </w:p>
        </w:tc>
        <w:tc>
          <w:tcPr>
            <w:tcW w:w="3652" w:type="dxa"/>
            <w:vMerge w:val="restart"/>
            <w:tcBorders>
              <w:top w:val="single" w:sz="4" w:space="0" w:color="auto"/>
              <w:left w:val="single" w:sz="4" w:space="0" w:color="auto"/>
              <w:right w:val="single" w:sz="4" w:space="0" w:color="auto"/>
            </w:tcBorders>
            <w:hideMark/>
          </w:tcPr>
          <w:p w14:paraId="447F4DB1" w14:textId="77777777" w:rsidR="00B10B86" w:rsidRPr="004E396D" w:rsidRDefault="00B10B86" w:rsidP="0060198E">
            <w:pPr>
              <w:pStyle w:val="TAH"/>
              <w:rPr>
                <w:ins w:id="1934" w:author="Ericsson_Revised" w:date="2021-02-01T20:53:00Z"/>
                <w:lang w:eastAsia="ja-JP"/>
              </w:rPr>
            </w:pPr>
            <w:ins w:id="1935" w:author="Ericsson_Revised" w:date="2021-02-01T20:53:00Z">
              <w:r w:rsidRPr="004E396D">
                <w:t>Comment</w:t>
              </w:r>
            </w:ins>
          </w:p>
        </w:tc>
      </w:tr>
      <w:tr w:rsidR="00B10B86" w:rsidRPr="004E396D" w14:paraId="34331E46" w14:textId="77777777" w:rsidTr="0060198E">
        <w:trPr>
          <w:cantSplit/>
          <w:jc w:val="center"/>
          <w:ins w:id="1936" w:author="Ericsson_Revised" w:date="2021-02-01T20:53:00Z"/>
        </w:trPr>
        <w:tc>
          <w:tcPr>
            <w:tcW w:w="2517" w:type="dxa"/>
            <w:vMerge/>
            <w:tcBorders>
              <w:left w:val="single" w:sz="4" w:space="0" w:color="auto"/>
              <w:bottom w:val="single" w:sz="4" w:space="0" w:color="auto"/>
              <w:right w:val="single" w:sz="4" w:space="0" w:color="auto"/>
            </w:tcBorders>
          </w:tcPr>
          <w:p w14:paraId="09D96FD2" w14:textId="77777777" w:rsidR="00B10B86" w:rsidRPr="004E396D" w:rsidRDefault="00B10B86" w:rsidP="0060198E">
            <w:pPr>
              <w:pStyle w:val="TAL"/>
              <w:rPr>
                <w:ins w:id="1937" w:author="Ericsson_Revised" w:date="2021-02-01T20:53:00Z"/>
              </w:rPr>
            </w:pPr>
          </w:p>
        </w:tc>
        <w:tc>
          <w:tcPr>
            <w:tcW w:w="709" w:type="dxa"/>
            <w:vMerge/>
            <w:tcBorders>
              <w:left w:val="single" w:sz="4" w:space="0" w:color="auto"/>
              <w:bottom w:val="single" w:sz="4" w:space="0" w:color="auto"/>
              <w:right w:val="single" w:sz="4" w:space="0" w:color="auto"/>
            </w:tcBorders>
            <w:vAlign w:val="center"/>
          </w:tcPr>
          <w:p w14:paraId="75A37685" w14:textId="77777777" w:rsidR="00B10B86" w:rsidRPr="004E396D" w:rsidRDefault="00B10B86" w:rsidP="0060198E">
            <w:pPr>
              <w:pStyle w:val="TAC"/>
              <w:rPr>
                <w:ins w:id="1938" w:author="Ericsson_Revised" w:date="2021-02-01T20:53:00Z"/>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1B06C51A" w14:textId="77777777" w:rsidR="00B10B86" w:rsidRPr="002C1C5F" w:rsidRDefault="00B10B86" w:rsidP="0060198E">
            <w:pPr>
              <w:pStyle w:val="TAC"/>
              <w:rPr>
                <w:ins w:id="1939" w:author="Ericsson_Revised" w:date="2021-02-01T20:53:00Z"/>
                <w:b/>
                <w:bCs/>
              </w:rPr>
            </w:pPr>
            <w:ins w:id="1940" w:author="Ericsson_Revised" w:date="2021-02-01T20:53:00Z">
              <w:r w:rsidRPr="002C1C5F">
                <w:rPr>
                  <w:b/>
                  <w:bCs/>
                </w:rPr>
                <w:t>Test1</w:t>
              </w:r>
            </w:ins>
          </w:p>
        </w:tc>
        <w:tc>
          <w:tcPr>
            <w:tcW w:w="1489" w:type="dxa"/>
            <w:tcBorders>
              <w:top w:val="single" w:sz="4" w:space="0" w:color="auto"/>
              <w:left w:val="single" w:sz="4" w:space="0" w:color="auto"/>
              <w:bottom w:val="single" w:sz="4" w:space="0" w:color="auto"/>
              <w:right w:val="single" w:sz="4" w:space="0" w:color="auto"/>
            </w:tcBorders>
            <w:vAlign w:val="center"/>
          </w:tcPr>
          <w:p w14:paraId="6DC448CA" w14:textId="77777777" w:rsidR="00B10B86" w:rsidRPr="002C1C5F" w:rsidRDefault="00B10B86" w:rsidP="0060198E">
            <w:pPr>
              <w:pStyle w:val="TAC"/>
              <w:rPr>
                <w:ins w:id="1941" w:author="Ericsson_Revised" w:date="2021-02-01T20:53:00Z"/>
                <w:b/>
                <w:bCs/>
              </w:rPr>
            </w:pPr>
            <w:ins w:id="1942" w:author="Ericsson_Revised" w:date="2021-02-01T20:53:00Z">
              <w:r w:rsidRPr="002C1C5F">
                <w:rPr>
                  <w:b/>
                  <w:bCs/>
                </w:rPr>
                <w:t>Test2</w:t>
              </w:r>
            </w:ins>
          </w:p>
        </w:tc>
        <w:tc>
          <w:tcPr>
            <w:tcW w:w="3652" w:type="dxa"/>
            <w:vMerge/>
            <w:tcBorders>
              <w:left w:val="single" w:sz="4" w:space="0" w:color="auto"/>
              <w:bottom w:val="single" w:sz="4" w:space="0" w:color="auto"/>
              <w:right w:val="single" w:sz="4" w:space="0" w:color="auto"/>
            </w:tcBorders>
          </w:tcPr>
          <w:p w14:paraId="1E295F20" w14:textId="77777777" w:rsidR="00B10B86" w:rsidRPr="004E396D" w:rsidRDefault="00B10B86" w:rsidP="0060198E">
            <w:pPr>
              <w:pStyle w:val="TAL"/>
              <w:rPr>
                <w:ins w:id="1943" w:author="Ericsson_Revised" w:date="2021-02-01T20:53:00Z"/>
                <w:lang w:eastAsia="zh-CN"/>
              </w:rPr>
            </w:pPr>
          </w:p>
        </w:tc>
      </w:tr>
      <w:tr w:rsidR="00B10B86" w:rsidRPr="004E396D" w14:paraId="03FE43E7" w14:textId="77777777" w:rsidTr="0060198E">
        <w:trPr>
          <w:cantSplit/>
          <w:jc w:val="center"/>
          <w:ins w:id="1944" w:author="Ericsson_Revised" w:date="2021-02-01T20:53:00Z"/>
        </w:trPr>
        <w:tc>
          <w:tcPr>
            <w:tcW w:w="2517" w:type="dxa"/>
            <w:tcBorders>
              <w:top w:val="single" w:sz="4" w:space="0" w:color="auto"/>
              <w:left w:val="single" w:sz="4" w:space="0" w:color="auto"/>
              <w:bottom w:val="single" w:sz="4" w:space="0" w:color="auto"/>
              <w:right w:val="single" w:sz="4" w:space="0" w:color="auto"/>
            </w:tcBorders>
          </w:tcPr>
          <w:p w14:paraId="281D407E" w14:textId="77777777" w:rsidR="00B10B86" w:rsidRPr="004E396D" w:rsidRDefault="00B10B86" w:rsidP="0060198E">
            <w:pPr>
              <w:pStyle w:val="TAL"/>
              <w:rPr>
                <w:ins w:id="1945" w:author="Ericsson_Revised" w:date="2021-02-01T20:53:00Z"/>
              </w:rPr>
            </w:pPr>
            <w:ins w:id="1946" w:author="Ericsson_Revised" w:date="2021-02-01T20:53:00Z">
              <w:r w:rsidRPr="004E396D">
                <w:t xml:space="preserve">NR </w:t>
              </w:r>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53FEC2E" w14:textId="77777777" w:rsidR="00B10B86" w:rsidRPr="004E396D" w:rsidRDefault="00B10B86" w:rsidP="0060198E">
            <w:pPr>
              <w:pStyle w:val="TAC"/>
              <w:rPr>
                <w:ins w:id="1947" w:author="Ericsson_Revised" w:date="2021-02-01T20:53: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054625A" w14:textId="77777777" w:rsidR="00B10B86" w:rsidRPr="004E396D" w:rsidRDefault="00B10B86" w:rsidP="0060198E">
            <w:pPr>
              <w:pStyle w:val="TAC"/>
              <w:rPr>
                <w:ins w:id="1948" w:author="Ericsson_Revised" w:date="2021-02-01T20:53:00Z"/>
              </w:rPr>
            </w:pPr>
            <w:ins w:id="1949" w:author="Ericsson_Revised" w:date="2021-02-01T20:53:00Z">
              <w:r w:rsidRPr="004E396D">
                <w:t>1, 2</w:t>
              </w:r>
              <w:r>
                <w:t>, 3</w:t>
              </w:r>
            </w:ins>
          </w:p>
        </w:tc>
        <w:tc>
          <w:tcPr>
            <w:tcW w:w="3652" w:type="dxa"/>
            <w:tcBorders>
              <w:top w:val="single" w:sz="4" w:space="0" w:color="auto"/>
              <w:left w:val="single" w:sz="4" w:space="0" w:color="auto"/>
              <w:bottom w:val="single" w:sz="4" w:space="0" w:color="auto"/>
              <w:right w:val="single" w:sz="4" w:space="0" w:color="auto"/>
            </w:tcBorders>
          </w:tcPr>
          <w:p w14:paraId="404DCEAB" w14:textId="77777777" w:rsidR="00B10B86" w:rsidRPr="004E396D" w:rsidRDefault="00B10B86" w:rsidP="0060198E">
            <w:pPr>
              <w:pStyle w:val="TAL"/>
              <w:rPr>
                <w:ins w:id="1950" w:author="Ericsson_Revised" w:date="2021-02-01T20:53:00Z"/>
              </w:rPr>
            </w:pPr>
            <w:ins w:id="1951" w:author="Ericsson_Revised" w:date="2021-02-01T20:53:00Z">
              <w:r w:rsidRPr="004E396D">
                <w:rPr>
                  <w:lang w:eastAsia="zh-CN"/>
                </w:rPr>
                <w:t>T</w:t>
              </w:r>
              <w:r>
                <w:rPr>
                  <w:lang w:eastAsia="zh-CN"/>
                </w:rPr>
                <w:t>hree</w:t>
              </w:r>
              <w:r w:rsidRPr="004E396D">
                <w:t xml:space="preserve"> NR radio channels are used for this test</w:t>
              </w:r>
            </w:ins>
          </w:p>
        </w:tc>
      </w:tr>
      <w:tr w:rsidR="00B10B86" w:rsidRPr="004E396D" w14:paraId="120A16A9" w14:textId="77777777" w:rsidTr="0060198E">
        <w:trPr>
          <w:cantSplit/>
          <w:jc w:val="center"/>
          <w:ins w:id="1952" w:author="Ericsson_Revised" w:date="2021-02-01T20:53:00Z"/>
        </w:trPr>
        <w:tc>
          <w:tcPr>
            <w:tcW w:w="2517" w:type="dxa"/>
            <w:tcBorders>
              <w:top w:val="single" w:sz="4" w:space="0" w:color="auto"/>
              <w:left w:val="single" w:sz="4" w:space="0" w:color="auto"/>
              <w:bottom w:val="single" w:sz="4" w:space="0" w:color="auto"/>
              <w:right w:val="single" w:sz="4" w:space="0" w:color="auto"/>
            </w:tcBorders>
            <w:hideMark/>
          </w:tcPr>
          <w:p w14:paraId="4C7FA53F" w14:textId="77777777" w:rsidR="00B10B86" w:rsidRPr="004E396D" w:rsidRDefault="00B10B86" w:rsidP="0060198E">
            <w:pPr>
              <w:pStyle w:val="TAL"/>
              <w:rPr>
                <w:ins w:id="1953" w:author="Ericsson_Revised" w:date="2021-02-01T20:53:00Z"/>
                <w:lang w:eastAsia="ja-JP"/>
              </w:rPr>
            </w:pPr>
            <w:ins w:id="1954" w:author="Ericsson_Revised" w:date="2021-02-01T20:53:00Z">
              <w:r w:rsidRPr="004E396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57F341CB" w14:textId="77777777" w:rsidR="00B10B86" w:rsidRPr="004E396D" w:rsidRDefault="00B10B86" w:rsidP="0060198E">
            <w:pPr>
              <w:pStyle w:val="TAC"/>
              <w:rPr>
                <w:ins w:id="1955" w:author="Ericsson_Revised" w:date="2021-02-01T20:53: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A2FF5C5" w14:textId="77777777" w:rsidR="00B10B86" w:rsidRPr="004E396D" w:rsidRDefault="00B10B86" w:rsidP="0060198E">
            <w:pPr>
              <w:pStyle w:val="TAC"/>
              <w:rPr>
                <w:ins w:id="1956" w:author="Ericsson_Revised" w:date="2021-02-01T20:53:00Z"/>
                <w:lang w:eastAsia="ja-JP"/>
              </w:rPr>
            </w:pPr>
            <w:ins w:id="1957" w:author="Ericsson_Revised" w:date="2021-02-01T20:53: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0CF4450F" w14:textId="77777777" w:rsidR="00B10B86" w:rsidRPr="004E396D" w:rsidRDefault="00B10B86" w:rsidP="0060198E">
            <w:pPr>
              <w:pStyle w:val="TAL"/>
              <w:rPr>
                <w:ins w:id="1958" w:author="Ericsson_Revised" w:date="2021-02-01T20:53:00Z"/>
                <w:lang w:eastAsia="ja-JP"/>
              </w:rPr>
            </w:pPr>
            <w:ins w:id="1959" w:author="Ericsson_Revised" w:date="2021-02-01T20:53:00Z">
              <w:r w:rsidRPr="004E396D">
                <w:t>PCell on RF channel number 1</w:t>
              </w:r>
              <w:r>
                <w:t xml:space="preserve"> in FR1</w:t>
              </w:r>
            </w:ins>
          </w:p>
        </w:tc>
      </w:tr>
      <w:tr w:rsidR="00B10B86" w:rsidRPr="004E396D" w14:paraId="7776FA06" w14:textId="77777777" w:rsidTr="0060198E">
        <w:trPr>
          <w:cantSplit/>
          <w:jc w:val="center"/>
          <w:ins w:id="1960" w:author="Ericsson_Revised" w:date="2021-02-01T20:53:00Z"/>
        </w:trPr>
        <w:tc>
          <w:tcPr>
            <w:tcW w:w="2517" w:type="dxa"/>
            <w:tcBorders>
              <w:top w:val="single" w:sz="4" w:space="0" w:color="auto"/>
              <w:left w:val="single" w:sz="4" w:space="0" w:color="auto"/>
              <w:bottom w:val="single" w:sz="4" w:space="0" w:color="auto"/>
              <w:right w:val="single" w:sz="4" w:space="0" w:color="auto"/>
            </w:tcBorders>
          </w:tcPr>
          <w:p w14:paraId="28140C71" w14:textId="77777777" w:rsidR="00B10B86" w:rsidRPr="004E396D" w:rsidRDefault="00B10B86" w:rsidP="0060198E">
            <w:pPr>
              <w:pStyle w:val="TAL"/>
              <w:rPr>
                <w:ins w:id="1961" w:author="Ericsson_Revised" w:date="2021-02-01T20:53:00Z"/>
                <w:lang w:eastAsia="ja-JP"/>
              </w:rPr>
            </w:pPr>
            <w:ins w:id="1962" w:author="Ericsson_Revised" w:date="2021-02-01T20:53:00Z">
              <w:r w:rsidRPr="004E396D">
                <w:t>Active SCell</w:t>
              </w:r>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242E03A0" w14:textId="77777777" w:rsidR="00B10B86" w:rsidRPr="004E396D" w:rsidRDefault="00B10B86" w:rsidP="0060198E">
            <w:pPr>
              <w:pStyle w:val="TAC"/>
              <w:rPr>
                <w:ins w:id="1963" w:author="Ericsson_Revised" w:date="2021-02-01T20:53: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44DC9EC" w14:textId="77777777" w:rsidR="00B10B86" w:rsidRPr="004E396D" w:rsidRDefault="00B10B86" w:rsidP="0060198E">
            <w:pPr>
              <w:pStyle w:val="TAC"/>
              <w:rPr>
                <w:ins w:id="1964" w:author="Ericsson_Revised" w:date="2021-02-01T20:53:00Z"/>
                <w:lang w:eastAsia="ja-JP"/>
              </w:rPr>
            </w:pPr>
            <w:ins w:id="1965" w:author="Ericsson_Revised" w:date="2021-02-01T20:53:00Z">
              <w:r w:rsidRPr="004E396D">
                <w:t>Cell 2</w:t>
              </w:r>
            </w:ins>
          </w:p>
        </w:tc>
        <w:tc>
          <w:tcPr>
            <w:tcW w:w="3652" w:type="dxa"/>
            <w:tcBorders>
              <w:top w:val="single" w:sz="4" w:space="0" w:color="auto"/>
              <w:left w:val="single" w:sz="4" w:space="0" w:color="auto"/>
              <w:bottom w:val="single" w:sz="4" w:space="0" w:color="auto"/>
              <w:right w:val="single" w:sz="4" w:space="0" w:color="auto"/>
            </w:tcBorders>
          </w:tcPr>
          <w:p w14:paraId="07483070" w14:textId="77777777" w:rsidR="00B10B86" w:rsidRPr="004E396D" w:rsidRDefault="00B10B86" w:rsidP="0060198E">
            <w:pPr>
              <w:pStyle w:val="TAL"/>
              <w:rPr>
                <w:ins w:id="1966" w:author="Ericsson_Revised" w:date="2021-02-01T20:53:00Z"/>
                <w:lang w:eastAsia="ja-JP"/>
              </w:rPr>
            </w:pPr>
            <w:ins w:id="1967" w:author="Ericsson_Revised" w:date="2021-02-01T20:53:00Z">
              <w:r w:rsidRPr="004E396D">
                <w:t>SCell</w:t>
              </w:r>
              <w:r>
                <w:t>1</w:t>
              </w:r>
              <w:r w:rsidRPr="004E396D">
                <w:t xml:space="preserve"> on RF channel number 2</w:t>
              </w:r>
              <w:r>
                <w:t xml:space="preserve"> in FR2</w:t>
              </w:r>
            </w:ins>
          </w:p>
        </w:tc>
      </w:tr>
      <w:tr w:rsidR="00B10B86" w:rsidRPr="004E396D" w14:paraId="4FA219C8" w14:textId="77777777" w:rsidTr="0060198E">
        <w:trPr>
          <w:cantSplit/>
          <w:jc w:val="center"/>
          <w:ins w:id="1968" w:author="Ericsson_Revised" w:date="2021-02-01T20:53:00Z"/>
        </w:trPr>
        <w:tc>
          <w:tcPr>
            <w:tcW w:w="2517" w:type="dxa"/>
            <w:tcBorders>
              <w:top w:val="single" w:sz="4" w:space="0" w:color="auto"/>
              <w:left w:val="single" w:sz="4" w:space="0" w:color="auto"/>
              <w:bottom w:val="single" w:sz="4" w:space="0" w:color="auto"/>
              <w:right w:val="single" w:sz="4" w:space="0" w:color="auto"/>
            </w:tcBorders>
          </w:tcPr>
          <w:p w14:paraId="2A62A102" w14:textId="77777777" w:rsidR="00B10B86" w:rsidRPr="004E396D" w:rsidRDefault="00B10B86" w:rsidP="0060198E">
            <w:pPr>
              <w:pStyle w:val="TAL"/>
              <w:rPr>
                <w:ins w:id="1969" w:author="Ericsson_Revised" w:date="2021-02-01T20:53:00Z"/>
              </w:rPr>
            </w:pPr>
            <w:ins w:id="1970" w:author="Ericsson_Revised" w:date="2021-02-01T20:53:00Z">
              <w:r>
                <w:t>Active SCell2</w:t>
              </w:r>
            </w:ins>
          </w:p>
        </w:tc>
        <w:tc>
          <w:tcPr>
            <w:tcW w:w="709" w:type="dxa"/>
            <w:tcBorders>
              <w:top w:val="single" w:sz="4" w:space="0" w:color="auto"/>
              <w:left w:val="single" w:sz="4" w:space="0" w:color="auto"/>
              <w:bottom w:val="single" w:sz="4" w:space="0" w:color="auto"/>
              <w:right w:val="single" w:sz="4" w:space="0" w:color="auto"/>
            </w:tcBorders>
            <w:vAlign w:val="center"/>
          </w:tcPr>
          <w:p w14:paraId="24C781B3" w14:textId="77777777" w:rsidR="00B10B86" w:rsidRPr="004E396D" w:rsidRDefault="00B10B86" w:rsidP="0060198E">
            <w:pPr>
              <w:pStyle w:val="TAC"/>
              <w:rPr>
                <w:ins w:id="1971" w:author="Ericsson_Revised" w:date="2021-02-01T20:53: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4C77DCE" w14:textId="77777777" w:rsidR="00B10B86" w:rsidRPr="004E396D" w:rsidRDefault="00B10B86" w:rsidP="0060198E">
            <w:pPr>
              <w:pStyle w:val="TAC"/>
              <w:rPr>
                <w:ins w:id="1972" w:author="Ericsson_Revised" w:date="2021-02-01T20:53:00Z"/>
              </w:rPr>
            </w:pPr>
            <w:ins w:id="1973" w:author="Ericsson_Revised" w:date="2021-02-01T20:53:00Z">
              <w:r>
                <w:t>Cell 3</w:t>
              </w:r>
            </w:ins>
          </w:p>
        </w:tc>
        <w:tc>
          <w:tcPr>
            <w:tcW w:w="3652" w:type="dxa"/>
            <w:tcBorders>
              <w:top w:val="single" w:sz="4" w:space="0" w:color="auto"/>
              <w:left w:val="single" w:sz="4" w:space="0" w:color="auto"/>
              <w:bottom w:val="single" w:sz="4" w:space="0" w:color="auto"/>
              <w:right w:val="single" w:sz="4" w:space="0" w:color="auto"/>
            </w:tcBorders>
          </w:tcPr>
          <w:p w14:paraId="44321024" w14:textId="77777777" w:rsidR="00B10B86" w:rsidRPr="004E396D" w:rsidRDefault="00B10B86" w:rsidP="0060198E">
            <w:pPr>
              <w:pStyle w:val="TAL"/>
              <w:rPr>
                <w:ins w:id="1974" w:author="Ericsson_Revised" w:date="2021-02-01T20:53:00Z"/>
              </w:rPr>
            </w:pPr>
            <w:ins w:id="1975" w:author="Ericsson_Revised" w:date="2021-02-01T20:53:00Z">
              <w:r w:rsidRPr="004E396D">
                <w:t>SCell</w:t>
              </w:r>
              <w:r>
                <w:t>2</w:t>
              </w:r>
              <w:r w:rsidRPr="004E396D">
                <w:t xml:space="preserve"> on RF channel number </w:t>
              </w:r>
              <w:r>
                <w:t>3 in FR2</w:t>
              </w:r>
            </w:ins>
          </w:p>
        </w:tc>
      </w:tr>
      <w:tr w:rsidR="00B10B86" w:rsidRPr="004E396D" w14:paraId="69FE3DFF" w14:textId="77777777" w:rsidTr="0060198E">
        <w:trPr>
          <w:cantSplit/>
          <w:jc w:val="center"/>
          <w:ins w:id="1976" w:author="Ericsson_Revised" w:date="2021-02-01T20:53:00Z"/>
        </w:trPr>
        <w:tc>
          <w:tcPr>
            <w:tcW w:w="2517" w:type="dxa"/>
            <w:tcBorders>
              <w:top w:val="single" w:sz="4" w:space="0" w:color="auto"/>
              <w:left w:val="single" w:sz="4" w:space="0" w:color="auto"/>
              <w:bottom w:val="single" w:sz="4" w:space="0" w:color="auto"/>
              <w:right w:val="single" w:sz="4" w:space="0" w:color="auto"/>
            </w:tcBorders>
          </w:tcPr>
          <w:p w14:paraId="18C3EC4B" w14:textId="77777777" w:rsidR="00B10B86" w:rsidRDefault="00B10B86" w:rsidP="0060198E">
            <w:pPr>
              <w:pStyle w:val="TAL"/>
              <w:rPr>
                <w:ins w:id="1977" w:author="Ericsson_Revised" w:date="2021-02-01T20:53:00Z"/>
              </w:rPr>
            </w:pPr>
            <w:ins w:id="1978" w:author="Ericsson_Revised" w:date="2021-02-01T20:53:00Z">
              <w:r>
                <w:rPr>
                  <w:rFonts w:cs="Arial"/>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2F4CBC88" w14:textId="77777777" w:rsidR="00B10B86" w:rsidRPr="004E396D" w:rsidRDefault="00B10B86" w:rsidP="0060198E">
            <w:pPr>
              <w:pStyle w:val="TAC"/>
              <w:rPr>
                <w:ins w:id="1979" w:author="Ericsson_Revised" w:date="2021-02-01T20:53:00Z"/>
                <w:lang w:eastAsia="ja-JP"/>
              </w:rPr>
            </w:pPr>
            <w:ins w:id="1980" w:author="Ericsson_Revised" w:date="2021-02-01T20:53:00Z">
              <w:r w:rsidRPr="00EE163D">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DE98B98" w14:textId="77777777" w:rsidR="00B10B86" w:rsidRDefault="00B10B86" w:rsidP="0060198E">
            <w:pPr>
              <w:pStyle w:val="TAC"/>
              <w:rPr>
                <w:ins w:id="1981" w:author="Ericsson_Revised" w:date="2021-02-01T20:53:00Z"/>
              </w:rPr>
            </w:pPr>
            <w:ins w:id="1982" w:author="Ericsson_Revised" w:date="2021-02-01T20:53:00Z">
              <w:r w:rsidRPr="00EE163D">
                <w:t>2</w:t>
              </w:r>
            </w:ins>
          </w:p>
        </w:tc>
        <w:tc>
          <w:tcPr>
            <w:tcW w:w="3652" w:type="dxa"/>
            <w:tcBorders>
              <w:top w:val="single" w:sz="4" w:space="0" w:color="auto"/>
              <w:left w:val="single" w:sz="4" w:space="0" w:color="auto"/>
              <w:bottom w:val="single" w:sz="4" w:space="0" w:color="auto"/>
              <w:right w:val="single" w:sz="4" w:space="0" w:color="auto"/>
            </w:tcBorders>
          </w:tcPr>
          <w:p w14:paraId="739D060E" w14:textId="77777777" w:rsidR="00B10B86" w:rsidRPr="004E396D" w:rsidRDefault="00B10B86" w:rsidP="0060198E">
            <w:pPr>
              <w:pStyle w:val="TAL"/>
              <w:rPr>
                <w:ins w:id="1983" w:author="Ericsson_Revised" w:date="2021-02-01T20:53:00Z"/>
              </w:rPr>
            </w:pPr>
            <w:ins w:id="1984" w:author="Ericsson_Revised" w:date="2021-02-01T20:53:00Z">
              <w:r>
                <w:t>CSI reporting periodicity for periodic reporting of CQI for PCell and non-dormant SCells</w:t>
              </w:r>
            </w:ins>
          </w:p>
        </w:tc>
      </w:tr>
      <w:tr w:rsidR="00B10B86" w:rsidRPr="004E396D" w14:paraId="6D82C6FB" w14:textId="77777777" w:rsidTr="0060198E">
        <w:trPr>
          <w:cantSplit/>
          <w:jc w:val="center"/>
          <w:ins w:id="1985" w:author="Ericsson_Revised" w:date="2021-02-01T20:53:00Z"/>
        </w:trPr>
        <w:tc>
          <w:tcPr>
            <w:tcW w:w="2517" w:type="dxa"/>
            <w:tcBorders>
              <w:top w:val="single" w:sz="4" w:space="0" w:color="auto"/>
              <w:left w:val="single" w:sz="4" w:space="0" w:color="auto"/>
              <w:bottom w:val="single" w:sz="4" w:space="0" w:color="auto"/>
              <w:right w:val="single" w:sz="4" w:space="0" w:color="auto"/>
            </w:tcBorders>
          </w:tcPr>
          <w:p w14:paraId="599D43AA" w14:textId="77777777" w:rsidR="00B10B86" w:rsidRDefault="00B10B86" w:rsidP="0060198E">
            <w:pPr>
              <w:pStyle w:val="TAL"/>
              <w:rPr>
                <w:ins w:id="1986" w:author="Ericsson_Revised" w:date="2021-02-01T20:53:00Z"/>
              </w:rPr>
            </w:pPr>
            <w:ins w:id="1987" w:author="Ericsson_Revised" w:date="2021-02-01T20:53:00Z">
              <w:r>
                <w:rPr>
                  <w:rFonts w:cs="Arial"/>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0139BD68" w14:textId="77777777" w:rsidR="00B10B86" w:rsidRPr="004E396D" w:rsidRDefault="00B10B86" w:rsidP="0060198E">
            <w:pPr>
              <w:pStyle w:val="TAC"/>
              <w:rPr>
                <w:ins w:id="1988" w:author="Ericsson_Revised" w:date="2021-02-01T20:53:00Z"/>
                <w:lang w:eastAsia="ja-JP"/>
              </w:rPr>
            </w:pPr>
            <w:ins w:id="1989" w:author="Ericsson_Revised" w:date="2021-02-01T20:53:00Z">
              <w:r>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F2400CC" w14:textId="77777777" w:rsidR="00B10B86" w:rsidRDefault="00B10B86" w:rsidP="0060198E">
            <w:pPr>
              <w:pStyle w:val="TAC"/>
              <w:rPr>
                <w:ins w:id="1990" w:author="Ericsson_Revised" w:date="2021-02-01T20:53:00Z"/>
              </w:rPr>
            </w:pPr>
            <w:ins w:id="1991" w:author="Ericsson_Revised" w:date="2021-02-01T20:53:00Z">
              <w:r w:rsidRPr="001F2519">
                <w:t>40</w:t>
              </w:r>
            </w:ins>
          </w:p>
        </w:tc>
        <w:tc>
          <w:tcPr>
            <w:tcW w:w="3652" w:type="dxa"/>
            <w:tcBorders>
              <w:top w:val="single" w:sz="4" w:space="0" w:color="auto"/>
              <w:left w:val="single" w:sz="4" w:space="0" w:color="auto"/>
              <w:bottom w:val="single" w:sz="4" w:space="0" w:color="auto"/>
              <w:right w:val="single" w:sz="4" w:space="0" w:color="auto"/>
            </w:tcBorders>
          </w:tcPr>
          <w:p w14:paraId="433F468F" w14:textId="77777777" w:rsidR="00B10B86" w:rsidRPr="004E396D" w:rsidRDefault="00B10B86" w:rsidP="0060198E">
            <w:pPr>
              <w:pStyle w:val="TAL"/>
              <w:rPr>
                <w:ins w:id="1992" w:author="Ericsson_Revised" w:date="2021-02-01T20:53:00Z"/>
              </w:rPr>
            </w:pPr>
            <w:ins w:id="1993" w:author="Ericsson_Revised" w:date="2021-02-01T20:53:00Z">
              <w:r>
                <w:t>CSI reporting periodicity for periodic reporting of CQI for dormant SCells</w:t>
              </w:r>
            </w:ins>
          </w:p>
        </w:tc>
      </w:tr>
      <w:tr w:rsidR="00B10B86" w:rsidRPr="004E396D" w14:paraId="07C0A022" w14:textId="77777777" w:rsidTr="0060198E">
        <w:trPr>
          <w:cantSplit/>
          <w:jc w:val="center"/>
          <w:ins w:id="1994" w:author="Ericsson_Revised" w:date="2021-02-01T20:53:00Z"/>
        </w:trPr>
        <w:tc>
          <w:tcPr>
            <w:tcW w:w="2517" w:type="dxa"/>
            <w:tcBorders>
              <w:top w:val="single" w:sz="4" w:space="0" w:color="auto"/>
              <w:left w:val="single" w:sz="4" w:space="0" w:color="auto"/>
              <w:bottom w:val="single" w:sz="4" w:space="0" w:color="auto"/>
              <w:right w:val="single" w:sz="4" w:space="0" w:color="auto"/>
            </w:tcBorders>
            <w:hideMark/>
          </w:tcPr>
          <w:p w14:paraId="4D188A69" w14:textId="77777777" w:rsidR="00B10B86" w:rsidRPr="004E396D" w:rsidRDefault="00B10B86" w:rsidP="0060198E">
            <w:pPr>
              <w:pStyle w:val="TAL"/>
              <w:rPr>
                <w:ins w:id="1995" w:author="Ericsson_Revised" w:date="2021-02-01T20:53:00Z"/>
                <w:lang w:eastAsia="ja-JP"/>
              </w:rPr>
            </w:pPr>
            <w:ins w:id="1996" w:author="Ericsson_Revised" w:date="2021-02-01T20:53: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182C878" w14:textId="77777777" w:rsidR="00B10B86" w:rsidRPr="004E396D" w:rsidRDefault="00B10B86" w:rsidP="0060198E">
            <w:pPr>
              <w:pStyle w:val="TAC"/>
              <w:rPr>
                <w:ins w:id="1997" w:author="Ericsson_Revised" w:date="2021-02-01T20:53: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15173C4" w14:textId="77777777" w:rsidR="00B10B86" w:rsidRPr="004E396D" w:rsidRDefault="00B10B86" w:rsidP="0060198E">
            <w:pPr>
              <w:pStyle w:val="TAC"/>
              <w:rPr>
                <w:ins w:id="1998" w:author="Ericsson_Revised" w:date="2021-02-01T20:53:00Z"/>
                <w:lang w:eastAsia="ja-JP"/>
              </w:rPr>
            </w:pPr>
            <w:ins w:id="1999" w:author="Ericsson_Revised" w:date="2021-02-01T20:53: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3CD30DAE" w14:textId="77777777" w:rsidR="00B10B86" w:rsidRPr="004E396D" w:rsidRDefault="00B10B86" w:rsidP="0060198E">
            <w:pPr>
              <w:pStyle w:val="TAL"/>
              <w:rPr>
                <w:ins w:id="2000" w:author="Ericsson_Revised" w:date="2021-02-01T20:53:00Z"/>
                <w:lang w:eastAsia="ja-JP"/>
              </w:rPr>
            </w:pPr>
          </w:p>
        </w:tc>
      </w:tr>
      <w:tr w:rsidR="00B10B86" w:rsidRPr="004E396D" w14:paraId="56EE956E" w14:textId="77777777" w:rsidTr="0060198E">
        <w:trPr>
          <w:cantSplit/>
          <w:jc w:val="center"/>
          <w:ins w:id="2001" w:author="Ericsson_Revised" w:date="2021-02-01T20:53:00Z"/>
        </w:trPr>
        <w:tc>
          <w:tcPr>
            <w:tcW w:w="2517" w:type="dxa"/>
            <w:tcBorders>
              <w:top w:val="single" w:sz="4" w:space="0" w:color="auto"/>
              <w:left w:val="single" w:sz="4" w:space="0" w:color="auto"/>
              <w:bottom w:val="single" w:sz="4" w:space="0" w:color="auto"/>
              <w:right w:val="single" w:sz="4" w:space="0" w:color="auto"/>
            </w:tcBorders>
            <w:hideMark/>
          </w:tcPr>
          <w:p w14:paraId="03CBFC9E" w14:textId="77777777" w:rsidR="00B10B86" w:rsidRPr="004E396D" w:rsidRDefault="00B10B86" w:rsidP="0060198E">
            <w:pPr>
              <w:pStyle w:val="TAL"/>
              <w:rPr>
                <w:ins w:id="2002" w:author="Ericsson_Revised" w:date="2021-02-01T20:53:00Z"/>
                <w:rFonts w:cs="Arial"/>
                <w:lang w:eastAsia="ja-JP"/>
              </w:rPr>
            </w:pPr>
            <w:ins w:id="2003" w:author="Ericsson_Revised" w:date="2021-02-01T20:53: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3A6D8B8" w14:textId="77777777" w:rsidR="00B10B86" w:rsidRPr="004E396D" w:rsidRDefault="00B10B86" w:rsidP="0060198E">
            <w:pPr>
              <w:pStyle w:val="TAC"/>
              <w:rPr>
                <w:ins w:id="2004" w:author="Ericsson_Revised" w:date="2021-02-01T20:53: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2D4E1D5" w14:textId="77777777" w:rsidR="00B10B86" w:rsidRPr="004E396D" w:rsidRDefault="00B10B86" w:rsidP="0060198E">
            <w:pPr>
              <w:pStyle w:val="TAC"/>
              <w:rPr>
                <w:ins w:id="2005" w:author="Ericsson_Revised" w:date="2021-02-01T20:53:00Z"/>
                <w:lang w:eastAsia="ja-JP"/>
              </w:rPr>
            </w:pPr>
            <w:ins w:id="2006" w:author="Ericsson_Revised" w:date="2021-02-01T20:53:00Z">
              <w:r w:rsidRPr="00F715C5">
                <w:t>DRX.</w:t>
              </w:r>
              <w:r>
                <w:t>8</w:t>
              </w:r>
            </w:ins>
          </w:p>
        </w:tc>
        <w:tc>
          <w:tcPr>
            <w:tcW w:w="3652" w:type="dxa"/>
            <w:tcBorders>
              <w:top w:val="single" w:sz="4" w:space="0" w:color="auto"/>
              <w:left w:val="single" w:sz="4" w:space="0" w:color="auto"/>
              <w:bottom w:val="single" w:sz="4" w:space="0" w:color="auto"/>
              <w:right w:val="single" w:sz="4" w:space="0" w:color="auto"/>
            </w:tcBorders>
            <w:hideMark/>
          </w:tcPr>
          <w:p w14:paraId="6BE8A428" w14:textId="77777777" w:rsidR="00B10B86" w:rsidRPr="004E396D" w:rsidRDefault="00B10B86" w:rsidP="0060198E">
            <w:pPr>
              <w:pStyle w:val="TAL"/>
              <w:rPr>
                <w:ins w:id="2007" w:author="Ericsson_Revised" w:date="2021-02-01T20:53:00Z"/>
                <w:lang w:eastAsia="ja-JP"/>
              </w:rPr>
            </w:pPr>
            <w:ins w:id="2008" w:author="Ericsson_Revised" w:date="2021-02-01T20:53:00Z">
              <w:r w:rsidRPr="004E396D">
                <w:rPr>
                  <w:lang w:eastAsia="ja-JP"/>
                </w:rPr>
                <w:t xml:space="preserve">For both </w:t>
              </w:r>
              <w:r w:rsidRPr="004E396D">
                <w:t xml:space="preserve">PCell and </w:t>
              </w:r>
              <w:r>
                <w:t xml:space="preserve">SCells. See clause </w:t>
              </w:r>
              <w:r w:rsidRPr="006F4D85">
                <w:rPr>
                  <w:lang w:val="en-US"/>
                </w:rPr>
                <w:t>A.3.3.8</w:t>
              </w:r>
              <w:r>
                <w:rPr>
                  <w:lang w:val="en-US"/>
                </w:rPr>
                <w:t>.</w:t>
              </w:r>
            </w:ins>
          </w:p>
        </w:tc>
      </w:tr>
      <w:tr w:rsidR="00B10B86" w:rsidRPr="004E396D" w14:paraId="38C61D0E" w14:textId="77777777" w:rsidTr="0060198E">
        <w:trPr>
          <w:cantSplit/>
          <w:jc w:val="center"/>
          <w:ins w:id="2009" w:author="Ericsson_Revised" w:date="2021-02-01T20:53:00Z"/>
        </w:trPr>
        <w:tc>
          <w:tcPr>
            <w:tcW w:w="2517" w:type="dxa"/>
            <w:tcBorders>
              <w:top w:val="single" w:sz="4" w:space="0" w:color="auto"/>
              <w:left w:val="single" w:sz="4" w:space="0" w:color="auto"/>
              <w:bottom w:val="single" w:sz="4" w:space="0" w:color="auto"/>
              <w:right w:val="single" w:sz="4" w:space="0" w:color="auto"/>
            </w:tcBorders>
          </w:tcPr>
          <w:p w14:paraId="19E78364" w14:textId="77777777" w:rsidR="00B10B86" w:rsidRPr="004E396D" w:rsidRDefault="00B10B86" w:rsidP="0060198E">
            <w:pPr>
              <w:pStyle w:val="TAL"/>
              <w:rPr>
                <w:ins w:id="2010" w:author="Ericsson_Revised" w:date="2021-02-01T20:53:00Z"/>
                <w:rFonts w:cs="Arial"/>
              </w:rPr>
            </w:pPr>
            <w:ins w:id="2011" w:author="Ericsson_Revised" w:date="2021-02-01T20:53:00Z">
              <w:r>
                <w:rPr>
                  <w:rFonts w:cs="Arial"/>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61A8526B" w14:textId="77777777" w:rsidR="00B10B86" w:rsidRPr="004E396D" w:rsidRDefault="00B10B86" w:rsidP="0060198E">
            <w:pPr>
              <w:pStyle w:val="TAC"/>
              <w:jc w:val="left"/>
              <w:rPr>
                <w:ins w:id="2012" w:author="Ericsson_Revised" w:date="2021-02-01T20:53: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16EAA77" w14:textId="77777777" w:rsidR="00B10B86" w:rsidRPr="008F1D76" w:rsidRDefault="00B10B86" w:rsidP="0060198E">
            <w:pPr>
              <w:pStyle w:val="TAC"/>
              <w:rPr>
                <w:ins w:id="2013" w:author="Ericsson_Revised" w:date="2021-02-01T20:53:00Z"/>
                <w:highlight w:val="yellow"/>
              </w:rPr>
            </w:pPr>
            <w:ins w:id="2014" w:author="Ericsson_Revised" w:date="2021-02-01T20:53:00Z">
              <w:r w:rsidRPr="00F715C5">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5D8E57AB" w14:textId="77777777" w:rsidR="00B10B86" w:rsidRPr="004E396D" w:rsidRDefault="00B10B86" w:rsidP="0060198E">
            <w:pPr>
              <w:pStyle w:val="TAL"/>
              <w:rPr>
                <w:ins w:id="2015" w:author="Ericsson_Revised" w:date="2021-02-01T20:53:00Z"/>
                <w:lang w:eastAsia="ja-JP"/>
              </w:rPr>
            </w:pPr>
            <w:ins w:id="2016" w:author="Ericsson_Revised" w:date="2021-02-01T20:53:00Z">
              <w:r>
                <w:rPr>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B10B86" w:rsidRPr="004E396D" w14:paraId="247A3EA5" w14:textId="77777777" w:rsidTr="0060198E">
        <w:trPr>
          <w:cantSplit/>
          <w:jc w:val="center"/>
          <w:ins w:id="2017" w:author="Ericsson_Revised" w:date="2021-02-01T20:53:00Z"/>
        </w:trPr>
        <w:tc>
          <w:tcPr>
            <w:tcW w:w="2517" w:type="dxa"/>
            <w:tcBorders>
              <w:top w:val="single" w:sz="4" w:space="0" w:color="auto"/>
              <w:left w:val="single" w:sz="4" w:space="0" w:color="auto"/>
              <w:bottom w:val="single" w:sz="4" w:space="0" w:color="auto"/>
              <w:right w:val="single" w:sz="4" w:space="0" w:color="auto"/>
            </w:tcBorders>
          </w:tcPr>
          <w:p w14:paraId="23556513" w14:textId="77777777" w:rsidR="00B10B86" w:rsidRDefault="00B10B86" w:rsidP="0060198E">
            <w:pPr>
              <w:pStyle w:val="TAL"/>
              <w:rPr>
                <w:ins w:id="2018" w:author="Ericsson_Revised" w:date="2021-02-01T20:53:00Z"/>
                <w:rFonts w:cs="Arial"/>
              </w:rPr>
            </w:pPr>
            <w:ins w:id="2019" w:author="Ericsson_Revised" w:date="2021-02-01T20:53:00Z">
              <w:r>
                <w:rPr>
                  <w:rFonts w:cs="Arial"/>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1E134C37" w14:textId="77777777" w:rsidR="00B10B86" w:rsidRDefault="00B10B86" w:rsidP="0060198E">
            <w:pPr>
              <w:pStyle w:val="TAC"/>
              <w:rPr>
                <w:ins w:id="2020" w:author="Ericsson_Revised" w:date="2021-02-01T20:53: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55FAA4D" w14:textId="77777777" w:rsidR="00B10B86" w:rsidRDefault="00B10B86" w:rsidP="0060198E">
            <w:pPr>
              <w:pStyle w:val="TAC"/>
              <w:rPr>
                <w:ins w:id="2021" w:author="Ericsson_Revised" w:date="2021-02-01T20:53:00Z"/>
                <w:highlight w:val="yellow"/>
              </w:rPr>
            </w:pPr>
            <w:ins w:id="2022" w:author="Ericsson_Revised" w:date="2021-02-01T20:53:00Z">
              <w:r w:rsidRPr="00F715C5">
                <w:t>true</w:t>
              </w:r>
            </w:ins>
          </w:p>
        </w:tc>
        <w:tc>
          <w:tcPr>
            <w:tcW w:w="3652" w:type="dxa"/>
            <w:tcBorders>
              <w:top w:val="single" w:sz="4" w:space="0" w:color="auto"/>
              <w:left w:val="single" w:sz="4" w:space="0" w:color="auto"/>
              <w:bottom w:val="single" w:sz="4" w:space="0" w:color="auto"/>
              <w:right w:val="single" w:sz="4" w:space="0" w:color="auto"/>
            </w:tcBorders>
          </w:tcPr>
          <w:p w14:paraId="22154163" w14:textId="77777777" w:rsidR="00B10B86" w:rsidRDefault="00B10B86" w:rsidP="0060198E">
            <w:pPr>
              <w:pStyle w:val="TAL"/>
              <w:rPr>
                <w:ins w:id="2023" w:author="Ericsson_Revised" w:date="2021-02-01T20:53:00Z"/>
                <w:lang w:eastAsia="ja-JP"/>
              </w:rPr>
            </w:pPr>
            <w:ins w:id="2024" w:author="Ericsson_Revised" w:date="2021-02-01T20:53:00Z">
              <w:r>
                <w:rPr>
                  <w:lang w:eastAsia="ja-JP"/>
                </w:rPr>
                <w:t>Wake up for onDuration in case DCI format 2_6 is not detected.</w:t>
              </w:r>
            </w:ins>
          </w:p>
        </w:tc>
      </w:tr>
      <w:tr w:rsidR="00B10B86" w:rsidRPr="004E396D" w14:paraId="033A2E8D" w14:textId="77777777" w:rsidTr="0060198E">
        <w:trPr>
          <w:cantSplit/>
          <w:jc w:val="center"/>
          <w:ins w:id="2025" w:author="Ericsson_Revised" w:date="2021-02-01T20:53:00Z"/>
        </w:trPr>
        <w:tc>
          <w:tcPr>
            <w:tcW w:w="2517" w:type="dxa"/>
            <w:tcBorders>
              <w:top w:val="single" w:sz="4" w:space="0" w:color="auto"/>
              <w:left w:val="single" w:sz="4" w:space="0" w:color="auto"/>
              <w:bottom w:val="single" w:sz="4" w:space="0" w:color="auto"/>
              <w:right w:val="single" w:sz="4" w:space="0" w:color="auto"/>
            </w:tcBorders>
          </w:tcPr>
          <w:p w14:paraId="00C204F4" w14:textId="77777777" w:rsidR="00B10B86" w:rsidRPr="004E396D" w:rsidRDefault="00B10B86" w:rsidP="0060198E">
            <w:pPr>
              <w:pStyle w:val="TAL"/>
              <w:rPr>
                <w:ins w:id="2026" w:author="Ericsson_Revised" w:date="2021-02-01T20:53:00Z"/>
                <w:rFonts w:cs="Arial"/>
              </w:rPr>
            </w:pPr>
            <w:ins w:id="2027" w:author="Ericsson_Revised" w:date="2021-02-01T20:53:00Z">
              <w:r>
                <w:rPr>
                  <w:rFonts w:cs="Arial"/>
                </w:rPr>
                <w:t>Cell 2 timing offset to Cell 1</w:t>
              </w:r>
            </w:ins>
          </w:p>
        </w:tc>
        <w:tc>
          <w:tcPr>
            <w:tcW w:w="709" w:type="dxa"/>
            <w:tcBorders>
              <w:top w:val="single" w:sz="4" w:space="0" w:color="auto"/>
              <w:left w:val="single" w:sz="4" w:space="0" w:color="auto"/>
              <w:bottom w:val="single" w:sz="4" w:space="0" w:color="auto"/>
              <w:right w:val="single" w:sz="4" w:space="0" w:color="auto"/>
            </w:tcBorders>
            <w:vAlign w:val="center"/>
          </w:tcPr>
          <w:p w14:paraId="2E44C348" w14:textId="77777777" w:rsidR="00B10B86" w:rsidRPr="004E396D" w:rsidRDefault="00B10B86" w:rsidP="0060198E">
            <w:pPr>
              <w:pStyle w:val="TAC"/>
              <w:rPr>
                <w:ins w:id="2028" w:author="Ericsson_Revised" w:date="2021-02-01T20:53:00Z"/>
                <w:lang w:eastAsia="ja-JP"/>
              </w:rPr>
            </w:pPr>
            <w:ins w:id="2029" w:author="Ericsson_Revised" w:date="2021-02-01T20:53:00Z">
              <w:r>
                <w:rPr>
                  <w:rFonts w:cs="Arial"/>
                  <w:lang w:eastAsia="ja-JP"/>
                </w:rPr>
                <w:t>µ</w:t>
              </w:r>
              <w:r>
                <w:rPr>
                  <w:lang w:eastAsia="ja-JP"/>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F04754E" w14:textId="77777777" w:rsidR="00B10B86" w:rsidRPr="00F715C5" w:rsidRDefault="00B10B86" w:rsidP="0060198E">
            <w:pPr>
              <w:pStyle w:val="TAC"/>
              <w:rPr>
                <w:ins w:id="2030" w:author="Ericsson_Revised" w:date="2021-02-01T20:53:00Z"/>
              </w:rPr>
            </w:pPr>
            <w:ins w:id="2031" w:author="Ericsson_Revised" w:date="2021-02-01T20:53:00Z">
              <w:r>
                <w:t>&lt;24</w:t>
              </w:r>
            </w:ins>
          </w:p>
        </w:tc>
        <w:tc>
          <w:tcPr>
            <w:tcW w:w="3652" w:type="dxa"/>
            <w:tcBorders>
              <w:top w:val="single" w:sz="4" w:space="0" w:color="auto"/>
              <w:left w:val="single" w:sz="4" w:space="0" w:color="auto"/>
              <w:bottom w:val="single" w:sz="4" w:space="0" w:color="auto"/>
              <w:right w:val="single" w:sz="4" w:space="0" w:color="auto"/>
            </w:tcBorders>
          </w:tcPr>
          <w:p w14:paraId="0914EFA4" w14:textId="77777777" w:rsidR="00B10B86" w:rsidRPr="004E396D" w:rsidRDefault="00B10B86" w:rsidP="0060198E">
            <w:pPr>
              <w:pStyle w:val="TAL"/>
              <w:rPr>
                <w:ins w:id="2032" w:author="Ericsson_Revised" w:date="2021-02-01T20:53:00Z"/>
                <w:lang w:eastAsia="ja-JP"/>
              </w:rPr>
            </w:pPr>
            <w:ins w:id="2033" w:author="Ericsson_Revised" w:date="2021-02-01T20:53:00Z">
              <w:r>
                <w:rPr>
                  <w:lang w:eastAsia="ja-JP"/>
                </w:rPr>
                <w:t>Timing offset shall be less than MRTD for FR1-FR2 CA, and leave margin for timing difference between Cell2 and Cell3.</w:t>
              </w:r>
            </w:ins>
          </w:p>
        </w:tc>
      </w:tr>
      <w:tr w:rsidR="00B10B86" w:rsidRPr="004E396D" w14:paraId="295A9E5E" w14:textId="77777777" w:rsidTr="0060198E">
        <w:trPr>
          <w:cantSplit/>
          <w:jc w:val="center"/>
          <w:ins w:id="2034" w:author="Ericsson_Revised" w:date="2021-02-01T20:53:00Z"/>
        </w:trPr>
        <w:tc>
          <w:tcPr>
            <w:tcW w:w="2517" w:type="dxa"/>
            <w:tcBorders>
              <w:top w:val="single" w:sz="4" w:space="0" w:color="auto"/>
              <w:left w:val="single" w:sz="4" w:space="0" w:color="auto"/>
              <w:bottom w:val="single" w:sz="4" w:space="0" w:color="auto"/>
              <w:right w:val="single" w:sz="4" w:space="0" w:color="auto"/>
            </w:tcBorders>
          </w:tcPr>
          <w:p w14:paraId="6A188963" w14:textId="77777777" w:rsidR="00B10B86" w:rsidRPr="004E396D" w:rsidRDefault="00B10B86" w:rsidP="0060198E">
            <w:pPr>
              <w:pStyle w:val="TAL"/>
              <w:rPr>
                <w:ins w:id="2035" w:author="Ericsson_Revised" w:date="2021-02-01T20:53:00Z"/>
                <w:rFonts w:cs="Arial"/>
              </w:rPr>
            </w:pPr>
            <w:ins w:id="2036" w:author="Ericsson_Revised" w:date="2021-02-01T20:53:00Z">
              <w:r>
                <w:rPr>
                  <w:rFonts w:cs="Arial"/>
                </w:rPr>
                <w:t>Cell 3 timing offset to Cell 2</w:t>
              </w:r>
            </w:ins>
          </w:p>
        </w:tc>
        <w:tc>
          <w:tcPr>
            <w:tcW w:w="709" w:type="dxa"/>
            <w:tcBorders>
              <w:top w:val="single" w:sz="4" w:space="0" w:color="auto"/>
              <w:left w:val="single" w:sz="4" w:space="0" w:color="auto"/>
              <w:bottom w:val="single" w:sz="4" w:space="0" w:color="auto"/>
              <w:right w:val="single" w:sz="4" w:space="0" w:color="auto"/>
            </w:tcBorders>
            <w:vAlign w:val="center"/>
          </w:tcPr>
          <w:p w14:paraId="4A5B78F7" w14:textId="77777777" w:rsidR="00B10B86" w:rsidRPr="004E396D" w:rsidRDefault="00B10B86" w:rsidP="0060198E">
            <w:pPr>
              <w:pStyle w:val="TAC"/>
              <w:rPr>
                <w:ins w:id="2037" w:author="Ericsson_Revised" w:date="2021-02-01T20:53:00Z"/>
                <w:lang w:eastAsia="ja-JP"/>
              </w:rPr>
            </w:pPr>
            <w:ins w:id="2038" w:author="Ericsson_Revised" w:date="2021-02-01T20:53:00Z">
              <w:r>
                <w:rPr>
                  <w:lang w:eastAsia="ja-JP"/>
                </w:rPr>
                <w:t>ns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23C744C" w14:textId="77777777" w:rsidR="00B10B86" w:rsidRPr="00F715C5" w:rsidRDefault="00B10B86" w:rsidP="0060198E">
            <w:pPr>
              <w:pStyle w:val="TAC"/>
              <w:rPr>
                <w:ins w:id="2039" w:author="Ericsson_Revised" w:date="2021-02-01T20:53:00Z"/>
              </w:rPr>
            </w:pPr>
            <w:ins w:id="2040" w:author="Ericsson_Revised" w:date="2021-02-01T20:53:00Z">
              <w:r>
                <w:t>&lt;260</w:t>
              </w:r>
            </w:ins>
          </w:p>
        </w:tc>
        <w:tc>
          <w:tcPr>
            <w:tcW w:w="3652" w:type="dxa"/>
            <w:tcBorders>
              <w:top w:val="single" w:sz="4" w:space="0" w:color="auto"/>
              <w:left w:val="single" w:sz="4" w:space="0" w:color="auto"/>
              <w:bottom w:val="single" w:sz="4" w:space="0" w:color="auto"/>
              <w:right w:val="single" w:sz="4" w:space="0" w:color="auto"/>
            </w:tcBorders>
          </w:tcPr>
          <w:p w14:paraId="544655E9" w14:textId="77777777" w:rsidR="00B10B86" w:rsidRPr="004E396D" w:rsidRDefault="00B10B86" w:rsidP="0060198E">
            <w:pPr>
              <w:pStyle w:val="TAL"/>
              <w:rPr>
                <w:ins w:id="2041" w:author="Ericsson_Revised" w:date="2021-02-01T20:53:00Z"/>
                <w:lang w:eastAsia="ja-JP"/>
              </w:rPr>
            </w:pPr>
            <w:ins w:id="2042" w:author="Ericsson_Revised" w:date="2021-02-01T20:53:00Z">
              <w:r>
                <w:rPr>
                  <w:lang w:eastAsia="ja-JP"/>
                </w:rPr>
                <w:t>Timing offset shall be less than MRTD for FR2 intra-band non-contiguous CA.</w:t>
              </w:r>
            </w:ins>
          </w:p>
        </w:tc>
      </w:tr>
      <w:tr w:rsidR="00B10B86" w:rsidRPr="004E396D" w14:paraId="78DAA2C1" w14:textId="77777777" w:rsidTr="0060198E">
        <w:trPr>
          <w:cantSplit/>
          <w:jc w:val="center"/>
          <w:ins w:id="2043" w:author="Ericsson_Revised" w:date="2021-02-01T20:53:00Z"/>
        </w:trPr>
        <w:tc>
          <w:tcPr>
            <w:tcW w:w="2517" w:type="dxa"/>
            <w:tcBorders>
              <w:top w:val="single" w:sz="4" w:space="0" w:color="auto"/>
              <w:left w:val="single" w:sz="4" w:space="0" w:color="auto"/>
              <w:bottom w:val="single" w:sz="4" w:space="0" w:color="auto"/>
              <w:right w:val="single" w:sz="4" w:space="0" w:color="auto"/>
            </w:tcBorders>
          </w:tcPr>
          <w:p w14:paraId="147A4402" w14:textId="77777777" w:rsidR="00B10B86" w:rsidRPr="004E396D" w:rsidRDefault="00B10B86" w:rsidP="0060198E">
            <w:pPr>
              <w:pStyle w:val="TAL"/>
              <w:rPr>
                <w:ins w:id="2044" w:author="Ericsson_Revised" w:date="2021-02-01T20:53:00Z"/>
                <w:lang w:eastAsia="ja-JP"/>
              </w:rPr>
            </w:pPr>
            <w:ins w:id="2045" w:author="Ericsson_Revised" w:date="2021-02-01T20:53: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318FBB9F" w14:textId="77777777" w:rsidR="00B10B86" w:rsidRPr="004E396D" w:rsidRDefault="00B10B86" w:rsidP="0060198E">
            <w:pPr>
              <w:pStyle w:val="TAC"/>
              <w:rPr>
                <w:ins w:id="2046" w:author="Ericsson_Revised" w:date="2021-02-01T20:53:00Z"/>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721D93C2" w14:textId="77777777" w:rsidR="00B10B86" w:rsidRPr="004E396D" w:rsidRDefault="00B10B86" w:rsidP="0060198E">
            <w:pPr>
              <w:pStyle w:val="TAC"/>
              <w:rPr>
                <w:ins w:id="2047" w:author="Ericsson_Revised" w:date="2021-02-01T20:53:00Z"/>
                <w:lang w:eastAsia="ja-JP"/>
              </w:rPr>
            </w:pPr>
            <w:ins w:id="2048" w:author="Ericsson_Revised" w:date="2021-02-01T20:53: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73BA60E0" w14:textId="77777777" w:rsidR="00B10B86" w:rsidRPr="004E396D" w:rsidRDefault="00B10B86" w:rsidP="0060198E">
            <w:pPr>
              <w:pStyle w:val="TAC"/>
              <w:rPr>
                <w:ins w:id="2049" w:author="Ericsson_Revised" w:date="2021-02-01T20:53:00Z"/>
                <w:lang w:eastAsia="ja-JP"/>
              </w:rPr>
            </w:pPr>
            <w:ins w:id="2050" w:author="Ericsson_Revised" w:date="2021-02-01T20:53:00Z">
              <w:r>
                <w:rPr>
                  <w:rFonts w:cs="Arial"/>
                </w:rPr>
                <w:t>3 – 11</w:t>
              </w:r>
            </w:ins>
          </w:p>
        </w:tc>
        <w:tc>
          <w:tcPr>
            <w:tcW w:w="3652" w:type="dxa"/>
            <w:tcBorders>
              <w:top w:val="single" w:sz="4" w:space="0" w:color="auto"/>
              <w:left w:val="single" w:sz="4" w:space="0" w:color="auto"/>
              <w:bottom w:val="single" w:sz="4" w:space="0" w:color="auto"/>
              <w:right w:val="single" w:sz="4" w:space="0" w:color="auto"/>
            </w:tcBorders>
          </w:tcPr>
          <w:p w14:paraId="502364B0" w14:textId="77777777" w:rsidR="00B10B86" w:rsidRPr="004E396D" w:rsidRDefault="00B10B86" w:rsidP="0060198E">
            <w:pPr>
              <w:pStyle w:val="TAL"/>
              <w:rPr>
                <w:ins w:id="2051" w:author="Ericsson_Revised" w:date="2021-02-01T20:53:00Z"/>
                <w:lang w:eastAsia="ja-JP"/>
              </w:rPr>
            </w:pPr>
            <w:ins w:id="2052" w:author="Ericsson_Revised" w:date="2021-02-01T20:53:00Z">
              <w:r>
                <w:rPr>
                  <w:rFonts w:cs="Arial"/>
                </w:rPr>
                <w:t>Test1 is based on that triggering DCI is received within the first three OFDM symbols of a slot.Test2 is based on that the triggering DCI is received later than within the first three OFDM symbols of a slot.</w:t>
              </w:r>
            </w:ins>
          </w:p>
        </w:tc>
      </w:tr>
      <w:tr w:rsidR="00B10B86" w:rsidRPr="004E396D" w14:paraId="48C99256" w14:textId="77777777" w:rsidTr="0060198E">
        <w:trPr>
          <w:cantSplit/>
          <w:jc w:val="center"/>
          <w:ins w:id="2053" w:author="Ericsson_Revised" w:date="2021-02-01T20:53:00Z"/>
        </w:trPr>
        <w:tc>
          <w:tcPr>
            <w:tcW w:w="2517" w:type="dxa"/>
            <w:tcBorders>
              <w:top w:val="single" w:sz="4" w:space="0" w:color="auto"/>
              <w:left w:val="single" w:sz="4" w:space="0" w:color="auto"/>
              <w:bottom w:val="single" w:sz="4" w:space="0" w:color="auto"/>
              <w:right w:val="single" w:sz="4" w:space="0" w:color="auto"/>
            </w:tcBorders>
            <w:hideMark/>
          </w:tcPr>
          <w:p w14:paraId="76A2B8C0" w14:textId="77777777" w:rsidR="00B10B86" w:rsidRPr="004E396D" w:rsidRDefault="00B10B86" w:rsidP="0060198E">
            <w:pPr>
              <w:pStyle w:val="TAL"/>
              <w:rPr>
                <w:ins w:id="2054" w:author="Ericsson_Revised" w:date="2021-02-01T20:53:00Z"/>
                <w:lang w:eastAsia="ja-JP"/>
              </w:rPr>
            </w:pPr>
            <w:ins w:id="2055" w:author="Ericsson_Revised" w:date="2021-02-01T20:53: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B969AA7" w14:textId="77777777" w:rsidR="00B10B86" w:rsidRPr="004E396D" w:rsidRDefault="00B10B86" w:rsidP="0060198E">
            <w:pPr>
              <w:pStyle w:val="TAC"/>
              <w:rPr>
                <w:ins w:id="2056" w:author="Ericsson_Revised" w:date="2021-02-01T20:53:00Z"/>
                <w:lang w:eastAsia="ja-JP"/>
              </w:rPr>
            </w:pPr>
            <w:ins w:id="2057" w:author="Ericsson_Revised" w:date="2021-02-01T20:53:00Z">
              <w:r w:rsidRPr="004E396D">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BB7F114" w14:textId="77777777" w:rsidR="00B10B86" w:rsidRPr="004E396D" w:rsidRDefault="00B10B86" w:rsidP="0060198E">
            <w:pPr>
              <w:pStyle w:val="TAC"/>
              <w:rPr>
                <w:ins w:id="2058" w:author="Ericsson_Revised" w:date="2021-02-01T20:53:00Z"/>
                <w:lang w:eastAsia="ja-JP"/>
              </w:rPr>
            </w:pPr>
            <w:ins w:id="2059" w:author="Ericsson_Revised" w:date="2021-02-01T20:53:00Z">
              <w:r w:rsidRPr="004E396D">
                <w:rPr>
                  <w:lang w:eastAsia="ja-JP"/>
                </w:rPr>
                <w:t xml:space="preserve"> </w:t>
              </w:r>
              <w:r>
                <w:rPr>
                  <w:lang w:eastAsia="ja-JP"/>
                </w:rPr>
                <w:t>[</w:t>
              </w:r>
              <w:r w:rsidRPr="004E396D">
                <w:rPr>
                  <w:lang w:eastAsia="ja-JP"/>
                </w:rPr>
                <w:t>0.</w:t>
              </w:r>
              <w:r>
                <w:rPr>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1AA86223" w14:textId="77777777" w:rsidR="00B10B86" w:rsidRPr="004E396D" w:rsidRDefault="00B10B86" w:rsidP="0060198E">
            <w:pPr>
              <w:pStyle w:val="TAL"/>
              <w:rPr>
                <w:ins w:id="2060" w:author="Ericsson_Revised" w:date="2021-02-01T20:53:00Z"/>
                <w:lang w:eastAsia="ja-JP"/>
              </w:rPr>
            </w:pPr>
            <w:ins w:id="2061" w:author="Ericsson_Revised" w:date="2021-02-01T20:53:00Z">
              <w:r>
                <w:rPr>
                  <w:lang w:eastAsia="ja-JP"/>
                </w:rPr>
                <w:t>During this time the SCells are switched from non-dormancy to dormancy.</w:t>
              </w:r>
            </w:ins>
          </w:p>
        </w:tc>
      </w:tr>
      <w:tr w:rsidR="00B10B86" w:rsidRPr="004E396D" w14:paraId="1C3C9297" w14:textId="77777777" w:rsidTr="0060198E">
        <w:trPr>
          <w:cantSplit/>
          <w:jc w:val="center"/>
          <w:ins w:id="2062" w:author="Ericsson_Revised" w:date="2021-02-01T20:53:00Z"/>
        </w:trPr>
        <w:tc>
          <w:tcPr>
            <w:tcW w:w="2517" w:type="dxa"/>
            <w:tcBorders>
              <w:top w:val="single" w:sz="4" w:space="0" w:color="auto"/>
              <w:left w:val="single" w:sz="4" w:space="0" w:color="auto"/>
              <w:bottom w:val="single" w:sz="4" w:space="0" w:color="auto"/>
              <w:right w:val="single" w:sz="4" w:space="0" w:color="auto"/>
            </w:tcBorders>
            <w:hideMark/>
          </w:tcPr>
          <w:p w14:paraId="77FFBADD" w14:textId="77777777" w:rsidR="00B10B86" w:rsidRPr="004E396D" w:rsidRDefault="00B10B86" w:rsidP="0060198E">
            <w:pPr>
              <w:pStyle w:val="TAL"/>
              <w:rPr>
                <w:ins w:id="2063" w:author="Ericsson_Revised" w:date="2021-02-01T20:53:00Z"/>
                <w:lang w:eastAsia="ja-JP"/>
              </w:rPr>
            </w:pPr>
            <w:ins w:id="2064" w:author="Ericsson_Revised" w:date="2021-02-01T20:53:00Z">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8B0B762" w14:textId="77777777" w:rsidR="00B10B86" w:rsidRPr="004E396D" w:rsidRDefault="00B10B86" w:rsidP="0060198E">
            <w:pPr>
              <w:pStyle w:val="TAC"/>
              <w:rPr>
                <w:ins w:id="2065" w:author="Ericsson_Revised" w:date="2021-02-01T20:53:00Z"/>
                <w:lang w:eastAsia="ja-JP"/>
              </w:rPr>
            </w:pPr>
            <w:ins w:id="2066" w:author="Ericsson_Revised" w:date="2021-02-01T20:53:00Z">
              <w:r w:rsidRPr="004E396D">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E77F143" w14:textId="77777777" w:rsidR="00B10B86" w:rsidRPr="004E396D" w:rsidRDefault="00B10B86" w:rsidP="0060198E">
            <w:pPr>
              <w:pStyle w:val="TAC"/>
              <w:rPr>
                <w:ins w:id="2067" w:author="Ericsson_Revised" w:date="2021-02-01T20:53:00Z"/>
                <w:lang w:eastAsia="ja-JP"/>
              </w:rPr>
            </w:pPr>
            <w:ins w:id="2068" w:author="Ericsson_Revised" w:date="2021-02-01T20:53:00Z">
              <w:r w:rsidRPr="004E396D">
                <w:rPr>
                  <w:lang w:eastAsia="ja-JP"/>
                </w:rPr>
                <w:t xml:space="preserve"> </w:t>
              </w:r>
              <w:r>
                <w:rPr>
                  <w:lang w:eastAsia="ja-JP"/>
                </w:rPr>
                <w:t>[10]</w:t>
              </w:r>
            </w:ins>
          </w:p>
        </w:tc>
        <w:tc>
          <w:tcPr>
            <w:tcW w:w="3652" w:type="dxa"/>
            <w:tcBorders>
              <w:top w:val="single" w:sz="4" w:space="0" w:color="auto"/>
              <w:left w:val="single" w:sz="4" w:space="0" w:color="auto"/>
              <w:bottom w:val="single" w:sz="4" w:space="0" w:color="auto"/>
              <w:right w:val="single" w:sz="4" w:space="0" w:color="auto"/>
            </w:tcBorders>
          </w:tcPr>
          <w:p w14:paraId="7A6F55D4" w14:textId="77777777" w:rsidR="00B10B86" w:rsidRPr="004E396D" w:rsidRDefault="00B10B86" w:rsidP="0060198E">
            <w:pPr>
              <w:pStyle w:val="TAL"/>
              <w:rPr>
                <w:ins w:id="2069" w:author="Ericsson_Revised" w:date="2021-02-01T20:53:00Z"/>
                <w:lang w:eastAsia="ja-JP"/>
              </w:rPr>
            </w:pPr>
            <w:ins w:id="2070" w:author="Ericsson_Revised" w:date="2021-02-01T20:53:00Z">
              <w:r>
                <w:rPr>
                  <w:lang w:eastAsia="ja-JP"/>
                </w:rPr>
                <w:t>During this time the SCells are dormant.</w:t>
              </w:r>
            </w:ins>
          </w:p>
        </w:tc>
      </w:tr>
      <w:tr w:rsidR="00B10B86" w:rsidRPr="004E396D" w14:paraId="2B9B54E2" w14:textId="77777777" w:rsidTr="0060198E">
        <w:trPr>
          <w:cantSplit/>
          <w:jc w:val="center"/>
          <w:ins w:id="2071" w:author="Ericsson_Revised" w:date="2021-02-01T20:53:00Z"/>
        </w:trPr>
        <w:tc>
          <w:tcPr>
            <w:tcW w:w="2517" w:type="dxa"/>
            <w:tcBorders>
              <w:top w:val="single" w:sz="4" w:space="0" w:color="auto"/>
              <w:left w:val="single" w:sz="4" w:space="0" w:color="auto"/>
              <w:bottom w:val="single" w:sz="4" w:space="0" w:color="auto"/>
              <w:right w:val="single" w:sz="4" w:space="0" w:color="auto"/>
            </w:tcBorders>
          </w:tcPr>
          <w:p w14:paraId="5AD065F9" w14:textId="77777777" w:rsidR="00B10B86" w:rsidRPr="004E396D" w:rsidRDefault="00B10B86" w:rsidP="0060198E">
            <w:pPr>
              <w:pStyle w:val="TAL"/>
              <w:rPr>
                <w:ins w:id="2072" w:author="Ericsson_Revised" w:date="2021-02-01T20:53:00Z"/>
              </w:rPr>
            </w:pPr>
            <w:ins w:id="2073" w:author="Ericsson_Revised" w:date="2021-02-01T20:53: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07E4E75D" w14:textId="77777777" w:rsidR="00B10B86" w:rsidRPr="004E396D" w:rsidRDefault="00B10B86" w:rsidP="0060198E">
            <w:pPr>
              <w:pStyle w:val="TAC"/>
              <w:rPr>
                <w:ins w:id="2074" w:author="Ericsson_Revised" w:date="2021-02-01T20:53:00Z"/>
              </w:rPr>
            </w:pPr>
            <w:ins w:id="2075" w:author="Ericsson_Revised" w:date="2021-02-01T20:53:00Z">
              <w: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38C8F75" w14:textId="77777777" w:rsidR="00B10B86" w:rsidRPr="004E396D" w:rsidRDefault="00B10B86" w:rsidP="0060198E">
            <w:pPr>
              <w:pStyle w:val="TAC"/>
              <w:rPr>
                <w:ins w:id="2076" w:author="Ericsson_Revised" w:date="2021-02-01T20:53:00Z"/>
                <w:lang w:eastAsia="ja-JP"/>
              </w:rPr>
            </w:pPr>
            <w:ins w:id="2077" w:author="Ericsson_Revised" w:date="2021-02-01T20:53:00Z">
              <w:r>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2686FF1" w14:textId="77777777" w:rsidR="00B10B86" w:rsidRDefault="00B10B86" w:rsidP="0060198E">
            <w:pPr>
              <w:pStyle w:val="TAL"/>
              <w:rPr>
                <w:ins w:id="2078" w:author="Ericsson_Revised" w:date="2021-02-01T20:53:00Z"/>
                <w:lang w:eastAsia="ja-JP"/>
              </w:rPr>
            </w:pPr>
            <w:ins w:id="2079" w:author="Ericsson_Revised" w:date="2021-02-01T20:53:00Z">
              <w:r>
                <w:rPr>
                  <w:lang w:eastAsia="ja-JP"/>
                </w:rPr>
                <w:t>During this time the UE is not scheduled in PCell.</w:t>
              </w:r>
            </w:ins>
          </w:p>
        </w:tc>
      </w:tr>
      <w:tr w:rsidR="00B10B86" w:rsidRPr="004E396D" w14:paraId="5B043DCE" w14:textId="77777777" w:rsidTr="0060198E">
        <w:trPr>
          <w:cantSplit/>
          <w:jc w:val="center"/>
          <w:ins w:id="2080" w:author="Ericsson_Revised" w:date="2021-02-01T20:53:00Z"/>
        </w:trPr>
        <w:tc>
          <w:tcPr>
            <w:tcW w:w="2517" w:type="dxa"/>
            <w:tcBorders>
              <w:top w:val="single" w:sz="4" w:space="0" w:color="auto"/>
              <w:left w:val="single" w:sz="4" w:space="0" w:color="auto"/>
              <w:bottom w:val="single" w:sz="4" w:space="0" w:color="auto"/>
              <w:right w:val="single" w:sz="4" w:space="0" w:color="auto"/>
            </w:tcBorders>
          </w:tcPr>
          <w:p w14:paraId="01141DF9" w14:textId="77777777" w:rsidR="00B10B86" w:rsidRPr="004E396D" w:rsidRDefault="00B10B86" w:rsidP="0060198E">
            <w:pPr>
              <w:pStyle w:val="TAL"/>
              <w:rPr>
                <w:ins w:id="2081" w:author="Ericsson_Revised" w:date="2021-02-01T20:53:00Z"/>
              </w:rPr>
            </w:pPr>
            <w:ins w:id="2082" w:author="Ericsson_Revised" w:date="2021-02-01T20:53:00Z">
              <w:r>
                <w:t>T4</w:t>
              </w:r>
            </w:ins>
          </w:p>
        </w:tc>
        <w:tc>
          <w:tcPr>
            <w:tcW w:w="709" w:type="dxa"/>
            <w:tcBorders>
              <w:top w:val="single" w:sz="4" w:space="0" w:color="auto"/>
              <w:left w:val="single" w:sz="4" w:space="0" w:color="auto"/>
              <w:bottom w:val="single" w:sz="4" w:space="0" w:color="auto"/>
              <w:right w:val="single" w:sz="4" w:space="0" w:color="auto"/>
            </w:tcBorders>
            <w:vAlign w:val="center"/>
          </w:tcPr>
          <w:p w14:paraId="7BCE91F3" w14:textId="77777777" w:rsidR="00B10B86" w:rsidRPr="004E396D" w:rsidRDefault="00B10B86" w:rsidP="0060198E">
            <w:pPr>
              <w:pStyle w:val="TAC"/>
              <w:rPr>
                <w:ins w:id="2083" w:author="Ericsson_Revised" w:date="2021-02-01T20:53:00Z"/>
              </w:rPr>
            </w:pPr>
            <w:ins w:id="2084" w:author="Ericsson_Revised" w:date="2021-02-01T20:53:00Z">
              <w: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EC215D5" w14:textId="77777777" w:rsidR="00B10B86" w:rsidRPr="004E396D" w:rsidRDefault="00B10B86" w:rsidP="0060198E">
            <w:pPr>
              <w:pStyle w:val="TAC"/>
              <w:rPr>
                <w:ins w:id="2085" w:author="Ericsson_Revised" w:date="2021-02-01T20:53:00Z"/>
                <w:lang w:eastAsia="ja-JP"/>
              </w:rPr>
            </w:pPr>
            <w:ins w:id="2086" w:author="Ericsson_Revised" w:date="2021-02-01T20:53:00Z">
              <w:r>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6CC69D1" w14:textId="77777777" w:rsidR="00B10B86" w:rsidRDefault="00B10B86" w:rsidP="0060198E">
            <w:pPr>
              <w:pStyle w:val="TAL"/>
              <w:rPr>
                <w:ins w:id="2087" w:author="Ericsson_Revised" w:date="2021-02-01T20:53:00Z"/>
                <w:lang w:eastAsia="ja-JP"/>
              </w:rPr>
            </w:pPr>
            <w:ins w:id="2088" w:author="Ericsson_Revised" w:date="2021-02-01T20:53:00Z">
              <w:r>
                <w:rPr>
                  <w:lang w:eastAsia="ja-JP"/>
                </w:rPr>
                <w:t xml:space="preserve">During this time the SCells are switched from dormancy to non-dormancy. </w:t>
              </w:r>
            </w:ins>
          </w:p>
        </w:tc>
      </w:tr>
    </w:tbl>
    <w:p w14:paraId="4CC40198" w14:textId="77777777" w:rsidR="00B10B86" w:rsidRDefault="00B10B86" w:rsidP="00B10B86">
      <w:pPr>
        <w:rPr>
          <w:ins w:id="2089" w:author="Ericsson_Revised" w:date="2021-02-01T20:53:00Z"/>
        </w:rPr>
      </w:pPr>
    </w:p>
    <w:p w14:paraId="167E046E" w14:textId="77777777" w:rsidR="00B10B86" w:rsidRPr="004E396D" w:rsidRDefault="00B10B86" w:rsidP="00B10B86">
      <w:pPr>
        <w:pStyle w:val="TH"/>
        <w:rPr>
          <w:ins w:id="2090" w:author="Ericsson_Revised" w:date="2021-02-01T20:53:00Z"/>
          <w:lang w:eastAsia="zh-CN"/>
        </w:rPr>
      </w:pPr>
      <w:ins w:id="2091" w:author="Ericsson_Revised" w:date="2021-02-01T20:53:00Z">
        <w:r w:rsidRPr="004E396D">
          <w:t>Table A</w:t>
        </w:r>
        <w:r>
          <w:t>.</w:t>
        </w:r>
        <w:r w:rsidRPr="004E396D">
          <w:rPr>
            <w:bCs/>
            <w:lang w:eastAsia="zh-CN"/>
          </w:rPr>
          <w:t>7</w:t>
        </w:r>
        <w:r w:rsidRPr="004E396D">
          <w:rPr>
            <w:rFonts w:eastAsia="MS Mincho"/>
            <w:bCs/>
          </w:rPr>
          <w:t>.5.</w:t>
        </w:r>
        <w:r>
          <w:rPr>
            <w:rFonts w:eastAsia="MS Mincho"/>
            <w:bCs/>
          </w:rPr>
          <w:t>X</w:t>
        </w:r>
        <w:r w:rsidRPr="004E396D">
          <w:rPr>
            <w:rFonts w:eastAsia="MS Mincho"/>
            <w:bCs/>
          </w:rPr>
          <w:t>.</w:t>
        </w:r>
        <w:r>
          <w:rPr>
            <w:rFonts w:eastAsia="MS Mincho"/>
            <w:bCs/>
          </w:rPr>
          <w:t>Y</w:t>
        </w:r>
        <w:r w:rsidRPr="004E396D">
          <w:t>.1-3: Cell specific test parameters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5"/>
        <w:gridCol w:w="993"/>
        <w:gridCol w:w="1560"/>
        <w:gridCol w:w="1558"/>
        <w:gridCol w:w="1418"/>
      </w:tblGrid>
      <w:tr w:rsidR="00B10B86" w:rsidRPr="004E396D" w14:paraId="011ADF24" w14:textId="77777777" w:rsidTr="0060198E">
        <w:trPr>
          <w:cantSplit/>
          <w:jc w:val="center"/>
          <w:ins w:id="2092" w:author="Ericsson_Revised" w:date="2021-02-01T20:53:00Z"/>
        </w:trPr>
        <w:tc>
          <w:tcPr>
            <w:tcW w:w="3538" w:type="dxa"/>
            <w:gridSpan w:val="2"/>
            <w:tcBorders>
              <w:top w:val="single" w:sz="4" w:space="0" w:color="auto"/>
              <w:left w:val="single" w:sz="4" w:space="0" w:color="auto"/>
              <w:bottom w:val="single" w:sz="4" w:space="0" w:color="auto"/>
              <w:right w:val="single" w:sz="4" w:space="0" w:color="auto"/>
            </w:tcBorders>
            <w:hideMark/>
          </w:tcPr>
          <w:p w14:paraId="7B7CAC20" w14:textId="77777777" w:rsidR="00B10B86" w:rsidRPr="004E396D" w:rsidRDefault="00B10B86" w:rsidP="0060198E">
            <w:pPr>
              <w:keepNext/>
              <w:keepLines/>
              <w:spacing w:after="0"/>
              <w:jc w:val="center"/>
              <w:rPr>
                <w:ins w:id="2093" w:author="Ericsson_Revised" w:date="2021-02-01T20:53:00Z"/>
                <w:rFonts w:ascii="Arial" w:hAnsi="Arial" w:cs="Arial"/>
                <w:b/>
                <w:sz w:val="18"/>
                <w:szCs w:val="18"/>
              </w:rPr>
            </w:pPr>
            <w:ins w:id="2094" w:author="Ericsson_Revised" w:date="2021-02-01T20:53:00Z">
              <w:r w:rsidRPr="004E396D">
                <w:rPr>
                  <w:rFonts w:ascii="Arial" w:hAnsi="Arial" w:cs="Arial"/>
                  <w:b/>
                  <w:sz w:val="18"/>
                  <w:szCs w:val="18"/>
                </w:rPr>
                <w:t>Parameter</w:t>
              </w:r>
            </w:ins>
          </w:p>
        </w:tc>
        <w:tc>
          <w:tcPr>
            <w:tcW w:w="993" w:type="dxa"/>
            <w:tcBorders>
              <w:top w:val="single" w:sz="4" w:space="0" w:color="auto"/>
              <w:left w:val="single" w:sz="4" w:space="0" w:color="auto"/>
              <w:bottom w:val="single" w:sz="4" w:space="0" w:color="auto"/>
              <w:right w:val="single" w:sz="4" w:space="0" w:color="auto"/>
            </w:tcBorders>
          </w:tcPr>
          <w:p w14:paraId="78E4425B" w14:textId="77777777" w:rsidR="00B10B86" w:rsidRPr="004E396D" w:rsidRDefault="00B10B86" w:rsidP="0060198E">
            <w:pPr>
              <w:keepNext/>
              <w:keepLines/>
              <w:spacing w:after="0"/>
              <w:jc w:val="center"/>
              <w:rPr>
                <w:ins w:id="2095" w:author="Ericsson_Revised" w:date="2021-02-01T20:53:00Z"/>
                <w:rFonts w:ascii="Arial" w:hAnsi="Arial" w:cs="Arial"/>
                <w:b/>
                <w:sz w:val="18"/>
                <w:szCs w:val="18"/>
              </w:rPr>
            </w:pPr>
            <w:ins w:id="2096" w:author="Ericsson_Revised" w:date="2021-02-01T20:53:00Z">
              <w:r w:rsidRPr="004E396D">
                <w:rPr>
                  <w:rFonts w:ascii="Arial" w:hAnsi="Arial" w:cs="Arial"/>
                  <w:b/>
                  <w:sz w:val="18"/>
                  <w:szCs w:val="18"/>
                </w:rPr>
                <w:t>Unit</w:t>
              </w:r>
            </w:ins>
          </w:p>
        </w:tc>
        <w:tc>
          <w:tcPr>
            <w:tcW w:w="1560" w:type="dxa"/>
            <w:tcBorders>
              <w:top w:val="single" w:sz="4" w:space="0" w:color="auto"/>
              <w:left w:val="single" w:sz="4" w:space="0" w:color="auto"/>
              <w:bottom w:val="single" w:sz="4" w:space="0" w:color="auto"/>
              <w:right w:val="single" w:sz="4" w:space="0" w:color="auto"/>
            </w:tcBorders>
          </w:tcPr>
          <w:p w14:paraId="67D28B47" w14:textId="77777777" w:rsidR="00B10B86" w:rsidRPr="004E396D" w:rsidRDefault="00B10B86" w:rsidP="0060198E">
            <w:pPr>
              <w:keepNext/>
              <w:keepLines/>
              <w:spacing w:after="0"/>
              <w:jc w:val="center"/>
              <w:rPr>
                <w:ins w:id="2097" w:author="Ericsson_Revised" w:date="2021-02-01T20:53:00Z"/>
                <w:rFonts w:ascii="Arial" w:hAnsi="Arial" w:cs="v4.2.0"/>
                <w:b/>
                <w:sz w:val="18"/>
                <w:lang w:eastAsia="zh-CN"/>
              </w:rPr>
            </w:pPr>
            <w:ins w:id="2098" w:author="Ericsson_Revised" w:date="2021-02-01T20:53:00Z">
              <w:r w:rsidRPr="00580997">
                <w:rPr>
                  <w:rFonts w:ascii="Arial" w:hAnsi="Arial" w:cs="v4.2.0"/>
                  <w:b/>
                  <w:sz w:val="18"/>
                </w:rPr>
                <w:t xml:space="preserve">Cell </w:t>
              </w:r>
              <w:r w:rsidRPr="00580997">
                <w:rPr>
                  <w:rFonts w:ascii="Arial" w:hAnsi="Arial" w:cs="v4.2.0"/>
                  <w:b/>
                  <w:sz w:val="18"/>
                  <w:lang w:eastAsia="zh-CN"/>
                </w:rPr>
                <w:t>1</w:t>
              </w:r>
            </w:ins>
          </w:p>
        </w:tc>
        <w:tc>
          <w:tcPr>
            <w:tcW w:w="1558" w:type="dxa"/>
            <w:tcBorders>
              <w:top w:val="single" w:sz="4" w:space="0" w:color="auto"/>
              <w:left w:val="single" w:sz="4" w:space="0" w:color="auto"/>
              <w:bottom w:val="single" w:sz="4" w:space="0" w:color="auto"/>
              <w:right w:val="single" w:sz="4" w:space="0" w:color="auto"/>
            </w:tcBorders>
          </w:tcPr>
          <w:p w14:paraId="13360421" w14:textId="77777777" w:rsidR="00B10B86" w:rsidRPr="004E396D" w:rsidRDefault="00B10B86" w:rsidP="0060198E">
            <w:pPr>
              <w:keepNext/>
              <w:keepLines/>
              <w:spacing w:after="0"/>
              <w:jc w:val="center"/>
              <w:rPr>
                <w:ins w:id="2099" w:author="Ericsson_Revised" w:date="2021-02-01T20:53:00Z"/>
                <w:rFonts w:ascii="Arial" w:hAnsi="Arial" w:cs="v4.2.0"/>
                <w:b/>
                <w:sz w:val="18"/>
                <w:lang w:eastAsia="zh-CN"/>
              </w:rPr>
            </w:pPr>
            <w:ins w:id="2100" w:author="Ericsson_Revised" w:date="2021-02-01T20:53:00Z">
              <w:r w:rsidRPr="004E396D">
                <w:rPr>
                  <w:rFonts w:ascii="Arial" w:hAnsi="Arial" w:cs="v4.2.0"/>
                  <w:b/>
                  <w:sz w:val="18"/>
                  <w:lang w:eastAsia="zh-CN"/>
                </w:rPr>
                <w:t>Cell2</w:t>
              </w:r>
            </w:ins>
          </w:p>
        </w:tc>
        <w:tc>
          <w:tcPr>
            <w:tcW w:w="1418" w:type="dxa"/>
            <w:tcBorders>
              <w:top w:val="single" w:sz="4" w:space="0" w:color="auto"/>
              <w:left w:val="single" w:sz="4" w:space="0" w:color="auto"/>
              <w:bottom w:val="single" w:sz="4" w:space="0" w:color="auto"/>
              <w:right w:val="single" w:sz="4" w:space="0" w:color="auto"/>
            </w:tcBorders>
          </w:tcPr>
          <w:p w14:paraId="1A491798" w14:textId="77777777" w:rsidR="00B10B86" w:rsidRPr="004E396D" w:rsidRDefault="00B10B86" w:rsidP="0060198E">
            <w:pPr>
              <w:keepNext/>
              <w:keepLines/>
              <w:spacing w:after="0"/>
              <w:jc w:val="center"/>
              <w:rPr>
                <w:ins w:id="2101" w:author="Ericsson_Revised" w:date="2021-02-01T20:53:00Z"/>
                <w:rFonts w:ascii="Arial" w:hAnsi="Arial" w:cs="v4.2.0"/>
                <w:b/>
                <w:sz w:val="18"/>
                <w:lang w:eastAsia="zh-CN"/>
              </w:rPr>
            </w:pPr>
            <w:ins w:id="2102" w:author="Ericsson_Revised" w:date="2021-02-01T20:53:00Z">
              <w:r>
                <w:rPr>
                  <w:rFonts w:ascii="Arial" w:hAnsi="Arial" w:cs="v4.2.0"/>
                  <w:b/>
                  <w:sz w:val="18"/>
                  <w:lang w:eastAsia="zh-CN"/>
                </w:rPr>
                <w:t>Cell 3</w:t>
              </w:r>
            </w:ins>
          </w:p>
        </w:tc>
      </w:tr>
      <w:tr w:rsidR="00B10B86" w:rsidRPr="004E396D" w14:paraId="05F7A986" w14:textId="77777777" w:rsidTr="0060198E">
        <w:trPr>
          <w:cantSplit/>
          <w:jc w:val="center"/>
          <w:ins w:id="2103" w:author="Ericsson_Revised" w:date="2021-02-01T20:53:00Z"/>
        </w:trPr>
        <w:tc>
          <w:tcPr>
            <w:tcW w:w="3538" w:type="dxa"/>
            <w:gridSpan w:val="2"/>
            <w:tcBorders>
              <w:top w:val="single" w:sz="4" w:space="0" w:color="auto"/>
              <w:left w:val="single" w:sz="4" w:space="0" w:color="auto"/>
              <w:bottom w:val="single" w:sz="4" w:space="0" w:color="auto"/>
              <w:right w:val="single" w:sz="4" w:space="0" w:color="auto"/>
            </w:tcBorders>
          </w:tcPr>
          <w:p w14:paraId="7EEF0F0A" w14:textId="77777777" w:rsidR="00B10B86" w:rsidRPr="004E396D" w:rsidRDefault="00B10B86" w:rsidP="0060198E">
            <w:pPr>
              <w:pStyle w:val="TAL"/>
              <w:rPr>
                <w:ins w:id="2104" w:author="Ericsson_Revised" w:date="2021-02-01T20:53:00Z"/>
                <w:lang w:val="it-IT"/>
              </w:rPr>
            </w:pPr>
            <w:ins w:id="2105" w:author="Ericsson_Revised" w:date="2021-02-01T20:53:00Z">
              <w:r w:rsidRPr="004E396D">
                <w:rPr>
                  <w:lang w:val="it-IT" w:eastAsia="zh-CN"/>
                </w:rPr>
                <w:t>Frequency Range</w:t>
              </w:r>
            </w:ins>
          </w:p>
        </w:tc>
        <w:tc>
          <w:tcPr>
            <w:tcW w:w="993" w:type="dxa"/>
            <w:tcBorders>
              <w:top w:val="single" w:sz="4" w:space="0" w:color="auto"/>
              <w:left w:val="single" w:sz="4" w:space="0" w:color="auto"/>
              <w:bottom w:val="single" w:sz="4" w:space="0" w:color="auto"/>
              <w:right w:val="single" w:sz="4" w:space="0" w:color="auto"/>
            </w:tcBorders>
          </w:tcPr>
          <w:p w14:paraId="3420DDDC" w14:textId="77777777" w:rsidR="00B10B86" w:rsidRPr="004E396D" w:rsidRDefault="00B10B86" w:rsidP="0060198E">
            <w:pPr>
              <w:pStyle w:val="TAC"/>
              <w:rPr>
                <w:ins w:id="2106" w:author="Ericsson_Revised" w:date="2021-02-01T20:53:00Z"/>
                <w:lang w:val="it-IT"/>
              </w:rPr>
            </w:pPr>
          </w:p>
        </w:tc>
        <w:tc>
          <w:tcPr>
            <w:tcW w:w="1560" w:type="dxa"/>
            <w:tcBorders>
              <w:top w:val="single" w:sz="4" w:space="0" w:color="auto"/>
              <w:left w:val="single" w:sz="4" w:space="0" w:color="auto"/>
              <w:bottom w:val="single" w:sz="4" w:space="0" w:color="auto"/>
              <w:right w:val="single" w:sz="4" w:space="0" w:color="auto"/>
            </w:tcBorders>
          </w:tcPr>
          <w:p w14:paraId="6BEBFD3D" w14:textId="77777777" w:rsidR="00B10B86" w:rsidRPr="004E396D" w:rsidRDefault="00B10B86" w:rsidP="0060198E">
            <w:pPr>
              <w:pStyle w:val="TAC"/>
              <w:rPr>
                <w:ins w:id="2107" w:author="Ericsson_Revised" w:date="2021-02-01T20:53:00Z"/>
                <w:rFonts w:cs="v4.2.0"/>
                <w:lang w:eastAsia="zh-CN"/>
              </w:rPr>
            </w:pPr>
            <w:ins w:id="2108" w:author="Ericsson_Revised" w:date="2021-02-01T20:53:00Z">
              <w:r>
                <w:rPr>
                  <w:rFonts w:cs="v4.2.0"/>
                  <w:lang w:eastAsia="zh-CN"/>
                </w:rPr>
                <w:t>FR1</w:t>
              </w:r>
            </w:ins>
          </w:p>
        </w:tc>
        <w:tc>
          <w:tcPr>
            <w:tcW w:w="1558" w:type="dxa"/>
            <w:tcBorders>
              <w:top w:val="single" w:sz="4" w:space="0" w:color="auto"/>
              <w:left w:val="single" w:sz="4" w:space="0" w:color="auto"/>
              <w:bottom w:val="single" w:sz="4" w:space="0" w:color="auto"/>
              <w:right w:val="single" w:sz="4" w:space="0" w:color="auto"/>
            </w:tcBorders>
          </w:tcPr>
          <w:p w14:paraId="575EEF77" w14:textId="77777777" w:rsidR="00B10B86" w:rsidRPr="004E396D" w:rsidRDefault="00B10B86" w:rsidP="0060198E">
            <w:pPr>
              <w:pStyle w:val="TAC"/>
              <w:rPr>
                <w:ins w:id="2109" w:author="Ericsson_Revised" w:date="2021-02-01T20:53:00Z"/>
                <w:rFonts w:cs="v4.2.0"/>
                <w:lang w:eastAsia="zh-CN"/>
              </w:rPr>
            </w:pPr>
            <w:ins w:id="2110" w:author="Ericsson_Revised" w:date="2021-02-01T20:53:00Z">
              <w:r w:rsidRPr="004E396D">
                <w:rPr>
                  <w:rFonts w:cs="v4.2.0"/>
                  <w:lang w:eastAsia="zh-CN"/>
                </w:rPr>
                <w:t>FR2</w:t>
              </w:r>
            </w:ins>
          </w:p>
        </w:tc>
        <w:tc>
          <w:tcPr>
            <w:tcW w:w="1418" w:type="dxa"/>
            <w:tcBorders>
              <w:top w:val="single" w:sz="4" w:space="0" w:color="auto"/>
              <w:left w:val="single" w:sz="4" w:space="0" w:color="auto"/>
              <w:bottom w:val="single" w:sz="4" w:space="0" w:color="auto"/>
              <w:right w:val="single" w:sz="4" w:space="0" w:color="auto"/>
            </w:tcBorders>
          </w:tcPr>
          <w:p w14:paraId="70158E0E" w14:textId="77777777" w:rsidR="00B10B86" w:rsidRPr="004E396D" w:rsidRDefault="00B10B86" w:rsidP="0060198E">
            <w:pPr>
              <w:pStyle w:val="TAC"/>
              <w:rPr>
                <w:ins w:id="2111" w:author="Ericsson_Revised" w:date="2021-02-01T20:53:00Z"/>
                <w:rFonts w:cs="v4.2.0"/>
                <w:lang w:eastAsia="zh-CN"/>
              </w:rPr>
            </w:pPr>
            <w:ins w:id="2112" w:author="Ericsson_Revised" w:date="2021-02-01T20:53:00Z">
              <w:r w:rsidRPr="004E396D">
                <w:rPr>
                  <w:rFonts w:cs="v4.2.0"/>
                  <w:lang w:eastAsia="zh-CN"/>
                </w:rPr>
                <w:t>FR2</w:t>
              </w:r>
            </w:ins>
          </w:p>
        </w:tc>
      </w:tr>
      <w:tr w:rsidR="00B10B86" w:rsidRPr="004E396D" w14:paraId="02B66A49" w14:textId="77777777" w:rsidTr="0060198E">
        <w:trPr>
          <w:cantSplit/>
          <w:jc w:val="center"/>
          <w:ins w:id="2113" w:author="Ericsson_Revised" w:date="2021-02-01T20:53:00Z"/>
        </w:trPr>
        <w:tc>
          <w:tcPr>
            <w:tcW w:w="3538" w:type="dxa"/>
            <w:gridSpan w:val="2"/>
            <w:tcBorders>
              <w:top w:val="single" w:sz="4" w:space="0" w:color="auto"/>
              <w:left w:val="single" w:sz="4" w:space="0" w:color="auto"/>
              <w:bottom w:val="single" w:sz="4" w:space="0" w:color="auto"/>
              <w:right w:val="single" w:sz="4" w:space="0" w:color="auto"/>
            </w:tcBorders>
          </w:tcPr>
          <w:p w14:paraId="092F25AB" w14:textId="77777777" w:rsidR="00B10B86" w:rsidRPr="004E396D" w:rsidRDefault="00B10B86" w:rsidP="0060198E">
            <w:pPr>
              <w:pStyle w:val="TAL"/>
              <w:rPr>
                <w:ins w:id="2114" w:author="Ericsson_Revised" w:date="2021-02-01T20:53:00Z"/>
                <w:lang w:val="it-IT" w:eastAsia="zh-CN"/>
              </w:rPr>
            </w:pPr>
            <w:ins w:id="2115" w:author="Ericsson_Revised" w:date="2021-02-01T20:53:00Z">
              <w:r>
                <w:rPr>
                  <w:lang w:val="it-IT" w:eastAsia="zh-CN"/>
                </w:rPr>
                <w:t>NR RF channel</w:t>
              </w:r>
            </w:ins>
          </w:p>
        </w:tc>
        <w:tc>
          <w:tcPr>
            <w:tcW w:w="993" w:type="dxa"/>
            <w:tcBorders>
              <w:top w:val="single" w:sz="4" w:space="0" w:color="auto"/>
              <w:left w:val="single" w:sz="4" w:space="0" w:color="auto"/>
              <w:bottom w:val="single" w:sz="4" w:space="0" w:color="auto"/>
              <w:right w:val="single" w:sz="4" w:space="0" w:color="auto"/>
            </w:tcBorders>
          </w:tcPr>
          <w:p w14:paraId="70C4B622" w14:textId="77777777" w:rsidR="00B10B86" w:rsidRPr="004E396D" w:rsidRDefault="00B10B86" w:rsidP="0060198E">
            <w:pPr>
              <w:pStyle w:val="TAC"/>
              <w:rPr>
                <w:ins w:id="2116" w:author="Ericsson_Revised" w:date="2021-02-01T20:53:00Z"/>
                <w:lang w:val="it-IT"/>
              </w:rPr>
            </w:pPr>
          </w:p>
        </w:tc>
        <w:tc>
          <w:tcPr>
            <w:tcW w:w="1560" w:type="dxa"/>
            <w:tcBorders>
              <w:top w:val="single" w:sz="4" w:space="0" w:color="auto"/>
              <w:left w:val="single" w:sz="4" w:space="0" w:color="auto"/>
              <w:bottom w:val="single" w:sz="4" w:space="0" w:color="auto"/>
              <w:right w:val="single" w:sz="4" w:space="0" w:color="auto"/>
            </w:tcBorders>
          </w:tcPr>
          <w:p w14:paraId="458C2C37" w14:textId="77777777" w:rsidR="00B10B86" w:rsidRPr="004E396D" w:rsidRDefault="00B10B86" w:rsidP="0060198E">
            <w:pPr>
              <w:pStyle w:val="TAC"/>
              <w:rPr>
                <w:ins w:id="2117" w:author="Ericsson_Revised" w:date="2021-02-01T20:53:00Z"/>
                <w:rFonts w:cs="v4.2.0"/>
                <w:lang w:eastAsia="zh-CN"/>
              </w:rPr>
            </w:pPr>
            <w:ins w:id="2118" w:author="Ericsson_Revised" w:date="2021-02-01T20:53:00Z">
              <w:r>
                <w:rPr>
                  <w:rFonts w:cs="v4.2.0"/>
                  <w:lang w:eastAsia="zh-CN"/>
                </w:rPr>
                <w:t>1</w:t>
              </w:r>
            </w:ins>
          </w:p>
        </w:tc>
        <w:tc>
          <w:tcPr>
            <w:tcW w:w="1558" w:type="dxa"/>
            <w:tcBorders>
              <w:top w:val="single" w:sz="4" w:space="0" w:color="auto"/>
              <w:left w:val="single" w:sz="4" w:space="0" w:color="auto"/>
              <w:bottom w:val="single" w:sz="4" w:space="0" w:color="auto"/>
              <w:right w:val="single" w:sz="4" w:space="0" w:color="auto"/>
            </w:tcBorders>
          </w:tcPr>
          <w:p w14:paraId="2D89092E" w14:textId="77777777" w:rsidR="00B10B86" w:rsidRPr="004E396D" w:rsidRDefault="00B10B86" w:rsidP="0060198E">
            <w:pPr>
              <w:pStyle w:val="TAC"/>
              <w:rPr>
                <w:ins w:id="2119" w:author="Ericsson_Revised" w:date="2021-02-01T20:53:00Z"/>
                <w:rFonts w:cs="v4.2.0"/>
                <w:lang w:eastAsia="zh-CN"/>
              </w:rPr>
            </w:pPr>
            <w:ins w:id="2120" w:author="Ericsson_Revised" w:date="2021-02-01T20:53:00Z">
              <w:r>
                <w:rPr>
                  <w:rFonts w:cs="v4.2.0"/>
                  <w:lang w:eastAsia="zh-CN"/>
                </w:rPr>
                <w:t>2</w:t>
              </w:r>
            </w:ins>
          </w:p>
        </w:tc>
        <w:tc>
          <w:tcPr>
            <w:tcW w:w="1418" w:type="dxa"/>
            <w:tcBorders>
              <w:top w:val="single" w:sz="4" w:space="0" w:color="auto"/>
              <w:left w:val="single" w:sz="4" w:space="0" w:color="auto"/>
              <w:bottom w:val="single" w:sz="4" w:space="0" w:color="auto"/>
              <w:right w:val="single" w:sz="4" w:space="0" w:color="auto"/>
            </w:tcBorders>
          </w:tcPr>
          <w:p w14:paraId="7D320352" w14:textId="77777777" w:rsidR="00B10B86" w:rsidRPr="004E396D" w:rsidRDefault="00B10B86" w:rsidP="0060198E">
            <w:pPr>
              <w:pStyle w:val="TAC"/>
              <w:rPr>
                <w:ins w:id="2121" w:author="Ericsson_Revised" w:date="2021-02-01T20:53:00Z"/>
                <w:rFonts w:cs="v4.2.0"/>
                <w:lang w:eastAsia="zh-CN"/>
              </w:rPr>
            </w:pPr>
            <w:ins w:id="2122" w:author="Ericsson_Revised" w:date="2021-02-01T20:53:00Z">
              <w:r>
                <w:rPr>
                  <w:rFonts w:cs="v4.2.0"/>
                  <w:lang w:eastAsia="zh-CN"/>
                </w:rPr>
                <w:t>3</w:t>
              </w:r>
            </w:ins>
          </w:p>
        </w:tc>
      </w:tr>
      <w:tr w:rsidR="00B10B86" w:rsidRPr="004E396D" w14:paraId="51634D24" w14:textId="77777777" w:rsidTr="0060198E">
        <w:trPr>
          <w:cantSplit/>
          <w:trHeight w:val="198"/>
          <w:jc w:val="center"/>
          <w:ins w:id="2123" w:author="Ericsson_Revised" w:date="2021-02-01T20:53:00Z"/>
        </w:trPr>
        <w:tc>
          <w:tcPr>
            <w:tcW w:w="2263" w:type="dxa"/>
            <w:vMerge w:val="restart"/>
            <w:tcBorders>
              <w:top w:val="single" w:sz="4" w:space="0" w:color="auto"/>
              <w:left w:val="single" w:sz="4" w:space="0" w:color="auto"/>
              <w:right w:val="single" w:sz="4" w:space="0" w:color="auto"/>
            </w:tcBorders>
          </w:tcPr>
          <w:p w14:paraId="2B1831FC" w14:textId="77777777" w:rsidR="00B10B86" w:rsidRPr="004E396D" w:rsidRDefault="00B10B86" w:rsidP="0060198E">
            <w:pPr>
              <w:pStyle w:val="TAL"/>
              <w:rPr>
                <w:ins w:id="2124" w:author="Ericsson_Revised" w:date="2021-02-01T20:53:00Z"/>
                <w:lang w:eastAsia="zh-CN"/>
              </w:rPr>
            </w:pPr>
            <w:ins w:id="2125" w:author="Ericsson_Revised" w:date="2021-02-01T20:53:00Z">
              <w:r w:rsidRPr="004E396D">
                <w:rPr>
                  <w:lang w:val="en-US"/>
                </w:rPr>
                <w:t>Duplex mod</w:t>
              </w:r>
              <w:r w:rsidRPr="004E396D">
                <w:rPr>
                  <w:lang w:val="en-US" w:eastAsia="zh-CN"/>
                </w:rPr>
                <w:t>e</w:t>
              </w:r>
            </w:ins>
          </w:p>
        </w:tc>
        <w:tc>
          <w:tcPr>
            <w:tcW w:w="1275" w:type="dxa"/>
            <w:tcBorders>
              <w:top w:val="single" w:sz="4" w:space="0" w:color="auto"/>
              <w:left w:val="single" w:sz="4" w:space="0" w:color="auto"/>
              <w:right w:val="single" w:sz="4" w:space="0" w:color="auto"/>
            </w:tcBorders>
          </w:tcPr>
          <w:p w14:paraId="5A42649E" w14:textId="77777777" w:rsidR="00B10B86" w:rsidRPr="004E396D" w:rsidRDefault="00B10B86" w:rsidP="0060198E">
            <w:pPr>
              <w:pStyle w:val="TAL"/>
              <w:rPr>
                <w:ins w:id="2126" w:author="Ericsson_Revised" w:date="2021-02-01T20:53:00Z"/>
                <w:lang w:eastAsia="zh-CN"/>
              </w:rPr>
            </w:pPr>
            <w:ins w:id="2127" w:author="Ericsson_Revised" w:date="2021-02-01T20:53:00Z">
              <w:r>
                <w:rPr>
                  <w:lang w:eastAsia="zh-CN"/>
                </w:rPr>
                <w:t>Config 1</w:t>
              </w:r>
            </w:ins>
          </w:p>
        </w:tc>
        <w:tc>
          <w:tcPr>
            <w:tcW w:w="993" w:type="dxa"/>
            <w:tcBorders>
              <w:top w:val="single" w:sz="4" w:space="0" w:color="auto"/>
              <w:left w:val="single" w:sz="4" w:space="0" w:color="auto"/>
              <w:right w:val="single" w:sz="4" w:space="0" w:color="auto"/>
            </w:tcBorders>
          </w:tcPr>
          <w:p w14:paraId="401AEA99" w14:textId="77777777" w:rsidR="00B10B86" w:rsidRPr="004E396D" w:rsidRDefault="00B10B86" w:rsidP="0060198E">
            <w:pPr>
              <w:pStyle w:val="TAC"/>
              <w:rPr>
                <w:ins w:id="2128" w:author="Ericsson_Revised" w:date="2021-02-01T20:53:00Z"/>
              </w:rPr>
            </w:pPr>
          </w:p>
        </w:tc>
        <w:tc>
          <w:tcPr>
            <w:tcW w:w="1560" w:type="dxa"/>
            <w:tcBorders>
              <w:top w:val="single" w:sz="4" w:space="0" w:color="auto"/>
              <w:left w:val="single" w:sz="4" w:space="0" w:color="auto"/>
              <w:right w:val="single" w:sz="4" w:space="0" w:color="auto"/>
            </w:tcBorders>
          </w:tcPr>
          <w:p w14:paraId="63A6CA51" w14:textId="77777777" w:rsidR="00B10B86" w:rsidRPr="004E396D" w:rsidRDefault="00B10B86" w:rsidP="0060198E">
            <w:pPr>
              <w:pStyle w:val="TAC"/>
              <w:rPr>
                <w:ins w:id="2129" w:author="Ericsson_Revised" w:date="2021-02-01T20:53:00Z"/>
                <w:lang w:val="en-US" w:eastAsia="zh-CN"/>
              </w:rPr>
            </w:pPr>
            <w:ins w:id="2130" w:author="Ericsson_Revised" w:date="2021-02-01T20:53:00Z">
              <w:r>
                <w:rPr>
                  <w:lang w:val="en-US"/>
                </w:rPr>
                <w:t>FDD</w:t>
              </w:r>
            </w:ins>
          </w:p>
        </w:tc>
        <w:tc>
          <w:tcPr>
            <w:tcW w:w="1558" w:type="dxa"/>
            <w:vMerge w:val="restart"/>
            <w:tcBorders>
              <w:top w:val="single" w:sz="4" w:space="0" w:color="auto"/>
              <w:left w:val="single" w:sz="4" w:space="0" w:color="auto"/>
              <w:right w:val="single" w:sz="4" w:space="0" w:color="auto"/>
            </w:tcBorders>
            <w:vAlign w:val="center"/>
          </w:tcPr>
          <w:p w14:paraId="10AC845C" w14:textId="77777777" w:rsidR="00B10B86" w:rsidRPr="004E396D" w:rsidRDefault="00B10B86" w:rsidP="0060198E">
            <w:pPr>
              <w:pStyle w:val="TAC"/>
              <w:rPr>
                <w:ins w:id="2131" w:author="Ericsson_Revised" w:date="2021-02-01T20:53:00Z"/>
                <w:lang w:val="en-US" w:eastAsia="zh-CN"/>
              </w:rPr>
            </w:pPr>
            <w:ins w:id="2132" w:author="Ericsson_Revised" w:date="2021-02-01T20:53:00Z">
              <w:r w:rsidRPr="004E396D">
                <w:rPr>
                  <w:lang w:val="en-US" w:eastAsia="zh-CN"/>
                </w:rPr>
                <w:t>T</w:t>
              </w:r>
              <w:r w:rsidRPr="004E396D">
                <w:rPr>
                  <w:lang w:val="en-US"/>
                </w:rPr>
                <w:t>DD</w:t>
              </w:r>
            </w:ins>
          </w:p>
        </w:tc>
        <w:tc>
          <w:tcPr>
            <w:tcW w:w="1418" w:type="dxa"/>
            <w:vMerge w:val="restart"/>
            <w:tcBorders>
              <w:top w:val="single" w:sz="4" w:space="0" w:color="auto"/>
              <w:left w:val="single" w:sz="4" w:space="0" w:color="auto"/>
              <w:right w:val="single" w:sz="4" w:space="0" w:color="auto"/>
            </w:tcBorders>
            <w:vAlign w:val="center"/>
          </w:tcPr>
          <w:p w14:paraId="455E655C" w14:textId="77777777" w:rsidR="00B10B86" w:rsidRPr="004E396D" w:rsidRDefault="00B10B86" w:rsidP="0060198E">
            <w:pPr>
              <w:pStyle w:val="TAC"/>
              <w:rPr>
                <w:ins w:id="2133" w:author="Ericsson_Revised" w:date="2021-02-01T20:53:00Z"/>
                <w:lang w:val="en-US" w:eastAsia="zh-CN"/>
              </w:rPr>
            </w:pPr>
            <w:ins w:id="2134" w:author="Ericsson_Revised" w:date="2021-02-01T20:53:00Z">
              <w:r w:rsidRPr="004E396D">
                <w:rPr>
                  <w:lang w:val="en-US" w:eastAsia="zh-CN"/>
                </w:rPr>
                <w:t>T</w:t>
              </w:r>
              <w:r w:rsidRPr="004E396D">
                <w:rPr>
                  <w:lang w:val="en-US"/>
                </w:rPr>
                <w:t>DD</w:t>
              </w:r>
            </w:ins>
          </w:p>
        </w:tc>
      </w:tr>
      <w:tr w:rsidR="00B10B86" w:rsidRPr="004E396D" w14:paraId="2FC59835" w14:textId="77777777" w:rsidTr="0060198E">
        <w:trPr>
          <w:cantSplit/>
          <w:trHeight w:val="198"/>
          <w:jc w:val="center"/>
          <w:ins w:id="2135" w:author="Ericsson_Revised" w:date="2021-02-01T20:53:00Z"/>
        </w:trPr>
        <w:tc>
          <w:tcPr>
            <w:tcW w:w="2263" w:type="dxa"/>
            <w:vMerge/>
            <w:tcBorders>
              <w:left w:val="single" w:sz="4" w:space="0" w:color="auto"/>
              <w:right w:val="single" w:sz="4" w:space="0" w:color="auto"/>
            </w:tcBorders>
          </w:tcPr>
          <w:p w14:paraId="69934C4C" w14:textId="77777777" w:rsidR="00B10B86" w:rsidRPr="004E396D" w:rsidRDefault="00B10B86" w:rsidP="0060198E">
            <w:pPr>
              <w:pStyle w:val="TAL"/>
              <w:rPr>
                <w:ins w:id="2136" w:author="Ericsson_Revised" w:date="2021-02-01T20:53:00Z"/>
                <w:lang w:val="en-US"/>
              </w:rPr>
            </w:pPr>
          </w:p>
        </w:tc>
        <w:tc>
          <w:tcPr>
            <w:tcW w:w="1275" w:type="dxa"/>
            <w:tcBorders>
              <w:top w:val="single" w:sz="4" w:space="0" w:color="auto"/>
              <w:left w:val="single" w:sz="4" w:space="0" w:color="auto"/>
              <w:right w:val="single" w:sz="4" w:space="0" w:color="auto"/>
            </w:tcBorders>
          </w:tcPr>
          <w:p w14:paraId="52E2E0DE" w14:textId="77777777" w:rsidR="00B10B86" w:rsidRPr="004E396D" w:rsidRDefault="00B10B86" w:rsidP="0060198E">
            <w:pPr>
              <w:pStyle w:val="TAL"/>
              <w:rPr>
                <w:ins w:id="2137" w:author="Ericsson_Revised" w:date="2021-02-01T20:53:00Z"/>
                <w:lang w:val="en-US"/>
              </w:rPr>
            </w:pPr>
            <w:ins w:id="2138" w:author="Ericsson_Revised" w:date="2021-02-01T20:53:00Z">
              <w:r>
                <w:rPr>
                  <w:lang w:val="en-US"/>
                </w:rPr>
                <w:t>Config 2,3</w:t>
              </w:r>
            </w:ins>
          </w:p>
        </w:tc>
        <w:tc>
          <w:tcPr>
            <w:tcW w:w="993" w:type="dxa"/>
            <w:tcBorders>
              <w:top w:val="single" w:sz="4" w:space="0" w:color="auto"/>
              <w:left w:val="single" w:sz="4" w:space="0" w:color="auto"/>
              <w:right w:val="single" w:sz="4" w:space="0" w:color="auto"/>
            </w:tcBorders>
          </w:tcPr>
          <w:p w14:paraId="64D975A5" w14:textId="77777777" w:rsidR="00B10B86" w:rsidRPr="004E396D" w:rsidRDefault="00B10B86" w:rsidP="0060198E">
            <w:pPr>
              <w:pStyle w:val="TAC"/>
              <w:rPr>
                <w:ins w:id="2139" w:author="Ericsson_Revised" w:date="2021-02-01T20:53:00Z"/>
              </w:rPr>
            </w:pPr>
          </w:p>
        </w:tc>
        <w:tc>
          <w:tcPr>
            <w:tcW w:w="1560" w:type="dxa"/>
            <w:tcBorders>
              <w:top w:val="single" w:sz="4" w:space="0" w:color="auto"/>
              <w:left w:val="single" w:sz="4" w:space="0" w:color="auto"/>
              <w:right w:val="single" w:sz="4" w:space="0" w:color="auto"/>
            </w:tcBorders>
          </w:tcPr>
          <w:p w14:paraId="05832259" w14:textId="77777777" w:rsidR="00B10B86" w:rsidRPr="004E396D" w:rsidRDefault="00B10B86" w:rsidP="0060198E">
            <w:pPr>
              <w:pStyle w:val="TAC"/>
              <w:rPr>
                <w:ins w:id="2140" w:author="Ericsson_Revised" w:date="2021-02-01T20:53:00Z"/>
                <w:lang w:val="en-US" w:eastAsia="zh-CN"/>
              </w:rPr>
            </w:pPr>
            <w:ins w:id="2141" w:author="Ericsson_Revised" w:date="2021-02-01T20:53:00Z">
              <w:r>
                <w:rPr>
                  <w:lang w:val="en-US" w:eastAsia="zh-CN"/>
                </w:rPr>
                <w:t>TDD</w:t>
              </w:r>
            </w:ins>
          </w:p>
        </w:tc>
        <w:tc>
          <w:tcPr>
            <w:tcW w:w="1558" w:type="dxa"/>
            <w:vMerge/>
            <w:tcBorders>
              <w:left w:val="single" w:sz="4" w:space="0" w:color="auto"/>
              <w:right w:val="single" w:sz="4" w:space="0" w:color="auto"/>
            </w:tcBorders>
          </w:tcPr>
          <w:p w14:paraId="12C956EC" w14:textId="77777777" w:rsidR="00B10B86" w:rsidRPr="004E396D" w:rsidRDefault="00B10B86" w:rsidP="0060198E">
            <w:pPr>
              <w:pStyle w:val="TAC"/>
              <w:rPr>
                <w:ins w:id="2142" w:author="Ericsson_Revised" w:date="2021-02-01T20:53:00Z"/>
                <w:lang w:val="en-US" w:eastAsia="zh-CN"/>
              </w:rPr>
            </w:pPr>
          </w:p>
        </w:tc>
        <w:tc>
          <w:tcPr>
            <w:tcW w:w="1418" w:type="dxa"/>
            <w:vMerge/>
            <w:tcBorders>
              <w:left w:val="single" w:sz="4" w:space="0" w:color="auto"/>
              <w:right w:val="single" w:sz="4" w:space="0" w:color="auto"/>
            </w:tcBorders>
          </w:tcPr>
          <w:p w14:paraId="5118641D" w14:textId="77777777" w:rsidR="00B10B86" w:rsidRPr="004E396D" w:rsidRDefault="00B10B86" w:rsidP="0060198E">
            <w:pPr>
              <w:pStyle w:val="TAC"/>
              <w:rPr>
                <w:ins w:id="2143" w:author="Ericsson_Revised" w:date="2021-02-01T20:53:00Z"/>
                <w:lang w:val="en-US" w:eastAsia="zh-CN"/>
              </w:rPr>
            </w:pPr>
          </w:p>
        </w:tc>
      </w:tr>
      <w:tr w:rsidR="00B10B86" w:rsidRPr="004E396D" w14:paraId="122E96FC" w14:textId="77777777" w:rsidTr="0060198E">
        <w:trPr>
          <w:cantSplit/>
          <w:trHeight w:val="130"/>
          <w:jc w:val="center"/>
          <w:ins w:id="2144" w:author="Ericsson_Revised" w:date="2021-02-01T20:53:00Z"/>
        </w:trPr>
        <w:tc>
          <w:tcPr>
            <w:tcW w:w="2263" w:type="dxa"/>
            <w:vMerge w:val="restart"/>
            <w:tcBorders>
              <w:top w:val="single" w:sz="4" w:space="0" w:color="auto"/>
              <w:left w:val="single" w:sz="4" w:space="0" w:color="auto"/>
              <w:right w:val="single" w:sz="4" w:space="0" w:color="auto"/>
            </w:tcBorders>
          </w:tcPr>
          <w:p w14:paraId="4A6D03C4" w14:textId="77777777" w:rsidR="00B10B86" w:rsidRPr="004E396D" w:rsidRDefault="00B10B86" w:rsidP="0060198E">
            <w:pPr>
              <w:pStyle w:val="TAL"/>
              <w:rPr>
                <w:ins w:id="2145" w:author="Ericsson_Revised" w:date="2021-02-01T20:53:00Z"/>
                <w:lang w:eastAsia="zh-CN"/>
              </w:rPr>
            </w:pPr>
            <w:ins w:id="2146" w:author="Ericsson_Revised" w:date="2021-02-01T20:53:00Z">
              <w:r w:rsidRPr="004E396D">
                <w:rPr>
                  <w:lang w:val="en-US"/>
                </w:rPr>
                <w:t>TDD configuration</w:t>
              </w:r>
            </w:ins>
          </w:p>
        </w:tc>
        <w:tc>
          <w:tcPr>
            <w:tcW w:w="1275" w:type="dxa"/>
            <w:tcBorders>
              <w:top w:val="single" w:sz="4" w:space="0" w:color="auto"/>
              <w:left w:val="single" w:sz="4" w:space="0" w:color="auto"/>
              <w:right w:val="single" w:sz="4" w:space="0" w:color="auto"/>
            </w:tcBorders>
          </w:tcPr>
          <w:p w14:paraId="5336603A" w14:textId="77777777" w:rsidR="00B10B86" w:rsidRPr="004E396D" w:rsidRDefault="00B10B86" w:rsidP="0060198E">
            <w:pPr>
              <w:pStyle w:val="TAL"/>
              <w:rPr>
                <w:ins w:id="2147" w:author="Ericsson_Revised" w:date="2021-02-01T20:53:00Z"/>
                <w:lang w:eastAsia="zh-CN"/>
              </w:rPr>
            </w:pPr>
            <w:ins w:id="2148" w:author="Ericsson_Revised" w:date="2021-02-01T20:53:00Z">
              <w:r>
                <w:rPr>
                  <w:lang w:eastAsia="zh-CN"/>
                </w:rPr>
                <w:t>Config 1</w:t>
              </w:r>
            </w:ins>
          </w:p>
        </w:tc>
        <w:tc>
          <w:tcPr>
            <w:tcW w:w="993" w:type="dxa"/>
            <w:tcBorders>
              <w:top w:val="single" w:sz="4" w:space="0" w:color="auto"/>
              <w:left w:val="single" w:sz="4" w:space="0" w:color="auto"/>
              <w:right w:val="single" w:sz="4" w:space="0" w:color="auto"/>
            </w:tcBorders>
          </w:tcPr>
          <w:p w14:paraId="68166BBB" w14:textId="77777777" w:rsidR="00B10B86" w:rsidRPr="004E396D" w:rsidRDefault="00B10B86" w:rsidP="0060198E">
            <w:pPr>
              <w:pStyle w:val="TAC"/>
              <w:rPr>
                <w:ins w:id="2149" w:author="Ericsson_Revised" w:date="2021-02-01T20:53:00Z"/>
              </w:rPr>
            </w:pPr>
          </w:p>
        </w:tc>
        <w:tc>
          <w:tcPr>
            <w:tcW w:w="1560" w:type="dxa"/>
            <w:tcBorders>
              <w:top w:val="single" w:sz="4" w:space="0" w:color="auto"/>
              <w:left w:val="single" w:sz="4" w:space="0" w:color="auto"/>
              <w:right w:val="single" w:sz="4" w:space="0" w:color="auto"/>
            </w:tcBorders>
            <w:vAlign w:val="center"/>
          </w:tcPr>
          <w:p w14:paraId="3F2FDCE5" w14:textId="77777777" w:rsidR="00B10B86" w:rsidRPr="004E396D" w:rsidRDefault="00B10B86" w:rsidP="0060198E">
            <w:pPr>
              <w:pStyle w:val="TAC"/>
              <w:rPr>
                <w:ins w:id="2150" w:author="Ericsson_Revised" w:date="2021-02-01T20:53:00Z"/>
                <w:lang w:val="en-US"/>
              </w:rPr>
            </w:pPr>
            <w:ins w:id="2151" w:author="Ericsson_Revised" w:date="2021-02-01T20:53:00Z">
              <w:r>
                <w:rPr>
                  <w:lang w:val="en-US"/>
                </w:rPr>
                <w:t>---</w:t>
              </w:r>
            </w:ins>
          </w:p>
        </w:tc>
        <w:tc>
          <w:tcPr>
            <w:tcW w:w="1558" w:type="dxa"/>
            <w:vMerge w:val="restart"/>
            <w:tcBorders>
              <w:top w:val="single" w:sz="4" w:space="0" w:color="auto"/>
              <w:left w:val="single" w:sz="4" w:space="0" w:color="auto"/>
              <w:right w:val="single" w:sz="4" w:space="0" w:color="auto"/>
            </w:tcBorders>
            <w:vAlign w:val="center"/>
          </w:tcPr>
          <w:p w14:paraId="2A3A0F9D" w14:textId="77777777" w:rsidR="00B10B86" w:rsidRPr="004E396D" w:rsidRDefault="00B10B86" w:rsidP="0060198E">
            <w:pPr>
              <w:pStyle w:val="TAC"/>
              <w:rPr>
                <w:ins w:id="2152" w:author="Ericsson_Revised" w:date="2021-02-01T20:53:00Z"/>
                <w:lang w:val="en-US"/>
              </w:rPr>
            </w:pPr>
            <w:ins w:id="2153" w:author="Ericsson_Revised" w:date="2021-02-01T20:53:00Z">
              <w:r w:rsidRPr="004E396D">
                <w:rPr>
                  <w:lang w:val="en-US"/>
                </w:rPr>
                <w:t>TDDConf.</w:t>
              </w:r>
              <w:r w:rsidRPr="004E396D">
                <w:rPr>
                  <w:lang w:val="en-US" w:eastAsia="zh-CN"/>
                </w:rPr>
                <w:t>3</w:t>
              </w:r>
              <w:r w:rsidRPr="004E396D">
                <w:rPr>
                  <w:lang w:val="en-US"/>
                </w:rPr>
                <w:t>.</w:t>
              </w:r>
              <w:r w:rsidRPr="004E396D">
                <w:rPr>
                  <w:lang w:val="en-US" w:eastAsia="zh-CN"/>
                </w:rPr>
                <w:t>1</w:t>
              </w:r>
            </w:ins>
          </w:p>
        </w:tc>
        <w:tc>
          <w:tcPr>
            <w:tcW w:w="1418" w:type="dxa"/>
            <w:vMerge w:val="restart"/>
            <w:tcBorders>
              <w:top w:val="single" w:sz="4" w:space="0" w:color="auto"/>
              <w:left w:val="single" w:sz="4" w:space="0" w:color="auto"/>
              <w:right w:val="single" w:sz="4" w:space="0" w:color="auto"/>
            </w:tcBorders>
            <w:vAlign w:val="center"/>
          </w:tcPr>
          <w:p w14:paraId="1075CC62" w14:textId="77777777" w:rsidR="00B10B86" w:rsidRPr="004E396D" w:rsidRDefault="00B10B86" w:rsidP="0060198E">
            <w:pPr>
              <w:pStyle w:val="TAC"/>
              <w:rPr>
                <w:ins w:id="2154" w:author="Ericsson_Revised" w:date="2021-02-01T20:53:00Z"/>
                <w:lang w:val="en-US"/>
              </w:rPr>
            </w:pPr>
            <w:ins w:id="2155" w:author="Ericsson_Revised" w:date="2021-02-01T20:53:00Z">
              <w:r w:rsidRPr="004E396D">
                <w:rPr>
                  <w:lang w:val="en-US"/>
                </w:rPr>
                <w:t>TDDConf.</w:t>
              </w:r>
              <w:r w:rsidRPr="004E396D">
                <w:rPr>
                  <w:lang w:val="en-US" w:eastAsia="zh-CN"/>
                </w:rPr>
                <w:t>3</w:t>
              </w:r>
              <w:r w:rsidRPr="004E396D">
                <w:rPr>
                  <w:lang w:val="en-US"/>
                </w:rPr>
                <w:t>.</w:t>
              </w:r>
              <w:r w:rsidRPr="004E396D">
                <w:rPr>
                  <w:lang w:val="en-US" w:eastAsia="zh-CN"/>
                </w:rPr>
                <w:t>1</w:t>
              </w:r>
            </w:ins>
          </w:p>
        </w:tc>
      </w:tr>
      <w:tr w:rsidR="00B10B86" w:rsidRPr="004E396D" w14:paraId="77804084" w14:textId="77777777" w:rsidTr="0060198E">
        <w:trPr>
          <w:cantSplit/>
          <w:trHeight w:val="130"/>
          <w:jc w:val="center"/>
          <w:ins w:id="2156" w:author="Ericsson_Revised" w:date="2021-02-01T20:53:00Z"/>
        </w:trPr>
        <w:tc>
          <w:tcPr>
            <w:tcW w:w="2263" w:type="dxa"/>
            <w:vMerge/>
            <w:tcBorders>
              <w:left w:val="single" w:sz="4" w:space="0" w:color="auto"/>
              <w:right w:val="single" w:sz="4" w:space="0" w:color="auto"/>
            </w:tcBorders>
          </w:tcPr>
          <w:p w14:paraId="2062EAAF" w14:textId="77777777" w:rsidR="00B10B86" w:rsidRPr="004E396D" w:rsidRDefault="00B10B86" w:rsidP="0060198E">
            <w:pPr>
              <w:pStyle w:val="TAL"/>
              <w:rPr>
                <w:ins w:id="2157" w:author="Ericsson_Revised" w:date="2021-02-01T20:53:00Z"/>
                <w:lang w:val="en-US"/>
              </w:rPr>
            </w:pPr>
          </w:p>
        </w:tc>
        <w:tc>
          <w:tcPr>
            <w:tcW w:w="1275" w:type="dxa"/>
            <w:tcBorders>
              <w:top w:val="single" w:sz="4" w:space="0" w:color="auto"/>
              <w:left w:val="single" w:sz="4" w:space="0" w:color="auto"/>
              <w:right w:val="single" w:sz="4" w:space="0" w:color="auto"/>
            </w:tcBorders>
          </w:tcPr>
          <w:p w14:paraId="0DD20AB4" w14:textId="77777777" w:rsidR="00B10B86" w:rsidRPr="004E396D" w:rsidRDefault="00B10B86" w:rsidP="0060198E">
            <w:pPr>
              <w:pStyle w:val="TAL"/>
              <w:rPr>
                <w:ins w:id="2158" w:author="Ericsson_Revised" w:date="2021-02-01T20:53:00Z"/>
                <w:lang w:val="en-US"/>
              </w:rPr>
            </w:pPr>
            <w:ins w:id="2159" w:author="Ericsson_Revised" w:date="2021-02-01T20:53:00Z">
              <w:r>
                <w:rPr>
                  <w:lang w:val="en-US"/>
                </w:rPr>
                <w:t>Config 2</w:t>
              </w:r>
            </w:ins>
          </w:p>
        </w:tc>
        <w:tc>
          <w:tcPr>
            <w:tcW w:w="993" w:type="dxa"/>
            <w:tcBorders>
              <w:top w:val="single" w:sz="4" w:space="0" w:color="auto"/>
              <w:left w:val="single" w:sz="4" w:space="0" w:color="auto"/>
              <w:right w:val="single" w:sz="4" w:space="0" w:color="auto"/>
            </w:tcBorders>
          </w:tcPr>
          <w:p w14:paraId="4DF147AC" w14:textId="77777777" w:rsidR="00B10B86" w:rsidRPr="004E396D" w:rsidRDefault="00B10B86" w:rsidP="0060198E">
            <w:pPr>
              <w:pStyle w:val="TAC"/>
              <w:rPr>
                <w:ins w:id="2160" w:author="Ericsson_Revised" w:date="2021-02-01T20:53:00Z"/>
              </w:rPr>
            </w:pPr>
          </w:p>
        </w:tc>
        <w:tc>
          <w:tcPr>
            <w:tcW w:w="1560" w:type="dxa"/>
            <w:tcBorders>
              <w:top w:val="single" w:sz="4" w:space="0" w:color="auto"/>
              <w:left w:val="single" w:sz="4" w:space="0" w:color="auto"/>
              <w:right w:val="single" w:sz="4" w:space="0" w:color="auto"/>
            </w:tcBorders>
            <w:vAlign w:val="center"/>
          </w:tcPr>
          <w:p w14:paraId="3C5778BC" w14:textId="77777777" w:rsidR="00B10B86" w:rsidRPr="004E396D" w:rsidRDefault="00B10B86" w:rsidP="0060198E">
            <w:pPr>
              <w:pStyle w:val="TAC"/>
              <w:rPr>
                <w:ins w:id="2161" w:author="Ericsson_Revised" w:date="2021-02-01T20:53:00Z"/>
                <w:lang w:val="en-US"/>
              </w:rPr>
            </w:pPr>
            <w:ins w:id="2162" w:author="Ericsson_Revised" w:date="2021-02-01T20:53:00Z">
              <w:r>
                <w:rPr>
                  <w:lang w:val="en-US"/>
                </w:rPr>
                <w:t>TDDConf.1.1</w:t>
              </w:r>
            </w:ins>
          </w:p>
        </w:tc>
        <w:tc>
          <w:tcPr>
            <w:tcW w:w="1558" w:type="dxa"/>
            <w:vMerge/>
            <w:tcBorders>
              <w:left w:val="single" w:sz="4" w:space="0" w:color="auto"/>
              <w:right w:val="single" w:sz="4" w:space="0" w:color="auto"/>
            </w:tcBorders>
            <w:vAlign w:val="center"/>
          </w:tcPr>
          <w:p w14:paraId="02BFA9AE" w14:textId="77777777" w:rsidR="00B10B86" w:rsidRPr="004E396D" w:rsidRDefault="00B10B86" w:rsidP="0060198E">
            <w:pPr>
              <w:pStyle w:val="TAC"/>
              <w:rPr>
                <w:ins w:id="2163" w:author="Ericsson_Revised" w:date="2021-02-01T20:53:00Z"/>
                <w:lang w:val="en-US"/>
              </w:rPr>
            </w:pPr>
          </w:p>
        </w:tc>
        <w:tc>
          <w:tcPr>
            <w:tcW w:w="1418" w:type="dxa"/>
            <w:vMerge/>
            <w:tcBorders>
              <w:left w:val="single" w:sz="4" w:space="0" w:color="auto"/>
              <w:right w:val="single" w:sz="4" w:space="0" w:color="auto"/>
            </w:tcBorders>
            <w:vAlign w:val="center"/>
          </w:tcPr>
          <w:p w14:paraId="0DDD2279" w14:textId="77777777" w:rsidR="00B10B86" w:rsidRPr="004E396D" w:rsidRDefault="00B10B86" w:rsidP="0060198E">
            <w:pPr>
              <w:pStyle w:val="TAC"/>
              <w:rPr>
                <w:ins w:id="2164" w:author="Ericsson_Revised" w:date="2021-02-01T20:53:00Z"/>
                <w:lang w:val="en-US"/>
              </w:rPr>
            </w:pPr>
          </w:p>
        </w:tc>
      </w:tr>
      <w:tr w:rsidR="00B10B86" w:rsidRPr="004E396D" w14:paraId="70D60760" w14:textId="77777777" w:rsidTr="0060198E">
        <w:trPr>
          <w:cantSplit/>
          <w:trHeight w:val="130"/>
          <w:jc w:val="center"/>
          <w:ins w:id="2165" w:author="Ericsson_Revised" w:date="2021-02-01T20:53:00Z"/>
        </w:trPr>
        <w:tc>
          <w:tcPr>
            <w:tcW w:w="2263" w:type="dxa"/>
            <w:vMerge/>
            <w:tcBorders>
              <w:left w:val="single" w:sz="4" w:space="0" w:color="auto"/>
              <w:right w:val="single" w:sz="4" w:space="0" w:color="auto"/>
            </w:tcBorders>
          </w:tcPr>
          <w:p w14:paraId="0E380084" w14:textId="77777777" w:rsidR="00B10B86" w:rsidRPr="004E396D" w:rsidRDefault="00B10B86" w:rsidP="0060198E">
            <w:pPr>
              <w:pStyle w:val="TAL"/>
              <w:rPr>
                <w:ins w:id="2166" w:author="Ericsson_Revised" w:date="2021-02-01T20:53:00Z"/>
                <w:lang w:val="en-US"/>
              </w:rPr>
            </w:pPr>
          </w:p>
        </w:tc>
        <w:tc>
          <w:tcPr>
            <w:tcW w:w="1275" w:type="dxa"/>
            <w:tcBorders>
              <w:top w:val="single" w:sz="4" w:space="0" w:color="auto"/>
              <w:left w:val="single" w:sz="4" w:space="0" w:color="auto"/>
              <w:right w:val="single" w:sz="4" w:space="0" w:color="auto"/>
            </w:tcBorders>
          </w:tcPr>
          <w:p w14:paraId="15788579" w14:textId="77777777" w:rsidR="00B10B86" w:rsidRDefault="00B10B86" w:rsidP="0060198E">
            <w:pPr>
              <w:pStyle w:val="TAL"/>
              <w:rPr>
                <w:ins w:id="2167" w:author="Ericsson_Revised" w:date="2021-02-01T20:53:00Z"/>
                <w:lang w:val="en-US"/>
              </w:rPr>
            </w:pPr>
            <w:ins w:id="2168" w:author="Ericsson_Revised" w:date="2021-02-01T20:53:00Z">
              <w:r>
                <w:rPr>
                  <w:lang w:val="en-US"/>
                </w:rPr>
                <w:t>Config 3</w:t>
              </w:r>
            </w:ins>
          </w:p>
        </w:tc>
        <w:tc>
          <w:tcPr>
            <w:tcW w:w="993" w:type="dxa"/>
            <w:tcBorders>
              <w:top w:val="single" w:sz="4" w:space="0" w:color="auto"/>
              <w:left w:val="single" w:sz="4" w:space="0" w:color="auto"/>
              <w:right w:val="single" w:sz="4" w:space="0" w:color="auto"/>
            </w:tcBorders>
          </w:tcPr>
          <w:p w14:paraId="4BA52B4D" w14:textId="77777777" w:rsidR="00B10B86" w:rsidRPr="004E396D" w:rsidRDefault="00B10B86" w:rsidP="0060198E">
            <w:pPr>
              <w:pStyle w:val="TAC"/>
              <w:rPr>
                <w:ins w:id="2169" w:author="Ericsson_Revised" w:date="2021-02-01T20:53:00Z"/>
              </w:rPr>
            </w:pPr>
          </w:p>
        </w:tc>
        <w:tc>
          <w:tcPr>
            <w:tcW w:w="1560" w:type="dxa"/>
            <w:tcBorders>
              <w:top w:val="single" w:sz="4" w:space="0" w:color="auto"/>
              <w:left w:val="single" w:sz="4" w:space="0" w:color="auto"/>
              <w:right w:val="single" w:sz="4" w:space="0" w:color="auto"/>
            </w:tcBorders>
            <w:vAlign w:val="center"/>
          </w:tcPr>
          <w:p w14:paraId="1A7B1998" w14:textId="77777777" w:rsidR="00B10B86" w:rsidRPr="004E396D" w:rsidRDefault="00B10B86" w:rsidP="0060198E">
            <w:pPr>
              <w:pStyle w:val="TAC"/>
              <w:rPr>
                <w:ins w:id="2170" w:author="Ericsson_Revised" w:date="2021-02-01T20:53:00Z"/>
                <w:lang w:val="en-US"/>
              </w:rPr>
            </w:pPr>
            <w:ins w:id="2171" w:author="Ericsson_Revised" w:date="2021-02-01T20:53:00Z">
              <w:r>
                <w:rPr>
                  <w:lang w:val="en-US"/>
                </w:rPr>
                <w:t>TDDConf.2.1</w:t>
              </w:r>
            </w:ins>
          </w:p>
        </w:tc>
        <w:tc>
          <w:tcPr>
            <w:tcW w:w="1558" w:type="dxa"/>
            <w:vMerge/>
            <w:tcBorders>
              <w:left w:val="single" w:sz="4" w:space="0" w:color="auto"/>
              <w:right w:val="single" w:sz="4" w:space="0" w:color="auto"/>
            </w:tcBorders>
            <w:vAlign w:val="center"/>
          </w:tcPr>
          <w:p w14:paraId="7F918FEA" w14:textId="77777777" w:rsidR="00B10B86" w:rsidRPr="004E396D" w:rsidRDefault="00B10B86" w:rsidP="0060198E">
            <w:pPr>
              <w:pStyle w:val="TAC"/>
              <w:rPr>
                <w:ins w:id="2172" w:author="Ericsson_Revised" w:date="2021-02-01T20:53:00Z"/>
                <w:lang w:val="en-US"/>
              </w:rPr>
            </w:pPr>
          </w:p>
        </w:tc>
        <w:tc>
          <w:tcPr>
            <w:tcW w:w="1418" w:type="dxa"/>
            <w:vMerge/>
            <w:tcBorders>
              <w:left w:val="single" w:sz="4" w:space="0" w:color="auto"/>
              <w:right w:val="single" w:sz="4" w:space="0" w:color="auto"/>
            </w:tcBorders>
            <w:vAlign w:val="center"/>
          </w:tcPr>
          <w:p w14:paraId="0E4B10F4" w14:textId="77777777" w:rsidR="00B10B86" w:rsidRPr="004E396D" w:rsidRDefault="00B10B86" w:rsidP="0060198E">
            <w:pPr>
              <w:pStyle w:val="TAC"/>
              <w:rPr>
                <w:ins w:id="2173" w:author="Ericsson_Revised" w:date="2021-02-01T20:53:00Z"/>
                <w:lang w:val="en-US"/>
              </w:rPr>
            </w:pPr>
          </w:p>
        </w:tc>
      </w:tr>
      <w:tr w:rsidR="00B10B86" w:rsidRPr="004E396D" w14:paraId="304C40F1" w14:textId="77777777" w:rsidTr="0060198E">
        <w:trPr>
          <w:cantSplit/>
          <w:trHeight w:val="203"/>
          <w:jc w:val="center"/>
          <w:ins w:id="2174" w:author="Ericsson_Revised" w:date="2021-02-01T20:53:00Z"/>
        </w:trPr>
        <w:tc>
          <w:tcPr>
            <w:tcW w:w="2263" w:type="dxa"/>
            <w:vMerge w:val="restart"/>
            <w:tcBorders>
              <w:top w:val="single" w:sz="4" w:space="0" w:color="auto"/>
              <w:left w:val="single" w:sz="4" w:space="0" w:color="auto"/>
              <w:right w:val="single" w:sz="4" w:space="0" w:color="auto"/>
            </w:tcBorders>
          </w:tcPr>
          <w:p w14:paraId="5DE5EA8E" w14:textId="77777777" w:rsidR="00B10B86" w:rsidRPr="004E396D" w:rsidRDefault="00B10B86" w:rsidP="0060198E">
            <w:pPr>
              <w:pStyle w:val="TAL"/>
              <w:rPr>
                <w:ins w:id="2175" w:author="Ericsson_Revised" w:date="2021-02-01T20:53:00Z"/>
                <w:lang w:eastAsia="zh-CN"/>
              </w:rPr>
            </w:pPr>
            <w:ins w:id="2176" w:author="Ericsson_Revised" w:date="2021-02-01T20:53:00Z">
              <w:r w:rsidRPr="004E396D">
                <w:rPr>
                  <w:lang w:val="en-US"/>
                </w:rPr>
                <w:t>BW</w:t>
              </w:r>
              <w:r w:rsidRPr="004E396D">
                <w:rPr>
                  <w:vertAlign w:val="subscript"/>
                  <w:lang w:val="en-US"/>
                </w:rPr>
                <w:t>channel</w:t>
              </w:r>
            </w:ins>
          </w:p>
        </w:tc>
        <w:tc>
          <w:tcPr>
            <w:tcW w:w="1275" w:type="dxa"/>
            <w:tcBorders>
              <w:top w:val="single" w:sz="4" w:space="0" w:color="auto"/>
              <w:left w:val="single" w:sz="4" w:space="0" w:color="auto"/>
              <w:right w:val="single" w:sz="4" w:space="0" w:color="auto"/>
            </w:tcBorders>
          </w:tcPr>
          <w:p w14:paraId="58642D04" w14:textId="77777777" w:rsidR="00B10B86" w:rsidRPr="004E396D" w:rsidRDefault="00B10B86" w:rsidP="0060198E">
            <w:pPr>
              <w:pStyle w:val="TAL"/>
              <w:rPr>
                <w:ins w:id="2177" w:author="Ericsson_Revised" w:date="2021-02-01T20:53:00Z"/>
                <w:lang w:eastAsia="zh-CN"/>
              </w:rPr>
            </w:pPr>
            <w:ins w:id="2178" w:author="Ericsson_Revised" w:date="2021-02-01T20:53:00Z">
              <w:r>
                <w:rPr>
                  <w:lang w:eastAsia="zh-CN"/>
                </w:rPr>
                <w:t>Config 1,2</w:t>
              </w:r>
            </w:ins>
          </w:p>
        </w:tc>
        <w:tc>
          <w:tcPr>
            <w:tcW w:w="993" w:type="dxa"/>
            <w:vMerge w:val="restart"/>
            <w:tcBorders>
              <w:top w:val="single" w:sz="4" w:space="0" w:color="auto"/>
              <w:left w:val="single" w:sz="4" w:space="0" w:color="auto"/>
              <w:right w:val="single" w:sz="4" w:space="0" w:color="auto"/>
            </w:tcBorders>
          </w:tcPr>
          <w:p w14:paraId="161FCDB8" w14:textId="77777777" w:rsidR="00B10B86" w:rsidRPr="004E396D" w:rsidRDefault="00B10B86" w:rsidP="0060198E">
            <w:pPr>
              <w:pStyle w:val="TAC"/>
              <w:rPr>
                <w:ins w:id="2179" w:author="Ericsson_Revised" w:date="2021-02-01T20:53:00Z"/>
              </w:rPr>
            </w:pPr>
            <w:ins w:id="2180" w:author="Ericsson_Revised" w:date="2021-02-01T20:53:00Z">
              <w:r>
                <w:t>MHz</w:t>
              </w:r>
            </w:ins>
          </w:p>
        </w:tc>
        <w:tc>
          <w:tcPr>
            <w:tcW w:w="1560" w:type="dxa"/>
            <w:tcBorders>
              <w:top w:val="single" w:sz="4" w:space="0" w:color="auto"/>
              <w:left w:val="single" w:sz="4" w:space="0" w:color="auto"/>
              <w:right w:val="single" w:sz="4" w:space="0" w:color="auto"/>
            </w:tcBorders>
            <w:vAlign w:val="center"/>
          </w:tcPr>
          <w:p w14:paraId="5D23C876" w14:textId="77777777" w:rsidR="00B10B86" w:rsidRPr="004E396D" w:rsidRDefault="00B10B86" w:rsidP="0060198E">
            <w:pPr>
              <w:pStyle w:val="TAC"/>
              <w:rPr>
                <w:ins w:id="2181" w:author="Ericsson_Revised" w:date="2021-02-01T20:53:00Z"/>
                <w:rFonts w:eastAsia="Malgun Gothic"/>
              </w:rPr>
            </w:pPr>
            <w:ins w:id="2182" w:author="Ericsson_Revised" w:date="2021-02-01T20:53:00Z">
              <w:r>
                <w:rPr>
                  <w:rFonts w:eastAsia="Malgun Gothic"/>
                </w:rPr>
                <w:t xml:space="preserve">10: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Pr>
                  <w:lang w:val="de-DE" w:eastAsia="zh-CN"/>
                </w:rPr>
                <w:t>52</w:t>
              </w:r>
            </w:ins>
          </w:p>
        </w:tc>
        <w:tc>
          <w:tcPr>
            <w:tcW w:w="1558" w:type="dxa"/>
            <w:vMerge w:val="restart"/>
            <w:tcBorders>
              <w:top w:val="single" w:sz="4" w:space="0" w:color="auto"/>
              <w:left w:val="single" w:sz="4" w:space="0" w:color="auto"/>
              <w:right w:val="single" w:sz="4" w:space="0" w:color="auto"/>
            </w:tcBorders>
            <w:vAlign w:val="center"/>
          </w:tcPr>
          <w:p w14:paraId="40CE2EAF" w14:textId="77777777" w:rsidR="00B10B86" w:rsidRPr="004E396D" w:rsidRDefault="00B10B86" w:rsidP="0060198E">
            <w:pPr>
              <w:pStyle w:val="TAC"/>
              <w:rPr>
                <w:ins w:id="2183" w:author="Ericsson_Revised" w:date="2021-02-01T20:53:00Z"/>
                <w:rFonts w:eastAsia="Malgun Gothic"/>
              </w:rPr>
            </w:pPr>
            <w:ins w:id="2184" w:author="Ericsson_Revised" w:date="2021-02-01T20:53:00Z">
              <w:r w:rsidRPr="004E396D">
                <w:rPr>
                  <w:rFonts w:eastAsia="Malgun Gothic"/>
                </w:rPr>
                <w:t>10</w:t>
              </w:r>
              <w:r w:rsidRPr="004E396D">
                <w:rPr>
                  <w:lang w:eastAsia="zh-CN"/>
                </w:rPr>
                <w:t>0</w:t>
              </w:r>
              <w:r w:rsidRPr="004E396D">
                <w:rPr>
                  <w:rFonts w:eastAsia="Malgun Gothic"/>
                </w:rPr>
                <w:t xml:space="preserve">: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sidRPr="004E396D">
                <w:rPr>
                  <w:lang w:val="de-DE" w:eastAsia="zh-CN"/>
                </w:rPr>
                <w:t>66</w:t>
              </w:r>
            </w:ins>
          </w:p>
        </w:tc>
        <w:tc>
          <w:tcPr>
            <w:tcW w:w="1418" w:type="dxa"/>
            <w:vMerge w:val="restart"/>
            <w:tcBorders>
              <w:top w:val="single" w:sz="4" w:space="0" w:color="auto"/>
              <w:left w:val="single" w:sz="4" w:space="0" w:color="auto"/>
              <w:right w:val="single" w:sz="4" w:space="0" w:color="auto"/>
            </w:tcBorders>
            <w:vAlign w:val="center"/>
          </w:tcPr>
          <w:p w14:paraId="40E1C4EB" w14:textId="77777777" w:rsidR="00B10B86" w:rsidRPr="004E396D" w:rsidRDefault="00B10B86" w:rsidP="0060198E">
            <w:pPr>
              <w:pStyle w:val="TAC"/>
              <w:rPr>
                <w:ins w:id="2185" w:author="Ericsson_Revised" w:date="2021-02-01T20:53:00Z"/>
                <w:rFonts w:eastAsia="Malgun Gothic"/>
              </w:rPr>
            </w:pPr>
            <w:ins w:id="2186" w:author="Ericsson_Revised" w:date="2021-02-01T20:53:00Z">
              <w:r w:rsidRPr="004E396D">
                <w:rPr>
                  <w:rFonts w:eastAsia="Malgun Gothic"/>
                </w:rPr>
                <w:t>10</w:t>
              </w:r>
              <w:r w:rsidRPr="004E396D">
                <w:rPr>
                  <w:lang w:eastAsia="zh-CN"/>
                </w:rPr>
                <w:t>0</w:t>
              </w:r>
              <w:r w:rsidRPr="004E396D">
                <w:rPr>
                  <w:rFonts w:eastAsia="Malgun Gothic"/>
                </w:rPr>
                <w:t xml:space="preserve">: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sidRPr="004E396D">
                <w:rPr>
                  <w:lang w:val="de-DE" w:eastAsia="zh-CN"/>
                </w:rPr>
                <w:t>66</w:t>
              </w:r>
            </w:ins>
          </w:p>
        </w:tc>
      </w:tr>
      <w:tr w:rsidR="00B10B86" w:rsidRPr="004E396D" w14:paraId="64100437" w14:textId="77777777" w:rsidTr="0060198E">
        <w:trPr>
          <w:cantSplit/>
          <w:trHeight w:val="203"/>
          <w:jc w:val="center"/>
          <w:ins w:id="2187" w:author="Ericsson_Revised" w:date="2021-02-01T20:53:00Z"/>
        </w:trPr>
        <w:tc>
          <w:tcPr>
            <w:tcW w:w="2263" w:type="dxa"/>
            <w:vMerge/>
            <w:tcBorders>
              <w:left w:val="single" w:sz="4" w:space="0" w:color="auto"/>
              <w:right w:val="single" w:sz="4" w:space="0" w:color="auto"/>
            </w:tcBorders>
          </w:tcPr>
          <w:p w14:paraId="786421A8" w14:textId="77777777" w:rsidR="00B10B86" w:rsidRPr="004E396D" w:rsidRDefault="00B10B86" w:rsidP="0060198E">
            <w:pPr>
              <w:pStyle w:val="TAL"/>
              <w:rPr>
                <w:ins w:id="2188" w:author="Ericsson_Revised" w:date="2021-02-01T20:53:00Z"/>
                <w:lang w:val="en-US"/>
              </w:rPr>
            </w:pPr>
          </w:p>
        </w:tc>
        <w:tc>
          <w:tcPr>
            <w:tcW w:w="1275" w:type="dxa"/>
            <w:tcBorders>
              <w:top w:val="single" w:sz="4" w:space="0" w:color="auto"/>
              <w:left w:val="single" w:sz="4" w:space="0" w:color="auto"/>
              <w:right w:val="single" w:sz="4" w:space="0" w:color="auto"/>
            </w:tcBorders>
          </w:tcPr>
          <w:p w14:paraId="346C2E81" w14:textId="77777777" w:rsidR="00B10B86" w:rsidRPr="004E396D" w:rsidRDefault="00B10B86" w:rsidP="0060198E">
            <w:pPr>
              <w:pStyle w:val="TAL"/>
              <w:rPr>
                <w:ins w:id="2189" w:author="Ericsson_Revised" w:date="2021-02-01T20:53:00Z"/>
                <w:lang w:val="en-US"/>
              </w:rPr>
            </w:pPr>
            <w:ins w:id="2190" w:author="Ericsson_Revised" w:date="2021-02-01T20:53:00Z">
              <w:r>
                <w:rPr>
                  <w:lang w:val="en-US"/>
                </w:rPr>
                <w:t>Config 3</w:t>
              </w:r>
            </w:ins>
          </w:p>
        </w:tc>
        <w:tc>
          <w:tcPr>
            <w:tcW w:w="993" w:type="dxa"/>
            <w:vMerge/>
            <w:tcBorders>
              <w:left w:val="single" w:sz="4" w:space="0" w:color="auto"/>
              <w:right w:val="single" w:sz="4" w:space="0" w:color="auto"/>
            </w:tcBorders>
          </w:tcPr>
          <w:p w14:paraId="3540EA19" w14:textId="77777777" w:rsidR="00B10B86" w:rsidRPr="004E396D" w:rsidRDefault="00B10B86" w:rsidP="0060198E">
            <w:pPr>
              <w:pStyle w:val="TAC"/>
              <w:rPr>
                <w:ins w:id="2191" w:author="Ericsson_Revised" w:date="2021-02-01T20:53:00Z"/>
              </w:rPr>
            </w:pPr>
          </w:p>
        </w:tc>
        <w:tc>
          <w:tcPr>
            <w:tcW w:w="1560" w:type="dxa"/>
            <w:tcBorders>
              <w:top w:val="single" w:sz="4" w:space="0" w:color="auto"/>
              <w:left w:val="single" w:sz="4" w:space="0" w:color="auto"/>
              <w:right w:val="single" w:sz="4" w:space="0" w:color="auto"/>
            </w:tcBorders>
            <w:vAlign w:val="center"/>
          </w:tcPr>
          <w:p w14:paraId="166195C1" w14:textId="77777777" w:rsidR="00B10B86" w:rsidRPr="004E396D" w:rsidRDefault="00B10B86" w:rsidP="0060198E">
            <w:pPr>
              <w:pStyle w:val="TAC"/>
              <w:rPr>
                <w:ins w:id="2192" w:author="Ericsson_Revised" w:date="2021-02-01T20:53:00Z"/>
                <w:rFonts w:eastAsia="Malgun Gothic"/>
              </w:rPr>
            </w:pPr>
            <w:ins w:id="2193" w:author="Ericsson_Revised" w:date="2021-02-01T20:53:00Z">
              <w:r>
                <w:rPr>
                  <w:rFonts w:eastAsia="Malgun Gothic"/>
                </w:rPr>
                <w:t xml:space="preserve">40: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Pr>
                  <w:lang w:val="de-DE" w:eastAsia="zh-CN"/>
                </w:rPr>
                <w:t>106</w:t>
              </w:r>
            </w:ins>
          </w:p>
        </w:tc>
        <w:tc>
          <w:tcPr>
            <w:tcW w:w="1558" w:type="dxa"/>
            <w:vMerge/>
            <w:tcBorders>
              <w:left w:val="single" w:sz="4" w:space="0" w:color="auto"/>
              <w:right w:val="single" w:sz="4" w:space="0" w:color="auto"/>
            </w:tcBorders>
            <w:vAlign w:val="center"/>
          </w:tcPr>
          <w:p w14:paraId="38BACA55" w14:textId="77777777" w:rsidR="00B10B86" w:rsidRPr="004E396D" w:rsidRDefault="00B10B86" w:rsidP="0060198E">
            <w:pPr>
              <w:pStyle w:val="TAC"/>
              <w:rPr>
                <w:ins w:id="2194" w:author="Ericsson_Revised" w:date="2021-02-01T20:53:00Z"/>
                <w:rFonts w:eastAsia="Malgun Gothic"/>
              </w:rPr>
            </w:pPr>
          </w:p>
        </w:tc>
        <w:tc>
          <w:tcPr>
            <w:tcW w:w="1418" w:type="dxa"/>
            <w:vMerge/>
            <w:tcBorders>
              <w:left w:val="single" w:sz="4" w:space="0" w:color="auto"/>
              <w:right w:val="single" w:sz="4" w:space="0" w:color="auto"/>
            </w:tcBorders>
            <w:vAlign w:val="center"/>
          </w:tcPr>
          <w:p w14:paraId="70F0E1B6" w14:textId="77777777" w:rsidR="00B10B86" w:rsidRPr="004E396D" w:rsidRDefault="00B10B86" w:rsidP="0060198E">
            <w:pPr>
              <w:pStyle w:val="TAC"/>
              <w:rPr>
                <w:ins w:id="2195" w:author="Ericsson_Revised" w:date="2021-02-01T20:53:00Z"/>
                <w:rFonts w:eastAsia="Malgun Gothic"/>
              </w:rPr>
            </w:pPr>
          </w:p>
        </w:tc>
      </w:tr>
      <w:tr w:rsidR="00B10B86" w:rsidRPr="004E396D" w14:paraId="015889C7" w14:textId="77777777" w:rsidTr="0060198E">
        <w:trPr>
          <w:cantSplit/>
          <w:trHeight w:val="212"/>
          <w:jc w:val="center"/>
          <w:ins w:id="2196" w:author="Ericsson_Revised" w:date="2021-02-01T20:53:00Z"/>
        </w:trPr>
        <w:tc>
          <w:tcPr>
            <w:tcW w:w="3538" w:type="dxa"/>
            <w:gridSpan w:val="2"/>
            <w:tcBorders>
              <w:top w:val="single" w:sz="4" w:space="0" w:color="auto"/>
              <w:left w:val="single" w:sz="4" w:space="0" w:color="auto"/>
              <w:right w:val="single" w:sz="4" w:space="0" w:color="auto"/>
            </w:tcBorders>
          </w:tcPr>
          <w:p w14:paraId="557EB0FC" w14:textId="77777777" w:rsidR="00B10B86" w:rsidRPr="004E396D" w:rsidRDefault="00B10B86" w:rsidP="0060198E">
            <w:pPr>
              <w:pStyle w:val="TAL"/>
              <w:rPr>
                <w:ins w:id="2197" w:author="Ericsson_Revised" w:date="2021-02-01T20:53:00Z"/>
                <w:lang w:eastAsia="zh-CN"/>
              </w:rPr>
            </w:pPr>
            <w:ins w:id="2198" w:author="Ericsson_Revised" w:date="2021-02-01T20:53:00Z">
              <w:r w:rsidRPr="004E396D">
                <w:rPr>
                  <w:lang w:eastAsia="zh-CN"/>
                </w:rPr>
                <w:t>Downlink i</w:t>
              </w:r>
              <w:r w:rsidRPr="004E396D">
                <w:t>nitial BWP Configuration</w:t>
              </w:r>
            </w:ins>
          </w:p>
        </w:tc>
        <w:tc>
          <w:tcPr>
            <w:tcW w:w="993" w:type="dxa"/>
            <w:tcBorders>
              <w:top w:val="single" w:sz="4" w:space="0" w:color="auto"/>
              <w:left w:val="single" w:sz="4" w:space="0" w:color="auto"/>
              <w:right w:val="single" w:sz="4" w:space="0" w:color="auto"/>
            </w:tcBorders>
          </w:tcPr>
          <w:p w14:paraId="785888D0" w14:textId="77777777" w:rsidR="00B10B86" w:rsidRPr="004E396D" w:rsidRDefault="00B10B86" w:rsidP="0060198E">
            <w:pPr>
              <w:pStyle w:val="TAC"/>
              <w:rPr>
                <w:ins w:id="2199" w:author="Ericsson_Revised" w:date="2021-02-01T20:53:00Z"/>
              </w:rPr>
            </w:pPr>
          </w:p>
        </w:tc>
        <w:tc>
          <w:tcPr>
            <w:tcW w:w="1560" w:type="dxa"/>
            <w:tcBorders>
              <w:top w:val="single" w:sz="4" w:space="0" w:color="auto"/>
              <w:left w:val="single" w:sz="4" w:space="0" w:color="auto"/>
              <w:right w:val="single" w:sz="4" w:space="0" w:color="auto"/>
            </w:tcBorders>
          </w:tcPr>
          <w:p w14:paraId="77858886" w14:textId="77777777" w:rsidR="00B10B86" w:rsidRPr="004E396D" w:rsidRDefault="00B10B86" w:rsidP="0060198E">
            <w:pPr>
              <w:pStyle w:val="TAC"/>
              <w:rPr>
                <w:ins w:id="2200" w:author="Ericsson_Revised" w:date="2021-02-01T20:53:00Z"/>
                <w:rFonts w:cs="v4.2.0"/>
                <w:lang w:eastAsia="zh-CN"/>
              </w:rPr>
            </w:pPr>
            <w:ins w:id="2201" w:author="Ericsson_Revised" w:date="2021-02-01T20:53:00Z">
              <w:r w:rsidRPr="004E396D">
                <w:rPr>
                  <w:rFonts w:cs="v4.2.0"/>
                  <w:lang w:eastAsia="zh-CN"/>
                </w:rPr>
                <w:t>DLBWP.0.2</w:t>
              </w:r>
            </w:ins>
          </w:p>
        </w:tc>
        <w:tc>
          <w:tcPr>
            <w:tcW w:w="1558" w:type="dxa"/>
            <w:tcBorders>
              <w:top w:val="single" w:sz="4" w:space="0" w:color="auto"/>
              <w:left w:val="single" w:sz="4" w:space="0" w:color="auto"/>
              <w:right w:val="single" w:sz="4" w:space="0" w:color="auto"/>
            </w:tcBorders>
          </w:tcPr>
          <w:p w14:paraId="58D36B59" w14:textId="77777777" w:rsidR="00B10B86" w:rsidRPr="004E396D" w:rsidRDefault="00B10B86" w:rsidP="0060198E">
            <w:pPr>
              <w:pStyle w:val="TAC"/>
              <w:rPr>
                <w:ins w:id="2202" w:author="Ericsson_Revised" w:date="2021-02-01T20:53:00Z"/>
                <w:rFonts w:cs="v4.2.0"/>
                <w:lang w:eastAsia="zh-CN"/>
              </w:rPr>
            </w:pPr>
            <w:ins w:id="2203" w:author="Ericsson_Revised" w:date="2021-02-01T20:53:00Z">
              <w:r w:rsidRPr="004E396D">
                <w:rPr>
                  <w:rFonts w:cs="v4.2.0"/>
                  <w:lang w:eastAsia="zh-CN"/>
                </w:rPr>
                <w:t>DLBWP.0.2</w:t>
              </w:r>
            </w:ins>
          </w:p>
        </w:tc>
        <w:tc>
          <w:tcPr>
            <w:tcW w:w="1418" w:type="dxa"/>
            <w:tcBorders>
              <w:top w:val="single" w:sz="4" w:space="0" w:color="auto"/>
              <w:left w:val="single" w:sz="4" w:space="0" w:color="auto"/>
              <w:right w:val="single" w:sz="4" w:space="0" w:color="auto"/>
            </w:tcBorders>
          </w:tcPr>
          <w:p w14:paraId="41CA1A1C" w14:textId="77777777" w:rsidR="00B10B86" w:rsidRPr="004E396D" w:rsidRDefault="00B10B86" w:rsidP="0060198E">
            <w:pPr>
              <w:pStyle w:val="TAC"/>
              <w:rPr>
                <w:ins w:id="2204" w:author="Ericsson_Revised" w:date="2021-02-01T20:53:00Z"/>
                <w:rFonts w:cs="v4.2.0"/>
                <w:lang w:eastAsia="zh-CN"/>
              </w:rPr>
            </w:pPr>
            <w:ins w:id="2205" w:author="Ericsson_Revised" w:date="2021-02-01T20:53:00Z">
              <w:r w:rsidRPr="004E396D">
                <w:rPr>
                  <w:rFonts w:cs="v4.2.0"/>
                  <w:lang w:eastAsia="zh-CN"/>
                </w:rPr>
                <w:t>DLBWP.0.2</w:t>
              </w:r>
            </w:ins>
          </w:p>
        </w:tc>
      </w:tr>
      <w:tr w:rsidR="00B10B86" w:rsidRPr="004E396D" w14:paraId="604B61BE" w14:textId="77777777" w:rsidTr="0060198E">
        <w:trPr>
          <w:cantSplit/>
          <w:trHeight w:val="115"/>
          <w:jc w:val="center"/>
          <w:ins w:id="2206" w:author="Ericsson_Revised" w:date="2021-02-01T20:53:00Z"/>
        </w:trPr>
        <w:tc>
          <w:tcPr>
            <w:tcW w:w="3538" w:type="dxa"/>
            <w:gridSpan w:val="2"/>
            <w:tcBorders>
              <w:top w:val="single" w:sz="4" w:space="0" w:color="auto"/>
              <w:left w:val="single" w:sz="4" w:space="0" w:color="auto"/>
              <w:right w:val="single" w:sz="4" w:space="0" w:color="auto"/>
            </w:tcBorders>
          </w:tcPr>
          <w:p w14:paraId="3CAA5675" w14:textId="77777777" w:rsidR="00B10B86" w:rsidRPr="004E396D" w:rsidRDefault="00B10B86" w:rsidP="0060198E">
            <w:pPr>
              <w:pStyle w:val="TAL"/>
              <w:rPr>
                <w:ins w:id="2207" w:author="Ericsson_Revised" w:date="2021-02-01T20:53:00Z"/>
                <w:lang w:eastAsia="zh-CN"/>
              </w:rPr>
            </w:pPr>
            <w:ins w:id="2208" w:author="Ericsson_Revised" w:date="2021-02-01T20:53:00Z">
              <w:r w:rsidRPr="004E396D">
                <w:rPr>
                  <w:lang w:eastAsia="zh-CN"/>
                </w:rPr>
                <w:t>Uplink i</w:t>
              </w:r>
              <w:r w:rsidRPr="004E396D">
                <w:t>nitial BWP Configuration</w:t>
              </w:r>
            </w:ins>
          </w:p>
        </w:tc>
        <w:tc>
          <w:tcPr>
            <w:tcW w:w="993" w:type="dxa"/>
            <w:tcBorders>
              <w:top w:val="single" w:sz="4" w:space="0" w:color="auto"/>
              <w:left w:val="single" w:sz="4" w:space="0" w:color="auto"/>
              <w:right w:val="single" w:sz="4" w:space="0" w:color="auto"/>
            </w:tcBorders>
          </w:tcPr>
          <w:p w14:paraId="6DC3A510" w14:textId="77777777" w:rsidR="00B10B86" w:rsidRPr="004E396D" w:rsidRDefault="00B10B86" w:rsidP="0060198E">
            <w:pPr>
              <w:pStyle w:val="TAC"/>
              <w:rPr>
                <w:ins w:id="2209" w:author="Ericsson_Revised" w:date="2021-02-01T20:53:00Z"/>
              </w:rPr>
            </w:pPr>
          </w:p>
        </w:tc>
        <w:tc>
          <w:tcPr>
            <w:tcW w:w="1560" w:type="dxa"/>
            <w:tcBorders>
              <w:top w:val="single" w:sz="4" w:space="0" w:color="auto"/>
              <w:left w:val="single" w:sz="4" w:space="0" w:color="auto"/>
              <w:right w:val="single" w:sz="4" w:space="0" w:color="auto"/>
            </w:tcBorders>
          </w:tcPr>
          <w:p w14:paraId="05A044F6" w14:textId="77777777" w:rsidR="00B10B86" w:rsidRPr="004E396D" w:rsidRDefault="00B10B86" w:rsidP="0060198E">
            <w:pPr>
              <w:pStyle w:val="TAC"/>
              <w:rPr>
                <w:ins w:id="2210" w:author="Ericsson_Revised" w:date="2021-02-01T20:53:00Z"/>
                <w:rFonts w:cs="v4.2.0"/>
                <w:lang w:eastAsia="zh-CN"/>
              </w:rPr>
            </w:pPr>
            <w:ins w:id="2211" w:author="Ericsson_Revised" w:date="2021-02-01T20:53:00Z">
              <w:r w:rsidRPr="004E396D">
                <w:rPr>
                  <w:rFonts w:cs="v4.2.0"/>
                  <w:lang w:eastAsia="zh-CN"/>
                </w:rPr>
                <w:t>ULBWP.0.2</w:t>
              </w:r>
            </w:ins>
          </w:p>
        </w:tc>
        <w:tc>
          <w:tcPr>
            <w:tcW w:w="1558" w:type="dxa"/>
            <w:tcBorders>
              <w:top w:val="single" w:sz="4" w:space="0" w:color="auto"/>
              <w:left w:val="single" w:sz="4" w:space="0" w:color="auto"/>
              <w:right w:val="single" w:sz="4" w:space="0" w:color="auto"/>
            </w:tcBorders>
          </w:tcPr>
          <w:p w14:paraId="70824571" w14:textId="77777777" w:rsidR="00B10B86" w:rsidRPr="004E396D" w:rsidRDefault="00B10B86" w:rsidP="0060198E">
            <w:pPr>
              <w:pStyle w:val="TAC"/>
              <w:rPr>
                <w:ins w:id="2212" w:author="Ericsson_Revised" w:date="2021-02-01T20:53:00Z"/>
                <w:rFonts w:cs="v4.2.0"/>
                <w:lang w:eastAsia="zh-CN"/>
              </w:rPr>
            </w:pPr>
            <w:ins w:id="2213" w:author="Ericsson_Revised" w:date="2021-02-01T20:53:00Z">
              <w:r>
                <w:rPr>
                  <w:rFonts w:cs="v4.2.0"/>
                  <w:lang w:eastAsia="zh-CN"/>
                </w:rPr>
                <w:t>---</w:t>
              </w:r>
            </w:ins>
          </w:p>
        </w:tc>
        <w:tc>
          <w:tcPr>
            <w:tcW w:w="1418" w:type="dxa"/>
            <w:tcBorders>
              <w:top w:val="single" w:sz="4" w:space="0" w:color="auto"/>
              <w:left w:val="single" w:sz="4" w:space="0" w:color="auto"/>
              <w:right w:val="single" w:sz="4" w:space="0" w:color="auto"/>
            </w:tcBorders>
          </w:tcPr>
          <w:p w14:paraId="50AEE31B" w14:textId="77777777" w:rsidR="00B10B86" w:rsidRPr="004E396D" w:rsidRDefault="00B10B86" w:rsidP="0060198E">
            <w:pPr>
              <w:pStyle w:val="TAC"/>
              <w:rPr>
                <w:ins w:id="2214" w:author="Ericsson_Revised" w:date="2021-02-01T20:53:00Z"/>
                <w:rFonts w:cs="v4.2.0"/>
                <w:lang w:eastAsia="zh-CN"/>
              </w:rPr>
            </w:pPr>
            <w:ins w:id="2215" w:author="Ericsson_Revised" w:date="2021-02-01T20:53:00Z">
              <w:r>
                <w:rPr>
                  <w:rFonts w:cs="v4.2.0"/>
                  <w:lang w:eastAsia="zh-CN"/>
                </w:rPr>
                <w:t>---</w:t>
              </w:r>
            </w:ins>
          </w:p>
        </w:tc>
      </w:tr>
      <w:tr w:rsidR="00B10B86" w:rsidRPr="004E396D" w14:paraId="6A36FEF5" w14:textId="77777777" w:rsidTr="0060198E">
        <w:trPr>
          <w:cantSplit/>
          <w:trHeight w:val="53"/>
          <w:jc w:val="center"/>
          <w:ins w:id="2216" w:author="Ericsson_Revised" w:date="2021-02-01T20:53:00Z"/>
        </w:trPr>
        <w:tc>
          <w:tcPr>
            <w:tcW w:w="3538" w:type="dxa"/>
            <w:gridSpan w:val="2"/>
            <w:tcBorders>
              <w:top w:val="single" w:sz="4" w:space="0" w:color="auto"/>
              <w:left w:val="single" w:sz="4" w:space="0" w:color="auto"/>
              <w:right w:val="single" w:sz="4" w:space="0" w:color="auto"/>
            </w:tcBorders>
          </w:tcPr>
          <w:p w14:paraId="46F1952F" w14:textId="77777777" w:rsidR="00B10B86" w:rsidRPr="004E396D" w:rsidRDefault="00B10B86" w:rsidP="0060198E">
            <w:pPr>
              <w:pStyle w:val="TAL"/>
              <w:rPr>
                <w:ins w:id="2217" w:author="Ericsson_Revised" w:date="2021-02-01T20:53:00Z"/>
                <w:lang w:eastAsia="zh-CN"/>
              </w:rPr>
            </w:pPr>
            <w:ins w:id="2218" w:author="Ericsson_Revised" w:date="2021-02-01T20:53:00Z">
              <w:r w:rsidRPr="00A62BB0">
                <w:rPr>
                  <w:rFonts w:cs="Arial"/>
                  <w:szCs w:val="18"/>
                  <w:lang w:eastAsia="zh-CN"/>
                </w:rPr>
                <w:t>Downlink a</w:t>
              </w:r>
              <w:r>
                <w:rPr>
                  <w:rFonts w:cs="Arial"/>
                  <w:szCs w:val="18"/>
                </w:rPr>
                <w:t>ctive non-dormant BWP-0</w:t>
              </w:r>
              <w:r w:rsidRPr="00A62BB0">
                <w:rPr>
                  <w:rFonts w:cs="Arial"/>
                  <w:szCs w:val="18"/>
                </w:rPr>
                <w:t xml:space="preserve"> Configuration</w:t>
              </w:r>
            </w:ins>
          </w:p>
        </w:tc>
        <w:tc>
          <w:tcPr>
            <w:tcW w:w="993" w:type="dxa"/>
            <w:tcBorders>
              <w:top w:val="single" w:sz="4" w:space="0" w:color="auto"/>
              <w:left w:val="single" w:sz="4" w:space="0" w:color="auto"/>
              <w:right w:val="single" w:sz="4" w:space="0" w:color="auto"/>
            </w:tcBorders>
          </w:tcPr>
          <w:p w14:paraId="3CF4F9C6" w14:textId="77777777" w:rsidR="00B10B86" w:rsidRPr="004E396D" w:rsidRDefault="00B10B86" w:rsidP="0060198E">
            <w:pPr>
              <w:pStyle w:val="TAC"/>
              <w:rPr>
                <w:ins w:id="2219" w:author="Ericsson_Revised" w:date="2021-02-01T20:53:00Z"/>
              </w:rPr>
            </w:pPr>
          </w:p>
        </w:tc>
        <w:tc>
          <w:tcPr>
            <w:tcW w:w="1560" w:type="dxa"/>
            <w:tcBorders>
              <w:top w:val="single" w:sz="4" w:space="0" w:color="auto"/>
              <w:left w:val="single" w:sz="4" w:space="0" w:color="auto"/>
              <w:right w:val="single" w:sz="4" w:space="0" w:color="auto"/>
            </w:tcBorders>
          </w:tcPr>
          <w:p w14:paraId="1D1F08A2" w14:textId="77777777" w:rsidR="00B10B86" w:rsidRPr="004E396D" w:rsidRDefault="00B10B86" w:rsidP="0060198E">
            <w:pPr>
              <w:pStyle w:val="TAC"/>
              <w:rPr>
                <w:ins w:id="2220" w:author="Ericsson_Revised" w:date="2021-02-01T20:53:00Z"/>
                <w:rFonts w:cs="v4.2.0"/>
                <w:lang w:eastAsia="zh-CN"/>
              </w:rPr>
            </w:pPr>
            <w:ins w:id="2221" w:author="Ericsson_Revised" w:date="2021-02-01T20:53:00Z">
              <w:r w:rsidRPr="00A62BB0">
                <w:rPr>
                  <w:rFonts w:cs="v4.2.0"/>
                  <w:lang w:eastAsia="zh-CN"/>
                </w:rPr>
                <w:t>DLBWP.1.</w:t>
              </w:r>
              <w:r>
                <w:rPr>
                  <w:rFonts w:cs="v4.2.0"/>
                  <w:lang w:eastAsia="zh-CN"/>
                </w:rPr>
                <w:t>1</w:t>
              </w:r>
            </w:ins>
          </w:p>
        </w:tc>
        <w:tc>
          <w:tcPr>
            <w:tcW w:w="1558" w:type="dxa"/>
            <w:tcBorders>
              <w:top w:val="single" w:sz="4" w:space="0" w:color="auto"/>
              <w:left w:val="single" w:sz="4" w:space="0" w:color="auto"/>
              <w:right w:val="single" w:sz="4" w:space="0" w:color="auto"/>
            </w:tcBorders>
            <w:shd w:val="clear" w:color="auto" w:fill="auto"/>
            <w:vAlign w:val="center"/>
          </w:tcPr>
          <w:p w14:paraId="4A9AF150" w14:textId="77777777" w:rsidR="00B10B86" w:rsidRPr="004E396D" w:rsidRDefault="00B10B86" w:rsidP="0060198E">
            <w:pPr>
              <w:pStyle w:val="TAC"/>
              <w:rPr>
                <w:ins w:id="2222" w:author="Ericsson_Revised" w:date="2021-02-01T20:53:00Z"/>
                <w:rFonts w:cs="v4.2.0"/>
                <w:lang w:eastAsia="zh-CN"/>
              </w:rPr>
            </w:pPr>
            <w:ins w:id="2223" w:author="Ericsson_Revised" w:date="2021-02-01T20:53:00Z">
              <w:r w:rsidRPr="00A62BB0">
                <w:rPr>
                  <w:rFonts w:cs="v4.2.0"/>
                  <w:lang w:eastAsia="zh-CN"/>
                </w:rPr>
                <w:t>DLBWP.1.</w:t>
              </w:r>
              <w:r>
                <w:rPr>
                  <w:rFonts w:cs="v4.2.0"/>
                  <w:lang w:eastAsia="zh-CN"/>
                </w:rPr>
                <w:t>1</w:t>
              </w:r>
            </w:ins>
          </w:p>
        </w:tc>
        <w:tc>
          <w:tcPr>
            <w:tcW w:w="1418" w:type="dxa"/>
            <w:tcBorders>
              <w:top w:val="single" w:sz="4" w:space="0" w:color="auto"/>
              <w:left w:val="single" w:sz="4" w:space="0" w:color="auto"/>
              <w:right w:val="single" w:sz="4" w:space="0" w:color="auto"/>
            </w:tcBorders>
          </w:tcPr>
          <w:p w14:paraId="35286853" w14:textId="77777777" w:rsidR="00B10B86" w:rsidRPr="00A62BB0" w:rsidRDefault="00B10B86" w:rsidP="0060198E">
            <w:pPr>
              <w:pStyle w:val="TAC"/>
              <w:rPr>
                <w:ins w:id="2224" w:author="Ericsson_Revised" w:date="2021-02-01T20:53:00Z"/>
                <w:rFonts w:cs="v4.2.0"/>
                <w:lang w:eastAsia="zh-CN"/>
              </w:rPr>
            </w:pPr>
            <w:ins w:id="2225" w:author="Ericsson_Revised" w:date="2021-02-01T20:53:00Z">
              <w:r w:rsidRPr="00A62BB0">
                <w:rPr>
                  <w:rFonts w:cs="v4.2.0"/>
                  <w:lang w:eastAsia="zh-CN"/>
                </w:rPr>
                <w:t>DLBWP.1.</w:t>
              </w:r>
              <w:r>
                <w:rPr>
                  <w:rFonts w:cs="v4.2.0"/>
                  <w:lang w:eastAsia="zh-CN"/>
                </w:rPr>
                <w:t>1</w:t>
              </w:r>
            </w:ins>
          </w:p>
        </w:tc>
      </w:tr>
      <w:tr w:rsidR="00B10B86" w:rsidRPr="004E396D" w14:paraId="6C3182D1" w14:textId="77777777" w:rsidTr="0060198E">
        <w:trPr>
          <w:cantSplit/>
          <w:trHeight w:val="193"/>
          <w:jc w:val="center"/>
          <w:ins w:id="2226" w:author="Ericsson_Revised" w:date="2021-02-01T20:53:00Z"/>
        </w:trPr>
        <w:tc>
          <w:tcPr>
            <w:tcW w:w="3538" w:type="dxa"/>
            <w:gridSpan w:val="2"/>
            <w:tcBorders>
              <w:top w:val="single" w:sz="4" w:space="0" w:color="auto"/>
              <w:left w:val="single" w:sz="4" w:space="0" w:color="auto"/>
              <w:right w:val="single" w:sz="4" w:space="0" w:color="auto"/>
            </w:tcBorders>
          </w:tcPr>
          <w:p w14:paraId="5ADFEFCB" w14:textId="77777777" w:rsidR="00B10B86" w:rsidRPr="004E396D" w:rsidRDefault="00B10B86" w:rsidP="0060198E">
            <w:pPr>
              <w:pStyle w:val="TAL"/>
              <w:rPr>
                <w:ins w:id="2227" w:author="Ericsson_Revised" w:date="2021-02-01T20:53:00Z"/>
                <w:lang w:eastAsia="zh-CN"/>
              </w:rPr>
            </w:pPr>
            <w:ins w:id="2228" w:author="Ericsson_Revised" w:date="2021-02-01T20:53:00Z">
              <w:r w:rsidRPr="004E396D">
                <w:rPr>
                  <w:lang w:eastAsia="zh-CN"/>
                </w:rPr>
                <w:t xml:space="preserve">Downlink </w:t>
              </w:r>
              <w:r>
                <w:rPr>
                  <w:lang w:eastAsia="zh-CN"/>
                </w:rPr>
                <w:t>active dormant</w:t>
              </w:r>
              <w:r w:rsidRPr="004E396D">
                <w:t xml:space="preserve"> BWP-1 Configuration</w:t>
              </w:r>
            </w:ins>
          </w:p>
        </w:tc>
        <w:tc>
          <w:tcPr>
            <w:tcW w:w="993" w:type="dxa"/>
            <w:tcBorders>
              <w:top w:val="single" w:sz="4" w:space="0" w:color="auto"/>
              <w:left w:val="single" w:sz="4" w:space="0" w:color="auto"/>
              <w:right w:val="single" w:sz="4" w:space="0" w:color="auto"/>
            </w:tcBorders>
          </w:tcPr>
          <w:p w14:paraId="5BFF2313" w14:textId="77777777" w:rsidR="00B10B86" w:rsidRPr="004E396D" w:rsidRDefault="00B10B86" w:rsidP="0060198E">
            <w:pPr>
              <w:pStyle w:val="TAC"/>
              <w:rPr>
                <w:ins w:id="2229" w:author="Ericsson_Revised" w:date="2021-02-01T20:53:00Z"/>
              </w:rPr>
            </w:pPr>
          </w:p>
        </w:tc>
        <w:tc>
          <w:tcPr>
            <w:tcW w:w="1560" w:type="dxa"/>
            <w:tcBorders>
              <w:top w:val="single" w:sz="4" w:space="0" w:color="auto"/>
              <w:left w:val="single" w:sz="4" w:space="0" w:color="auto"/>
              <w:right w:val="single" w:sz="4" w:space="0" w:color="auto"/>
            </w:tcBorders>
          </w:tcPr>
          <w:p w14:paraId="65F1720E" w14:textId="77777777" w:rsidR="00B10B86" w:rsidRPr="004E396D" w:rsidRDefault="00B10B86" w:rsidP="0060198E">
            <w:pPr>
              <w:pStyle w:val="TAC"/>
              <w:rPr>
                <w:ins w:id="2230" w:author="Ericsson_Revised" w:date="2021-02-01T20:53:00Z"/>
                <w:rFonts w:cs="v4.2.0"/>
                <w:lang w:eastAsia="zh-CN"/>
              </w:rPr>
            </w:pPr>
            <w:ins w:id="2231" w:author="Ericsson_Revised" w:date="2021-02-01T20:53:00Z">
              <w:r>
                <w:rPr>
                  <w:rFonts w:cs="v4.2.0"/>
                  <w:lang w:eastAsia="zh-CN"/>
                </w:rPr>
                <w:t>---</w:t>
              </w:r>
            </w:ins>
          </w:p>
        </w:tc>
        <w:tc>
          <w:tcPr>
            <w:tcW w:w="1558" w:type="dxa"/>
            <w:tcBorders>
              <w:top w:val="single" w:sz="4" w:space="0" w:color="auto"/>
              <w:left w:val="single" w:sz="4" w:space="0" w:color="auto"/>
              <w:right w:val="single" w:sz="4" w:space="0" w:color="auto"/>
            </w:tcBorders>
            <w:shd w:val="clear" w:color="auto" w:fill="auto"/>
            <w:vAlign w:val="center"/>
          </w:tcPr>
          <w:p w14:paraId="7AB18156" w14:textId="77777777" w:rsidR="00B10B86" w:rsidRPr="004E396D" w:rsidRDefault="00B10B86" w:rsidP="0060198E">
            <w:pPr>
              <w:pStyle w:val="TAC"/>
              <w:rPr>
                <w:ins w:id="2232" w:author="Ericsson_Revised" w:date="2021-02-01T20:53:00Z"/>
                <w:rFonts w:cs="v4.2.0"/>
                <w:lang w:eastAsia="zh-CN"/>
              </w:rPr>
            </w:pPr>
            <w:ins w:id="2233" w:author="Ericsson_Revised" w:date="2021-02-01T20:53:00Z">
              <w:r w:rsidRPr="00A62BB0">
                <w:rPr>
                  <w:rFonts w:cs="v4.2.0"/>
                  <w:lang w:eastAsia="zh-CN"/>
                </w:rPr>
                <w:t>DLBWP.1.</w:t>
              </w:r>
              <w:r>
                <w:rPr>
                  <w:rFonts w:cs="v4.2.0"/>
                  <w:lang w:eastAsia="zh-CN"/>
                </w:rPr>
                <w:t>1</w:t>
              </w:r>
            </w:ins>
          </w:p>
        </w:tc>
        <w:tc>
          <w:tcPr>
            <w:tcW w:w="1418" w:type="dxa"/>
            <w:tcBorders>
              <w:top w:val="single" w:sz="4" w:space="0" w:color="auto"/>
              <w:left w:val="single" w:sz="4" w:space="0" w:color="auto"/>
              <w:right w:val="single" w:sz="4" w:space="0" w:color="auto"/>
            </w:tcBorders>
          </w:tcPr>
          <w:p w14:paraId="06BBC2EC" w14:textId="77777777" w:rsidR="00B10B86" w:rsidRPr="004E396D" w:rsidRDefault="00B10B86" w:rsidP="0060198E">
            <w:pPr>
              <w:pStyle w:val="TAC"/>
              <w:rPr>
                <w:ins w:id="2234" w:author="Ericsson_Revised" w:date="2021-02-01T20:53:00Z"/>
                <w:rFonts w:cs="v4.2.0"/>
                <w:lang w:eastAsia="zh-CN"/>
              </w:rPr>
            </w:pPr>
            <w:ins w:id="2235" w:author="Ericsson_Revised" w:date="2021-02-01T20:53:00Z">
              <w:r w:rsidRPr="00A62BB0">
                <w:rPr>
                  <w:rFonts w:cs="v4.2.0"/>
                  <w:lang w:eastAsia="zh-CN"/>
                </w:rPr>
                <w:t>DLBWP.1.</w:t>
              </w:r>
              <w:r>
                <w:rPr>
                  <w:rFonts w:cs="v4.2.0"/>
                  <w:lang w:eastAsia="zh-CN"/>
                </w:rPr>
                <w:t>1</w:t>
              </w:r>
            </w:ins>
          </w:p>
        </w:tc>
      </w:tr>
      <w:tr w:rsidR="00B10B86" w:rsidRPr="004E396D" w14:paraId="0D03FDE8" w14:textId="77777777" w:rsidTr="0060198E">
        <w:trPr>
          <w:cantSplit/>
          <w:trHeight w:val="157"/>
          <w:jc w:val="center"/>
          <w:ins w:id="2236" w:author="Ericsson_Revised" w:date="2021-02-01T20:53:00Z"/>
        </w:trPr>
        <w:tc>
          <w:tcPr>
            <w:tcW w:w="3538" w:type="dxa"/>
            <w:gridSpan w:val="2"/>
            <w:tcBorders>
              <w:left w:val="single" w:sz="4" w:space="0" w:color="auto"/>
              <w:right w:val="single" w:sz="4" w:space="0" w:color="auto"/>
            </w:tcBorders>
          </w:tcPr>
          <w:p w14:paraId="427476C6" w14:textId="77777777" w:rsidR="00B10B86" w:rsidRPr="004E396D" w:rsidRDefault="00B10B86" w:rsidP="0060198E">
            <w:pPr>
              <w:pStyle w:val="TAL"/>
              <w:rPr>
                <w:ins w:id="2237" w:author="Ericsson_Revised" w:date="2021-02-01T20:53:00Z"/>
                <w:lang w:eastAsia="zh-CN"/>
              </w:rPr>
            </w:pPr>
            <w:ins w:id="2238" w:author="Ericsson_Revised" w:date="2021-02-01T20:53:00Z">
              <w:r>
                <w:rPr>
                  <w:rFonts w:cs="Arial"/>
                  <w:szCs w:val="18"/>
                  <w:lang w:eastAsia="zh-CN"/>
                </w:rPr>
                <w:t>Up</w:t>
              </w:r>
              <w:r w:rsidRPr="00A62BB0">
                <w:rPr>
                  <w:rFonts w:cs="Arial"/>
                  <w:szCs w:val="18"/>
                  <w:lang w:eastAsia="zh-CN"/>
                </w:rPr>
                <w:t>link a</w:t>
              </w:r>
              <w:r>
                <w:rPr>
                  <w:rFonts w:cs="Arial"/>
                  <w:szCs w:val="18"/>
                </w:rPr>
                <w:t>ctive BWP-0</w:t>
              </w:r>
              <w:r w:rsidRPr="00A62BB0">
                <w:rPr>
                  <w:rFonts w:cs="Arial"/>
                  <w:szCs w:val="18"/>
                </w:rPr>
                <w:t xml:space="preserve"> Configuration</w:t>
              </w:r>
            </w:ins>
          </w:p>
        </w:tc>
        <w:tc>
          <w:tcPr>
            <w:tcW w:w="993" w:type="dxa"/>
            <w:tcBorders>
              <w:left w:val="single" w:sz="4" w:space="0" w:color="auto"/>
              <w:right w:val="single" w:sz="4" w:space="0" w:color="auto"/>
            </w:tcBorders>
          </w:tcPr>
          <w:p w14:paraId="08FD64AC" w14:textId="77777777" w:rsidR="00B10B86" w:rsidRPr="004E396D" w:rsidRDefault="00B10B86" w:rsidP="0060198E">
            <w:pPr>
              <w:pStyle w:val="TAC"/>
              <w:rPr>
                <w:ins w:id="2239" w:author="Ericsson_Revised" w:date="2021-02-01T20:53:00Z"/>
              </w:rPr>
            </w:pPr>
          </w:p>
        </w:tc>
        <w:tc>
          <w:tcPr>
            <w:tcW w:w="1560" w:type="dxa"/>
            <w:tcBorders>
              <w:left w:val="single" w:sz="4" w:space="0" w:color="auto"/>
              <w:right w:val="single" w:sz="4" w:space="0" w:color="auto"/>
            </w:tcBorders>
          </w:tcPr>
          <w:p w14:paraId="7C0BCCAF" w14:textId="77777777" w:rsidR="00B10B86" w:rsidRPr="004E396D" w:rsidRDefault="00B10B86" w:rsidP="0060198E">
            <w:pPr>
              <w:pStyle w:val="TAC"/>
              <w:rPr>
                <w:ins w:id="2240" w:author="Ericsson_Revised" w:date="2021-02-01T20:53:00Z"/>
                <w:rFonts w:cs="v4.2.0"/>
                <w:lang w:eastAsia="zh-CN"/>
              </w:rPr>
            </w:pPr>
            <w:ins w:id="2241" w:author="Ericsson_Revised" w:date="2021-02-01T20:53:00Z">
              <w:r w:rsidRPr="00A62BB0">
                <w:rPr>
                  <w:rFonts w:cs="v4.2.0"/>
                  <w:lang w:eastAsia="zh-CN"/>
                </w:rPr>
                <w:t>ULBWP.0.2</w:t>
              </w:r>
            </w:ins>
          </w:p>
        </w:tc>
        <w:tc>
          <w:tcPr>
            <w:tcW w:w="1558" w:type="dxa"/>
            <w:tcBorders>
              <w:left w:val="single" w:sz="4" w:space="0" w:color="auto"/>
              <w:right w:val="single" w:sz="4" w:space="0" w:color="auto"/>
            </w:tcBorders>
            <w:vAlign w:val="center"/>
          </w:tcPr>
          <w:p w14:paraId="6BB84A3C" w14:textId="77777777" w:rsidR="00B10B86" w:rsidRPr="004E396D" w:rsidRDefault="00B10B86" w:rsidP="0060198E">
            <w:pPr>
              <w:pStyle w:val="TAC"/>
              <w:rPr>
                <w:ins w:id="2242" w:author="Ericsson_Revised" w:date="2021-02-01T20:53:00Z"/>
                <w:rFonts w:cs="v4.2.0"/>
                <w:lang w:eastAsia="zh-CN"/>
              </w:rPr>
            </w:pPr>
            <w:ins w:id="2243" w:author="Ericsson_Revised" w:date="2021-02-01T20:53:00Z">
              <w:r>
                <w:rPr>
                  <w:rFonts w:cs="v4.2.0"/>
                  <w:lang w:eastAsia="zh-CN"/>
                </w:rPr>
                <w:t>---</w:t>
              </w:r>
            </w:ins>
          </w:p>
        </w:tc>
        <w:tc>
          <w:tcPr>
            <w:tcW w:w="1418" w:type="dxa"/>
            <w:tcBorders>
              <w:left w:val="single" w:sz="4" w:space="0" w:color="auto"/>
              <w:right w:val="single" w:sz="4" w:space="0" w:color="auto"/>
            </w:tcBorders>
          </w:tcPr>
          <w:p w14:paraId="1804D8F5" w14:textId="77777777" w:rsidR="00B10B86" w:rsidRPr="00A62BB0" w:rsidRDefault="00B10B86" w:rsidP="0060198E">
            <w:pPr>
              <w:pStyle w:val="TAC"/>
              <w:rPr>
                <w:ins w:id="2244" w:author="Ericsson_Revised" w:date="2021-02-01T20:53:00Z"/>
                <w:rFonts w:cs="v4.2.0"/>
                <w:lang w:eastAsia="zh-CN"/>
              </w:rPr>
            </w:pPr>
            <w:ins w:id="2245" w:author="Ericsson_Revised" w:date="2021-02-01T20:53:00Z">
              <w:r>
                <w:rPr>
                  <w:rFonts w:cs="v4.2.0"/>
                  <w:lang w:eastAsia="zh-CN"/>
                </w:rPr>
                <w:t>---</w:t>
              </w:r>
            </w:ins>
          </w:p>
        </w:tc>
      </w:tr>
      <w:tr w:rsidR="00B10B86" w:rsidRPr="004E396D" w14:paraId="68FC17EC" w14:textId="77777777" w:rsidTr="0060198E">
        <w:trPr>
          <w:cantSplit/>
          <w:trHeight w:val="268"/>
          <w:jc w:val="center"/>
          <w:ins w:id="2246" w:author="Ericsson_Revised" w:date="2021-02-01T20:53:00Z"/>
        </w:trPr>
        <w:tc>
          <w:tcPr>
            <w:tcW w:w="2263" w:type="dxa"/>
            <w:vMerge w:val="restart"/>
            <w:tcBorders>
              <w:top w:val="single" w:sz="4" w:space="0" w:color="auto"/>
              <w:left w:val="single" w:sz="4" w:space="0" w:color="auto"/>
              <w:right w:val="single" w:sz="4" w:space="0" w:color="auto"/>
            </w:tcBorders>
          </w:tcPr>
          <w:p w14:paraId="6D306B05" w14:textId="77777777" w:rsidR="00B10B86" w:rsidRPr="004E396D" w:rsidRDefault="00B10B86" w:rsidP="0060198E">
            <w:pPr>
              <w:pStyle w:val="TAL"/>
              <w:rPr>
                <w:ins w:id="2247" w:author="Ericsson_Revised" w:date="2021-02-01T20:53:00Z"/>
                <w:lang w:val="it-IT" w:eastAsia="zh-CN"/>
              </w:rPr>
            </w:pPr>
            <w:ins w:id="2248" w:author="Ericsson_Revised" w:date="2021-02-01T20:53:00Z">
              <w:r w:rsidRPr="004E396D">
                <w:rPr>
                  <w:lang w:val="en-US"/>
                </w:rPr>
                <w:t>PDSCH Reference measurement channel</w:t>
              </w:r>
            </w:ins>
          </w:p>
        </w:tc>
        <w:tc>
          <w:tcPr>
            <w:tcW w:w="1275" w:type="dxa"/>
            <w:tcBorders>
              <w:top w:val="single" w:sz="4" w:space="0" w:color="auto"/>
              <w:left w:val="single" w:sz="4" w:space="0" w:color="auto"/>
              <w:right w:val="single" w:sz="4" w:space="0" w:color="auto"/>
            </w:tcBorders>
          </w:tcPr>
          <w:p w14:paraId="7586926E" w14:textId="77777777" w:rsidR="00B10B86" w:rsidRPr="004E396D" w:rsidRDefault="00B10B86" w:rsidP="0060198E">
            <w:pPr>
              <w:pStyle w:val="TAL"/>
              <w:rPr>
                <w:ins w:id="2249" w:author="Ericsson_Revised" w:date="2021-02-01T20:53:00Z"/>
                <w:lang w:val="it-IT" w:eastAsia="zh-CN"/>
              </w:rPr>
            </w:pPr>
            <w:ins w:id="2250" w:author="Ericsson_Revised" w:date="2021-02-01T20:53:00Z">
              <w:r>
                <w:rPr>
                  <w:lang w:val="it-IT" w:eastAsia="zh-CN"/>
                </w:rPr>
                <w:t>Config 1</w:t>
              </w:r>
            </w:ins>
          </w:p>
        </w:tc>
        <w:tc>
          <w:tcPr>
            <w:tcW w:w="993" w:type="dxa"/>
            <w:tcBorders>
              <w:top w:val="single" w:sz="4" w:space="0" w:color="auto"/>
              <w:left w:val="single" w:sz="4" w:space="0" w:color="auto"/>
              <w:right w:val="single" w:sz="4" w:space="0" w:color="auto"/>
            </w:tcBorders>
          </w:tcPr>
          <w:p w14:paraId="46AC6A4A" w14:textId="77777777" w:rsidR="00B10B86" w:rsidRPr="004E396D" w:rsidRDefault="00B10B86" w:rsidP="0060198E">
            <w:pPr>
              <w:pStyle w:val="TAC"/>
              <w:rPr>
                <w:ins w:id="2251" w:author="Ericsson_Revised" w:date="2021-02-01T20:53:00Z"/>
                <w:lang w:val="it-IT"/>
              </w:rPr>
            </w:pPr>
          </w:p>
        </w:tc>
        <w:tc>
          <w:tcPr>
            <w:tcW w:w="1560" w:type="dxa"/>
            <w:tcBorders>
              <w:top w:val="single" w:sz="4" w:space="0" w:color="auto"/>
              <w:left w:val="single" w:sz="4" w:space="0" w:color="auto"/>
              <w:right w:val="single" w:sz="4" w:space="0" w:color="auto"/>
            </w:tcBorders>
            <w:vAlign w:val="center"/>
          </w:tcPr>
          <w:p w14:paraId="5F767B1D" w14:textId="77777777" w:rsidR="00B10B86" w:rsidRPr="004E396D" w:rsidRDefault="00B10B86" w:rsidP="0060198E">
            <w:pPr>
              <w:pStyle w:val="TAC"/>
              <w:rPr>
                <w:ins w:id="2252" w:author="Ericsson_Revised" w:date="2021-02-01T20:53:00Z"/>
                <w:szCs w:val="16"/>
                <w:lang w:eastAsia="zh-CN"/>
              </w:rPr>
            </w:pPr>
            <w:ins w:id="2253" w:author="Ericsson_Revised" w:date="2021-02-01T20:53:00Z">
              <w:r w:rsidRPr="004E396D">
                <w:rPr>
                  <w:szCs w:val="16"/>
                  <w:lang w:eastAsia="zh-CN"/>
                </w:rPr>
                <w:t>SR.</w:t>
              </w:r>
              <w:r>
                <w:rPr>
                  <w:szCs w:val="16"/>
                  <w:lang w:eastAsia="zh-CN"/>
                </w:rPr>
                <w:t>1</w:t>
              </w:r>
              <w:r w:rsidRPr="004E396D">
                <w:rPr>
                  <w:szCs w:val="16"/>
                  <w:lang w:eastAsia="zh-CN"/>
                </w:rPr>
                <w:t xml:space="preserve">.1 </w:t>
              </w:r>
              <w:r>
                <w:rPr>
                  <w:szCs w:val="16"/>
                  <w:lang w:eastAsia="zh-CN"/>
                </w:rPr>
                <w:t>F</w:t>
              </w:r>
              <w:r w:rsidRPr="004E396D">
                <w:rPr>
                  <w:szCs w:val="16"/>
                  <w:lang w:eastAsia="zh-CN"/>
                </w:rPr>
                <w:t>DD</w:t>
              </w:r>
            </w:ins>
          </w:p>
        </w:tc>
        <w:tc>
          <w:tcPr>
            <w:tcW w:w="1558" w:type="dxa"/>
            <w:vMerge w:val="restart"/>
            <w:tcBorders>
              <w:top w:val="single" w:sz="4" w:space="0" w:color="auto"/>
              <w:left w:val="single" w:sz="4" w:space="0" w:color="auto"/>
              <w:right w:val="single" w:sz="4" w:space="0" w:color="auto"/>
            </w:tcBorders>
            <w:vAlign w:val="center"/>
          </w:tcPr>
          <w:p w14:paraId="5F5DE665" w14:textId="77777777" w:rsidR="00B10B86" w:rsidRPr="004E396D" w:rsidRDefault="00B10B86" w:rsidP="0060198E">
            <w:pPr>
              <w:pStyle w:val="TAC"/>
              <w:rPr>
                <w:ins w:id="2254" w:author="Ericsson_Revised" w:date="2021-02-01T20:53:00Z"/>
                <w:szCs w:val="16"/>
                <w:lang w:eastAsia="zh-CN"/>
              </w:rPr>
            </w:pPr>
            <w:ins w:id="2255" w:author="Ericsson_Revised" w:date="2021-02-01T20:53:00Z">
              <w:r w:rsidRPr="004E396D">
                <w:rPr>
                  <w:szCs w:val="16"/>
                  <w:lang w:eastAsia="zh-CN"/>
                </w:rPr>
                <w:t>SR.3.1 TDD</w:t>
              </w:r>
            </w:ins>
          </w:p>
        </w:tc>
        <w:tc>
          <w:tcPr>
            <w:tcW w:w="1418" w:type="dxa"/>
            <w:vMerge w:val="restart"/>
            <w:tcBorders>
              <w:top w:val="single" w:sz="4" w:space="0" w:color="auto"/>
              <w:left w:val="single" w:sz="4" w:space="0" w:color="auto"/>
              <w:right w:val="single" w:sz="4" w:space="0" w:color="auto"/>
            </w:tcBorders>
            <w:vAlign w:val="center"/>
          </w:tcPr>
          <w:p w14:paraId="305C88E2" w14:textId="77777777" w:rsidR="00B10B86" w:rsidRPr="004E396D" w:rsidRDefault="00B10B86" w:rsidP="0060198E">
            <w:pPr>
              <w:pStyle w:val="TAC"/>
              <w:rPr>
                <w:ins w:id="2256" w:author="Ericsson_Revised" w:date="2021-02-01T20:53:00Z"/>
                <w:szCs w:val="16"/>
                <w:lang w:eastAsia="zh-CN"/>
              </w:rPr>
            </w:pPr>
            <w:ins w:id="2257" w:author="Ericsson_Revised" w:date="2021-02-01T20:53:00Z">
              <w:r w:rsidRPr="004E396D">
                <w:rPr>
                  <w:szCs w:val="16"/>
                  <w:lang w:eastAsia="zh-CN"/>
                </w:rPr>
                <w:t>SR.3.1 TDD</w:t>
              </w:r>
            </w:ins>
          </w:p>
        </w:tc>
      </w:tr>
      <w:tr w:rsidR="00B10B86" w:rsidRPr="004E396D" w14:paraId="766CE466" w14:textId="77777777" w:rsidTr="0060198E">
        <w:trPr>
          <w:cantSplit/>
          <w:trHeight w:val="268"/>
          <w:jc w:val="center"/>
          <w:ins w:id="2258" w:author="Ericsson_Revised" w:date="2021-02-01T20:53:00Z"/>
        </w:trPr>
        <w:tc>
          <w:tcPr>
            <w:tcW w:w="2263" w:type="dxa"/>
            <w:vMerge/>
            <w:tcBorders>
              <w:left w:val="single" w:sz="4" w:space="0" w:color="auto"/>
              <w:right w:val="single" w:sz="4" w:space="0" w:color="auto"/>
            </w:tcBorders>
          </w:tcPr>
          <w:p w14:paraId="2A2EA010" w14:textId="77777777" w:rsidR="00B10B86" w:rsidRPr="004E396D" w:rsidRDefault="00B10B86" w:rsidP="0060198E">
            <w:pPr>
              <w:pStyle w:val="TAL"/>
              <w:rPr>
                <w:ins w:id="2259" w:author="Ericsson_Revised" w:date="2021-02-01T20:53:00Z"/>
                <w:lang w:val="en-US"/>
              </w:rPr>
            </w:pPr>
          </w:p>
        </w:tc>
        <w:tc>
          <w:tcPr>
            <w:tcW w:w="1275" w:type="dxa"/>
            <w:tcBorders>
              <w:top w:val="single" w:sz="4" w:space="0" w:color="auto"/>
              <w:left w:val="single" w:sz="4" w:space="0" w:color="auto"/>
              <w:right w:val="single" w:sz="4" w:space="0" w:color="auto"/>
            </w:tcBorders>
          </w:tcPr>
          <w:p w14:paraId="59BF4BCB" w14:textId="77777777" w:rsidR="00B10B86" w:rsidRPr="004E396D" w:rsidRDefault="00B10B86" w:rsidP="0060198E">
            <w:pPr>
              <w:pStyle w:val="TAL"/>
              <w:rPr>
                <w:ins w:id="2260" w:author="Ericsson_Revised" w:date="2021-02-01T20:53:00Z"/>
                <w:lang w:val="it-IT" w:eastAsia="zh-CN"/>
              </w:rPr>
            </w:pPr>
            <w:ins w:id="2261" w:author="Ericsson_Revised" w:date="2021-02-01T20:53:00Z">
              <w:r>
                <w:rPr>
                  <w:lang w:val="it-IT" w:eastAsia="zh-CN"/>
                </w:rPr>
                <w:t>Config 2</w:t>
              </w:r>
            </w:ins>
          </w:p>
        </w:tc>
        <w:tc>
          <w:tcPr>
            <w:tcW w:w="993" w:type="dxa"/>
            <w:tcBorders>
              <w:top w:val="single" w:sz="4" w:space="0" w:color="auto"/>
              <w:left w:val="single" w:sz="4" w:space="0" w:color="auto"/>
              <w:right w:val="single" w:sz="4" w:space="0" w:color="auto"/>
            </w:tcBorders>
          </w:tcPr>
          <w:p w14:paraId="1ACB9D9D" w14:textId="77777777" w:rsidR="00B10B86" w:rsidRPr="004E396D" w:rsidRDefault="00B10B86" w:rsidP="0060198E">
            <w:pPr>
              <w:pStyle w:val="TAC"/>
              <w:rPr>
                <w:ins w:id="2262" w:author="Ericsson_Revised" w:date="2021-02-01T20:53:00Z"/>
                <w:lang w:val="it-IT"/>
              </w:rPr>
            </w:pPr>
          </w:p>
        </w:tc>
        <w:tc>
          <w:tcPr>
            <w:tcW w:w="1560" w:type="dxa"/>
            <w:tcBorders>
              <w:top w:val="single" w:sz="4" w:space="0" w:color="auto"/>
              <w:left w:val="single" w:sz="4" w:space="0" w:color="auto"/>
              <w:right w:val="single" w:sz="4" w:space="0" w:color="auto"/>
            </w:tcBorders>
            <w:vAlign w:val="center"/>
          </w:tcPr>
          <w:p w14:paraId="106A54F9" w14:textId="77777777" w:rsidR="00B10B86" w:rsidRPr="004E396D" w:rsidRDefault="00B10B86" w:rsidP="0060198E">
            <w:pPr>
              <w:pStyle w:val="TAC"/>
              <w:rPr>
                <w:ins w:id="2263" w:author="Ericsson_Revised" w:date="2021-02-01T20:53:00Z"/>
                <w:szCs w:val="16"/>
                <w:lang w:eastAsia="zh-CN"/>
              </w:rPr>
            </w:pPr>
            <w:ins w:id="2264" w:author="Ericsson_Revised" w:date="2021-02-01T20:53:00Z">
              <w:r w:rsidRPr="004E396D">
                <w:rPr>
                  <w:szCs w:val="16"/>
                  <w:lang w:eastAsia="zh-CN"/>
                </w:rPr>
                <w:t>SR.</w:t>
              </w:r>
              <w:r>
                <w:rPr>
                  <w:szCs w:val="16"/>
                  <w:lang w:eastAsia="zh-CN"/>
                </w:rPr>
                <w:t>1</w:t>
              </w:r>
              <w:r w:rsidRPr="004E396D">
                <w:rPr>
                  <w:szCs w:val="16"/>
                  <w:lang w:eastAsia="zh-CN"/>
                </w:rPr>
                <w:t xml:space="preserve">.1 </w:t>
              </w:r>
              <w:r>
                <w:rPr>
                  <w:szCs w:val="16"/>
                  <w:lang w:eastAsia="zh-CN"/>
                </w:rPr>
                <w:t>T</w:t>
              </w:r>
              <w:r w:rsidRPr="004E396D">
                <w:rPr>
                  <w:szCs w:val="16"/>
                  <w:lang w:eastAsia="zh-CN"/>
                </w:rPr>
                <w:t>DD</w:t>
              </w:r>
            </w:ins>
          </w:p>
        </w:tc>
        <w:tc>
          <w:tcPr>
            <w:tcW w:w="1558" w:type="dxa"/>
            <w:vMerge/>
            <w:tcBorders>
              <w:left w:val="single" w:sz="4" w:space="0" w:color="auto"/>
              <w:right w:val="single" w:sz="4" w:space="0" w:color="auto"/>
            </w:tcBorders>
            <w:vAlign w:val="center"/>
          </w:tcPr>
          <w:p w14:paraId="5A4A8C21" w14:textId="77777777" w:rsidR="00B10B86" w:rsidRPr="004E396D" w:rsidRDefault="00B10B86" w:rsidP="0060198E">
            <w:pPr>
              <w:pStyle w:val="TAC"/>
              <w:rPr>
                <w:ins w:id="2265" w:author="Ericsson_Revised" w:date="2021-02-01T20:53:00Z"/>
                <w:szCs w:val="16"/>
                <w:lang w:eastAsia="zh-CN"/>
              </w:rPr>
            </w:pPr>
          </w:p>
        </w:tc>
        <w:tc>
          <w:tcPr>
            <w:tcW w:w="1418" w:type="dxa"/>
            <w:vMerge/>
            <w:tcBorders>
              <w:left w:val="single" w:sz="4" w:space="0" w:color="auto"/>
              <w:right w:val="single" w:sz="4" w:space="0" w:color="auto"/>
            </w:tcBorders>
            <w:vAlign w:val="center"/>
          </w:tcPr>
          <w:p w14:paraId="78EEA640" w14:textId="77777777" w:rsidR="00B10B86" w:rsidRPr="004E396D" w:rsidRDefault="00B10B86" w:rsidP="0060198E">
            <w:pPr>
              <w:pStyle w:val="TAC"/>
              <w:rPr>
                <w:ins w:id="2266" w:author="Ericsson_Revised" w:date="2021-02-01T20:53:00Z"/>
                <w:szCs w:val="16"/>
                <w:lang w:eastAsia="zh-CN"/>
              </w:rPr>
            </w:pPr>
          </w:p>
        </w:tc>
      </w:tr>
      <w:tr w:rsidR="00B10B86" w:rsidRPr="004E396D" w14:paraId="225319E1" w14:textId="77777777" w:rsidTr="0060198E">
        <w:trPr>
          <w:cantSplit/>
          <w:trHeight w:val="268"/>
          <w:jc w:val="center"/>
          <w:ins w:id="2267" w:author="Ericsson_Revised" w:date="2021-02-01T20:53:00Z"/>
        </w:trPr>
        <w:tc>
          <w:tcPr>
            <w:tcW w:w="2263" w:type="dxa"/>
            <w:vMerge/>
            <w:tcBorders>
              <w:left w:val="single" w:sz="4" w:space="0" w:color="auto"/>
              <w:right w:val="single" w:sz="4" w:space="0" w:color="auto"/>
            </w:tcBorders>
          </w:tcPr>
          <w:p w14:paraId="4A8326B3" w14:textId="77777777" w:rsidR="00B10B86" w:rsidRPr="004E396D" w:rsidRDefault="00B10B86" w:rsidP="0060198E">
            <w:pPr>
              <w:pStyle w:val="TAL"/>
              <w:rPr>
                <w:ins w:id="2268" w:author="Ericsson_Revised" w:date="2021-02-01T20:53:00Z"/>
                <w:lang w:val="en-US"/>
              </w:rPr>
            </w:pPr>
          </w:p>
        </w:tc>
        <w:tc>
          <w:tcPr>
            <w:tcW w:w="1275" w:type="dxa"/>
            <w:tcBorders>
              <w:top w:val="single" w:sz="4" w:space="0" w:color="auto"/>
              <w:left w:val="single" w:sz="4" w:space="0" w:color="auto"/>
              <w:right w:val="single" w:sz="4" w:space="0" w:color="auto"/>
            </w:tcBorders>
          </w:tcPr>
          <w:p w14:paraId="24706E6E" w14:textId="77777777" w:rsidR="00B10B86" w:rsidRPr="004E396D" w:rsidRDefault="00B10B86" w:rsidP="0060198E">
            <w:pPr>
              <w:pStyle w:val="TAL"/>
              <w:rPr>
                <w:ins w:id="2269" w:author="Ericsson_Revised" w:date="2021-02-01T20:53:00Z"/>
                <w:lang w:val="it-IT" w:eastAsia="zh-CN"/>
              </w:rPr>
            </w:pPr>
            <w:ins w:id="2270" w:author="Ericsson_Revised" w:date="2021-02-01T20:53:00Z">
              <w:r>
                <w:rPr>
                  <w:lang w:val="it-IT" w:eastAsia="zh-CN"/>
                </w:rPr>
                <w:t>Config 3</w:t>
              </w:r>
            </w:ins>
          </w:p>
        </w:tc>
        <w:tc>
          <w:tcPr>
            <w:tcW w:w="993" w:type="dxa"/>
            <w:tcBorders>
              <w:top w:val="single" w:sz="4" w:space="0" w:color="auto"/>
              <w:left w:val="single" w:sz="4" w:space="0" w:color="auto"/>
              <w:right w:val="single" w:sz="4" w:space="0" w:color="auto"/>
            </w:tcBorders>
          </w:tcPr>
          <w:p w14:paraId="08493DCB" w14:textId="77777777" w:rsidR="00B10B86" w:rsidRPr="004E396D" w:rsidRDefault="00B10B86" w:rsidP="0060198E">
            <w:pPr>
              <w:pStyle w:val="TAC"/>
              <w:rPr>
                <w:ins w:id="2271" w:author="Ericsson_Revised" w:date="2021-02-01T20:53:00Z"/>
                <w:lang w:val="it-IT"/>
              </w:rPr>
            </w:pPr>
          </w:p>
        </w:tc>
        <w:tc>
          <w:tcPr>
            <w:tcW w:w="1560" w:type="dxa"/>
            <w:tcBorders>
              <w:top w:val="single" w:sz="4" w:space="0" w:color="auto"/>
              <w:left w:val="single" w:sz="4" w:space="0" w:color="auto"/>
              <w:right w:val="single" w:sz="4" w:space="0" w:color="auto"/>
            </w:tcBorders>
            <w:vAlign w:val="center"/>
          </w:tcPr>
          <w:p w14:paraId="7CD44153" w14:textId="77777777" w:rsidR="00B10B86" w:rsidRPr="004E396D" w:rsidRDefault="00B10B86" w:rsidP="0060198E">
            <w:pPr>
              <w:pStyle w:val="TAC"/>
              <w:rPr>
                <w:ins w:id="2272" w:author="Ericsson_Revised" w:date="2021-02-01T20:53:00Z"/>
                <w:szCs w:val="16"/>
                <w:lang w:eastAsia="zh-CN"/>
              </w:rPr>
            </w:pPr>
            <w:ins w:id="2273" w:author="Ericsson_Revised" w:date="2021-02-01T20:53:00Z">
              <w:r w:rsidRPr="004E396D">
                <w:rPr>
                  <w:szCs w:val="16"/>
                  <w:lang w:eastAsia="zh-CN"/>
                </w:rPr>
                <w:t>SR.</w:t>
              </w:r>
              <w:r>
                <w:rPr>
                  <w:szCs w:val="16"/>
                  <w:lang w:eastAsia="zh-CN"/>
                </w:rPr>
                <w:t>2</w:t>
              </w:r>
              <w:r w:rsidRPr="004E396D">
                <w:rPr>
                  <w:szCs w:val="16"/>
                  <w:lang w:eastAsia="zh-CN"/>
                </w:rPr>
                <w:t xml:space="preserve">.1 </w:t>
              </w:r>
              <w:r>
                <w:rPr>
                  <w:szCs w:val="16"/>
                  <w:lang w:eastAsia="zh-CN"/>
                </w:rPr>
                <w:t>T</w:t>
              </w:r>
              <w:r w:rsidRPr="004E396D">
                <w:rPr>
                  <w:szCs w:val="16"/>
                  <w:lang w:eastAsia="zh-CN"/>
                </w:rPr>
                <w:t>DD</w:t>
              </w:r>
            </w:ins>
          </w:p>
        </w:tc>
        <w:tc>
          <w:tcPr>
            <w:tcW w:w="1558" w:type="dxa"/>
            <w:vMerge/>
            <w:tcBorders>
              <w:left w:val="single" w:sz="4" w:space="0" w:color="auto"/>
              <w:right w:val="single" w:sz="4" w:space="0" w:color="auto"/>
            </w:tcBorders>
            <w:vAlign w:val="center"/>
          </w:tcPr>
          <w:p w14:paraId="75DB1046" w14:textId="77777777" w:rsidR="00B10B86" w:rsidRPr="004E396D" w:rsidRDefault="00B10B86" w:rsidP="0060198E">
            <w:pPr>
              <w:pStyle w:val="TAC"/>
              <w:rPr>
                <w:ins w:id="2274" w:author="Ericsson_Revised" w:date="2021-02-01T20:53:00Z"/>
                <w:szCs w:val="16"/>
                <w:lang w:eastAsia="zh-CN"/>
              </w:rPr>
            </w:pPr>
          </w:p>
        </w:tc>
        <w:tc>
          <w:tcPr>
            <w:tcW w:w="1418" w:type="dxa"/>
            <w:vMerge/>
            <w:tcBorders>
              <w:left w:val="single" w:sz="4" w:space="0" w:color="auto"/>
              <w:right w:val="single" w:sz="4" w:space="0" w:color="auto"/>
            </w:tcBorders>
            <w:vAlign w:val="center"/>
          </w:tcPr>
          <w:p w14:paraId="700C48D5" w14:textId="77777777" w:rsidR="00B10B86" w:rsidRPr="004E396D" w:rsidRDefault="00B10B86" w:rsidP="0060198E">
            <w:pPr>
              <w:pStyle w:val="TAC"/>
              <w:rPr>
                <w:ins w:id="2275" w:author="Ericsson_Revised" w:date="2021-02-01T20:53:00Z"/>
                <w:szCs w:val="16"/>
                <w:lang w:eastAsia="zh-CN"/>
              </w:rPr>
            </w:pPr>
          </w:p>
        </w:tc>
      </w:tr>
      <w:tr w:rsidR="00B10B86" w:rsidRPr="004E396D" w14:paraId="11882133" w14:textId="77777777" w:rsidTr="0060198E">
        <w:trPr>
          <w:cantSplit/>
          <w:trHeight w:val="268"/>
          <w:jc w:val="center"/>
          <w:ins w:id="2276" w:author="Ericsson_Revised" w:date="2021-02-01T20:53:00Z"/>
        </w:trPr>
        <w:tc>
          <w:tcPr>
            <w:tcW w:w="2263" w:type="dxa"/>
            <w:vMerge w:val="restart"/>
            <w:tcBorders>
              <w:top w:val="single" w:sz="4" w:space="0" w:color="auto"/>
              <w:left w:val="single" w:sz="4" w:space="0" w:color="auto"/>
              <w:right w:val="single" w:sz="4" w:space="0" w:color="auto"/>
            </w:tcBorders>
          </w:tcPr>
          <w:p w14:paraId="69148203" w14:textId="77777777" w:rsidR="00B10B86" w:rsidRPr="004E396D" w:rsidRDefault="00B10B86" w:rsidP="0060198E">
            <w:pPr>
              <w:pStyle w:val="TAL"/>
              <w:rPr>
                <w:ins w:id="2277" w:author="Ericsson_Revised" w:date="2021-02-01T20:53:00Z"/>
                <w:lang w:val="en-US"/>
              </w:rPr>
            </w:pPr>
            <w:ins w:id="2278" w:author="Ericsson_Revised" w:date="2021-02-01T20:53:00Z">
              <w:r w:rsidRPr="00F14C7B">
                <w:rPr>
                  <w:lang w:val="en-US"/>
                </w:rPr>
                <w:t>CSI-RS configuration for CSI reporting, Non-dormant BWP</w:t>
              </w:r>
            </w:ins>
          </w:p>
        </w:tc>
        <w:tc>
          <w:tcPr>
            <w:tcW w:w="1275" w:type="dxa"/>
            <w:tcBorders>
              <w:top w:val="single" w:sz="4" w:space="0" w:color="auto"/>
              <w:left w:val="single" w:sz="4" w:space="0" w:color="auto"/>
              <w:right w:val="single" w:sz="4" w:space="0" w:color="auto"/>
            </w:tcBorders>
          </w:tcPr>
          <w:p w14:paraId="52CC8C8C" w14:textId="77777777" w:rsidR="00B10B86" w:rsidRPr="004E396D" w:rsidRDefault="00B10B86" w:rsidP="0060198E">
            <w:pPr>
              <w:pStyle w:val="TAL"/>
              <w:rPr>
                <w:ins w:id="2279" w:author="Ericsson_Revised" w:date="2021-02-01T20:53:00Z"/>
                <w:lang w:val="en-US"/>
              </w:rPr>
            </w:pPr>
            <w:ins w:id="2280" w:author="Ericsson_Revised" w:date="2021-02-01T20:53:00Z">
              <w:r>
                <w:rPr>
                  <w:lang w:val="en-US"/>
                </w:rPr>
                <w:t>Config 1</w:t>
              </w:r>
            </w:ins>
          </w:p>
        </w:tc>
        <w:tc>
          <w:tcPr>
            <w:tcW w:w="993" w:type="dxa"/>
            <w:tcBorders>
              <w:top w:val="single" w:sz="4" w:space="0" w:color="auto"/>
              <w:left w:val="single" w:sz="4" w:space="0" w:color="auto"/>
              <w:right w:val="single" w:sz="4" w:space="0" w:color="auto"/>
            </w:tcBorders>
          </w:tcPr>
          <w:p w14:paraId="0C38C070" w14:textId="77777777" w:rsidR="00B10B86" w:rsidRPr="004E396D" w:rsidRDefault="00B10B86" w:rsidP="0060198E">
            <w:pPr>
              <w:pStyle w:val="TAC"/>
              <w:rPr>
                <w:ins w:id="2281" w:author="Ericsson_Revised" w:date="2021-02-01T20:53:00Z"/>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783B398A" w14:textId="77777777" w:rsidR="00B10B86" w:rsidRPr="004E396D" w:rsidRDefault="00B10B86" w:rsidP="0060198E">
            <w:pPr>
              <w:pStyle w:val="TAC"/>
              <w:rPr>
                <w:ins w:id="2282" w:author="Ericsson_Revised" w:date="2021-02-01T20:53:00Z"/>
                <w:szCs w:val="16"/>
                <w:lang w:eastAsia="zh-CN"/>
              </w:rPr>
            </w:pPr>
            <w:ins w:id="2283" w:author="Ericsson_Revised" w:date="2021-02-01T20:53:00Z">
              <w:r w:rsidRPr="00B37C0F">
                <w:rPr>
                  <w:rFonts w:eastAsia="SimSun" w:cs="Arial"/>
                  <w:bCs/>
                  <w:lang w:eastAsia="ja-JP"/>
                </w:rPr>
                <w:t>CSI-RS.</w:t>
              </w:r>
              <w:r>
                <w:rPr>
                  <w:rFonts w:eastAsia="SimSun" w:cs="Arial"/>
                  <w:bCs/>
                  <w:lang w:eastAsia="ja-JP"/>
                </w:rPr>
                <w:t>1</w:t>
              </w:r>
              <w:r w:rsidRPr="00B37C0F">
                <w:rPr>
                  <w:rFonts w:eastAsia="SimSun" w:cs="Arial"/>
                  <w:bCs/>
                  <w:lang w:eastAsia="ja-JP"/>
                </w:rPr>
                <w:t>.</w:t>
              </w:r>
              <w:r>
                <w:rPr>
                  <w:rFonts w:eastAsia="SimSun" w:cs="Arial"/>
                  <w:bCs/>
                  <w:lang w:eastAsia="ja-JP"/>
                </w:rPr>
                <w:t>1</w:t>
              </w:r>
              <w:r w:rsidRPr="00B37C0F">
                <w:rPr>
                  <w:rFonts w:eastAsia="SimSun" w:cs="Arial"/>
                  <w:bCs/>
                  <w:lang w:eastAsia="ja-JP"/>
                </w:rPr>
                <w:t xml:space="preserve"> </w:t>
              </w:r>
              <w:r>
                <w:rPr>
                  <w:rFonts w:eastAsia="SimSun" w:cs="Arial"/>
                  <w:bCs/>
                  <w:lang w:eastAsia="ja-JP"/>
                </w:rPr>
                <w:t>F</w:t>
              </w:r>
              <w:r w:rsidRPr="00B37C0F">
                <w:rPr>
                  <w:rFonts w:eastAsia="SimSun" w:cs="Arial"/>
                  <w:bCs/>
                  <w:lang w:eastAsia="ja-JP"/>
                </w:rPr>
                <w:t>DD</w:t>
              </w:r>
            </w:ins>
          </w:p>
        </w:tc>
        <w:tc>
          <w:tcPr>
            <w:tcW w:w="1558" w:type="dxa"/>
            <w:vMerge w:val="restart"/>
            <w:tcBorders>
              <w:top w:val="single" w:sz="4" w:space="0" w:color="auto"/>
              <w:left w:val="single" w:sz="4" w:space="0" w:color="auto"/>
              <w:right w:val="single" w:sz="4" w:space="0" w:color="auto"/>
            </w:tcBorders>
            <w:tcMar>
              <w:left w:w="0" w:type="dxa"/>
              <w:right w:w="0" w:type="dxa"/>
            </w:tcMar>
            <w:vAlign w:val="center"/>
          </w:tcPr>
          <w:p w14:paraId="131B4D76" w14:textId="77777777" w:rsidR="00B10B86" w:rsidRPr="004E396D" w:rsidRDefault="00B10B86" w:rsidP="0060198E">
            <w:pPr>
              <w:pStyle w:val="TAC"/>
              <w:rPr>
                <w:ins w:id="2284" w:author="Ericsson_Revised" w:date="2021-02-01T20:53:00Z"/>
                <w:szCs w:val="16"/>
                <w:lang w:eastAsia="zh-CN"/>
              </w:rPr>
            </w:pPr>
            <w:ins w:id="2285" w:author="Ericsson_Revised" w:date="2021-02-01T20:53:00Z">
              <w:r w:rsidRPr="00B37C0F">
                <w:rPr>
                  <w:rFonts w:eastAsia="SimSun" w:cs="Arial"/>
                  <w:bCs/>
                  <w:lang w:eastAsia="ja-JP"/>
                </w:rPr>
                <w:t>CSI-RS.3.</w:t>
              </w:r>
              <w:r>
                <w:rPr>
                  <w:rFonts w:eastAsia="SimSun" w:cs="Arial"/>
                  <w:bCs/>
                  <w:lang w:eastAsia="ja-JP"/>
                </w:rPr>
                <w:t>1</w:t>
              </w:r>
              <w:r w:rsidRPr="00B37C0F">
                <w:rPr>
                  <w:rFonts w:eastAsia="SimSun" w:cs="Arial"/>
                  <w:bCs/>
                  <w:lang w:eastAsia="ja-JP"/>
                </w:rPr>
                <w:t xml:space="preserve"> TDD</w:t>
              </w:r>
            </w:ins>
          </w:p>
        </w:tc>
        <w:tc>
          <w:tcPr>
            <w:tcW w:w="1418" w:type="dxa"/>
            <w:vMerge w:val="restart"/>
            <w:tcBorders>
              <w:top w:val="single" w:sz="4" w:space="0" w:color="auto"/>
              <w:left w:val="single" w:sz="4" w:space="0" w:color="auto"/>
              <w:right w:val="single" w:sz="4" w:space="0" w:color="auto"/>
            </w:tcBorders>
            <w:tcMar>
              <w:left w:w="0" w:type="dxa"/>
              <w:right w:w="0" w:type="dxa"/>
            </w:tcMar>
            <w:vAlign w:val="center"/>
          </w:tcPr>
          <w:p w14:paraId="197751C1" w14:textId="77777777" w:rsidR="00B10B86" w:rsidRPr="004E396D" w:rsidRDefault="00B10B86" w:rsidP="0060198E">
            <w:pPr>
              <w:pStyle w:val="TAC"/>
              <w:rPr>
                <w:ins w:id="2286" w:author="Ericsson_Revised" w:date="2021-02-01T20:53:00Z"/>
                <w:szCs w:val="16"/>
                <w:lang w:eastAsia="zh-CN"/>
              </w:rPr>
            </w:pPr>
            <w:ins w:id="2287" w:author="Ericsson_Revised" w:date="2021-02-01T20:53:00Z">
              <w:r w:rsidRPr="00B37C0F">
                <w:rPr>
                  <w:rFonts w:eastAsia="SimSun" w:cs="Arial"/>
                  <w:bCs/>
                  <w:lang w:eastAsia="ja-JP"/>
                </w:rPr>
                <w:t>CSI-RS.3.</w:t>
              </w:r>
              <w:r>
                <w:rPr>
                  <w:rFonts w:eastAsia="SimSun" w:cs="Arial"/>
                  <w:bCs/>
                  <w:lang w:eastAsia="ja-JP"/>
                </w:rPr>
                <w:t>1</w:t>
              </w:r>
              <w:r w:rsidRPr="00B37C0F">
                <w:rPr>
                  <w:rFonts w:eastAsia="SimSun" w:cs="Arial"/>
                  <w:bCs/>
                  <w:lang w:eastAsia="ja-JP"/>
                </w:rPr>
                <w:t xml:space="preserve"> TDD</w:t>
              </w:r>
            </w:ins>
          </w:p>
        </w:tc>
      </w:tr>
      <w:tr w:rsidR="00B10B86" w:rsidRPr="004E396D" w14:paraId="3EDF646D" w14:textId="77777777" w:rsidTr="0060198E">
        <w:trPr>
          <w:cantSplit/>
          <w:trHeight w:val="268"/>
          <w:jc w:val="center"/>
          <w:ins w:id="2288" w:author="Ericsson_Revised" w:date="2021-02-01T20:53:00Z"/>
        </w:trPr>
        <w:tc>
          <w:tcPr>
            <w:tcW w:w="2263" w:type="dxa"/>
            <w:vMerge/>
            <w:tcBorders>
              <w:left w:val="single" w:sz="4" w:space="0" w:color="auto"/>
              <w:right w:val="single" w:sz="4" w:space="0" w:color="auto"/>
            </w:tcBorders>
          </w:tcPr>
          <w:p w14:paraId="2E6E4AF7" w14:textId="77777777" w:rsidR="00B10B86" w:rsidRPr="00F14C7B" w:rsidRDefault="00B10B86" w:rsidP="0060198E">
            <w:pPr>
              <w:pStyle w:val="TAL"/>
              <w:rPr>
                <w:ins w:id="2289" w:author="Ericsson_Revised" w:date="2021-02-01T20:53:00Z"/>
                <w:lang w:val="en-US"/>
              </w:rPr>
            </w:pPr>
          </w:p>
        </w:tc>
        <w:tc>
          <w:tcPr>
            <w:tcW w:w="1275" w:type="dxa"/>
            <w:tcBorders>
              <w:top w:val="single" w:sz="4" w:space="0" w:color="auto"/>
              <w:left w:val="single" w:sz="4" w:space="0" w:color="auto"/>
              <w:right w:val="single" w:sz="4" w:space="0" w:color="auto"/>
            </w:tcBorders>
          </w:tcPr>
          <w:p w14:paraId="583EAA5D" w14:textId="77777777" w:rsidR="00B10B86" w:rsidRPr="004E396D" w:rsidRDefault="00B10B86" w:rsidP="0060198E">
            <w:pPr>
              <w:pStyle w:val="TAL"/>
              <w:rPr>
                <w:ins w:id="2290" w:author="Ericsson_Revised" w:date="2021-02-01T20:53:00Z"/>
                <w:lang w:val="en-US"/>
              </w:rPr>
            </w:pPr>
            <w:ins w:id="2291" w:author="Ericsson_Revised" w:date="2021-02-01T20:53:00Z">
              <w:r>
                <w:rPr>
                  <w:lang w:val="en-US"/>
                </w:rPr>
                <w:t>Config 2</w:t>
              </w:r>
            </w:ins>
          </w:p>
        </w:tc>
        <w:tc>
          <w:tcPr>
            <w:tcW w:w="993" w:type="dxa"/>
            <w:tcBorders>
              <w:top w:val="single" w:sz="4" w:space="0" w:color="auto"/>
              <w:left w:val="single" w:sz="4" w:space="0" w:color="auto"/>
              <w:right w:val="single" w:sz="4" w:space="0" w:color="auto"/>
            </w:tcBorders>
          </w:tcPr>
          <w:p w14:paraId="771A9A4F" w14:textId="77777777" w:rsidR="00B10B86" w:rsidRPr="004E396D" w:rsidRDefault="00B10B86" w:rsidP="0060198E">
            <w:pPr>
              <w:pStyle w:val="TAC"/>
              <w:rPr>
                <w:ins w:id="2292" w:author="Ericsson_Revised" w:date="2021-02-01T20:53:00Z"/>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529EB173" w14:textId="77777777" w:rsidR="00B10B86" w:rsidRPr="00B37C0F" w:rsidRDefault="00B10B86" w:rsidP="0060198E">
            <w:pPr>
              <w:pStyle w:val="TAC"/>
              <w:rPr>
                <w:ins w:id="2293" w:author="Ericsson_Revised" w:date="2021-02-01T20:53:00Z"/>
                <w:rFonts w:eastAsia="SimSun" w:cs="Arial"/>
                <w:bCs/>
                <w:lang w:eastAsia="ja-JP"/>
              </w:rPr>
            </w:pPr>
            <w:ins w:id="2294" w:author="Ericsson_Revised" w:date="2021-02-01T20:53:00Z">
              <w:r w:rsidRPr="00B37C0F">
                <w:rPr>
                  <w:rFonts w:eastAsia="SimSun" w:cs="Arial"/>
                  <w:bCs/>
                  <w:lang w:eastAsia="ja-JP"/>
                </w:rPr>
                <w:t>CSI-RS.</w:t>
              </w:r>
              <w:r>
                <w:rPr>
                  <w:rFonts w:eastAsia="SimSun" w:cs="Arial"/>
                  <w:bCs/>
                  <w:lang w:eastAsia="ja-JP"/>
                </w:rPr>
                <w:t>1</w:t>
              </w:r>
              <w:r w:rsidRPr="00B37C0F">
                <w:rPr>
                  <w:rFonts w:eastAsia="SimSun" w:cs="Arial"/>
                  <w:bCs/>
                  <w:lang w:eastAsia="ja-JP"/>
                </w:rPr>
                <w:t>.</w:t>
              </w:r>
              <w:r>
                <w:rPr>
                  <w:rFonts w:eastAsia="SimSun" w:cs="Arial"/>
                  <w:bCs/>
                  <w:lang w:eastAsia="ja-JP"/>
                </w:rPr>
                <w:t>1</w:t>
              </w:r>
              <w:r w:rsidRPr="00B37C0F">
                <w:rPr>
                  <w:rFonts w:eastAsia="SimSun" w:cs="Arial"/>
                  <w:bCs/>
                  <w:lang w:eastAsia="ja-JP"/>
                </w:rPr>
                <w:t xml:space="preserve"> TDD</w:t>
              </w:r>
            </w:ins>
          </w:p>
        </w:tc>
        <w:tc>
          <w:tcPr>
            <w:tcW w:w="1558" w:type="dxa"/>
            <w:vMerge/>
            <w:tcBorders>
              <w:left w:val="single" w:sz="4" w:space="0" w:color="auto"/>
              <w:right w:val="single" w:sz="4" w:space="0" w:color="auto"/>
            </w:tcBorders>
            <w:tcMar>
              <w:left w:w="0" w:type="dxa"/>
              <w:right w:w="0" w:type="dxa"/>
            </w:tcMar>
            <w:vAlign w:val="center"/>
          </w:tcPr>
          <w:p w14:paraId="2D0A6038" w14:textId="77777777" w:rsidR="00B10B86" w:rsidRPr="00B37C0F" w:rsidRDefault="00B10B86" w:rsidP="0060198E">
            <w:pPr>
              <w:pStyle w:val="TAC"/>
              <w:rPr>
                <w:ins w:id="2295" w:author="Ericsson_Revised" w:date="2021-02-01T20:53:00Z"/>
                <w:rFonts w:eastAsia="SimSun" w:cs="Arial"/>
                <w:bCs/>
                <w:lang w:eastAsia="ja-JP"/>
              </w:rPr>
            </w:pPr>
          </w:p>
        </w:tc>
        <w:tc>
          <w:tcPr>
            <w:tcW w:w="1418" w:type="dxa"/>
            <w:vMerge/>
            <w:tcBorders>
              <w:left w:val="single" w:sz="4" w:space="0" w:color="auto"/>
              <w:right w:val="single" w:sz="4" w:space="0" w:color="auto"/>
            </w:tcBorders>
            <w:tcMar>
              <w:left w:w="0" w:type="dxa"/>
              <w:right w:w="0" w:type="dxa"/>
            </w:tcMar>
            <w:vAlign w:val="center"/>
          </w:tcPr>
          <w:p w14:paraId="021A1D36" w14:textId="77777777" w:rsidR="00B10B86" w:rsidRPr="00B37C0F" w:rsidRDefault="00B10B86" w:rsidP="0060198E">
            <w:pPr>
              <w:pStyle w:val="TAC"/>
              <w:rPr>
                <w:ins w:id="2296" w:author="Ericsson_Revised" w:date="2021-02-01T20:53:00Z"/>
                <w:rFonts w:eastAsia="SimSun" w:cs="Arial"/>
                <w:bCs/>
                <w:lang w:eastAsia="ja-JP"/>
              </w:rPr>
            </w:pPr>
          </w:p>
        </w:tc>
      </w:tr>
      <w:tr w:rsidR="00B10B86" w:rsidRPr="004E396D" w14:paraId="0F310FF8" w14:textId="77777777" w:rsidTr="0060198E">
        <w:trPr>
          <w:cantSplit/>
          <w:trHeight w:val="268"/>
          <w:jc w:val="center"/>
          <w:ins w:id="2297" w:author="Ericsson_Revised" w:date="2021-02-01T20:53:00Z"/>
        </w:trPr>
        <w:tc>
          <w:tcPr>
            <w:tcW w:w="2263" w:type="dxa"/>
            <w:vMerge/>
            <w:tcBorders>
              <w:left w:val="single" w:sz="4" w:space="0" w:color="auto"/>
              <w:right w:val="single" w:sz="4" w:space="0" w:color="auto"/>
            </w:tcBorders>
          </w:tcPr>
          <w:p w14:paraId="1B1C9234" w14:textId="77777777" w:rsidR="00B10B86" w:rsidRPr="00F14C7B" w:rsidRDefault="00B10B86" w:rsidP="0060198E">
            <w:pPr>
              <w:pStyle w:val="TAL"/>
              <w:rPr>
                <w:ins w:id="2298" w:author="Ericsson_Revised" w:date="2021-02-01T20:53:00Z"/>
                <w:lang w:val="en-US"/>
              </w:rPr>
            </w:pPr>
          </w:p>
        </w:tc>
        <w:tc>
          <w:tcPr>
            <w:tcW w:w="1275" w:type="dxa"/>
            <w:tcBorders>
              <w:top w:val="single" w:sz="4" w:space="0" w:color="auto"/>
              <w:left w:val="single" w:sz="4" w:space="0" w:color="auto"/>
              <w:right w:val="single" w:sz="4" w:space="0" w:color="auto"/>
            </w:tcBorders>
          </w:tcPr>
          <w:p w14:paraId="32218EE3" w14:textId="77777777" w:rsidR="00B10B86" w:rsidRPr="004E396D" w:rsidRDefault="00B10B86" w:rsidP="0060198E">
            <w:pPr>
              <w:pStyle w:val="TAL"/>
              <w:rPr>
                <w:ins w:id="2299" w:author="Ericsson_Revised" w:date="2021-02-01T20:53:00Z"/>
                <w:lang w:val="en-US"/>
              </w:rPr>
            </w:pPr>
            <w:ins w:id="2300" w:author="Ericsson_Revised" w:date="2021-02-01T20:53:00Z">
              <w:r>
                <w:rPr>
                  <w:lang w:val="en-US"/>
                </w:rPr>
                <w:t>Config 3</w:t>
              </w:r>
            </w:ins>
          </w:p>
        </w:tc>
        <w:tc>
          <w:tcPr>
            <w:tcW w:w="993" w:type="dxa"/>
            <w:tcBorders>
              <w:top w:val="single" w:sz="4" w:space="0" w:color="auto"/>
              <w:left w:val="single" w:sz="4" w:space="0" w:color="auto"/>
              <w:right w:val="single" w:sz="4" w:space="0" w:color="auto"/>
            </w:tcBorders>
          </w:tcPr>
          <w:p w14:paraId="4C736492" w14:textId="77777777" w:rsidR="00B10B86" w:rsidRPr="004E396D" w:rsidRDefault="00B10B86" w:rsidP="0060198E">
            <w:pPr>
              <w:pStyle w:val="TAC"/>
              <w:rPr>
                <w:ins w:id="2301" w:author="Ericsson_Revised" w:date="2021-02-01T20:53:00Z"/>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01E6012C" w14:textId="77777777" w:rsidR="00B10B86" w:rsidRPr="00B37C0F" w:rsidRDefault="00B10B86" w:rsidP="0060198E">
            <w:pPr>
              <w:pStyle w:val="TAC"/>
              <w:rPr>
                <w:ins w:id="2302" w:author="Ericsson_Revised" w:date="2021-02-01T20:53:00Z"/>
                <w:rFonts w:eastAsia="SimSun" w:cs="Arial"/>
                <w:bCs/>
                <w:lang w:eastAsia="ja-JP"/>
              </w:rPr>
            </w:pPr>
            <w:ins w:id="2303" w:author="Ericsson_Revised" w:date="2021-02-01T20:53:00Z">
              <w:r w:rsidRPr="00B37C0F">
                <w:rPr>
                  <w:rFonts w:eastAsia="SimSun" w:cs="Arial"/>
                  <w:bCs/>
                  <w:lang w:eastAsia="ja-JP"/>
                </w:rPr>
                <w:t>CSI-RS.</w:t>
              </w:r>
              <w:r>
                <w:rPr>
                  <w:rFonts w:eastAsia="SimSun" w:cs="Arial"/>
                  <w:bCs/>
                  <w:lang w:eastAsia="ja-JP"/>
                </w:rPr>
                <w:t>2</w:t>
              </w:r>
              <w:r w:rsidRPr="00B37C0F">
                <w:rPr>
                  <w:rFonts w:eastAsia="SimSun" w:cs="Arial"/>
                  <w:bCs/>
                  <w:lang w:eastAsia="ja-JP"/>
                </w:rPr>
                <w:t>.</w:t>
              </w:r>
              <w:r>
                <w:rPr>
                  <w:rFonts w:eastAsia="SimSun" w:cs="Arial"/>
                  <w:bCs/>
                  <w:lang w:eastAsia="ja-JP"/>
                </w:rPr>
                <w:t>1</w:t>
              </w:r>
              <w:r w:rsidRPr="00B37C0F">
                <w:rPr>
                  <w:rFonts w:eastAsia="SimSun" w:cs="Arial"/>
                  <w:bCs/>
                  <w:lang w:eastAsia="ja-JP"/>
                </w:rPr>
                <w:t xml:space="preserve"> TDD</w:t>
              </w:r>
            </w:ins>
          </w:p>
        </w:tc>
        <w:tc>
          <w:tcPr>
            <w:tcW w:w="1558" w:type="dxa"/>
            <w:vMerge/>
            <w:tcBorders>
              <w:left w:val="single" w:sz="4" w:space="0" w:color="auto"/>
              <w:right w:val="single" w:sz="4" w:space="0" w:color="auto"/>
            </w:tcBorders>
            <w:tcMar>
              <w:left w:w="0" w:type="dxa"/>
              <w:right w:w="0" w:type="dxa"/>
            </w:tcMar>
            <w:vAlign w:val="center"/>
          </w:tcPr>
          <w:p w14:paraId="6FC79713" w14:textId="77777777" w:rsidR="00B10B86" w:rsidRPr="00B37C0F" w:rsidRDefault="00B10B86" w:rsidP="0060198E">
            <w:pPr>
              <w:pStyle w:val="TAC"/>
              <w:rPr>
                <w:ins w:id="2304" w:author="Ericsson_Revised" w:date="2021-02-01T20:53:00Z"/>
                <w:rFonts w:eastAsia="SimSun" w:cs="Arial"/>
                <w:bCs/>
                <w:lang w:eastAsia="ja-JP"/>
              </w:rPr>
            </w:pPr>
          </w:p>
        </w:tc>
        <w:tc>
          <w:tcPr>
            <w:tcW w:w="1418" w:type="dxa"/>
            <w:vMerge/>
            <w:tcBorders>
              <w:left w:val="single" w:sz="4" w:space="0" w:color="auto"/>
              <w:right w:val="single" w:sz="4" w:space="0" w:color="auto"/>
            </w:tcBorders>
            <w:tcMar>
              <w:left w:w="0" w:type="dxa"/>
              <w:right w:w="0" w:type="dxa"/>
            </w:tcMar>
            <w:vAlign w:val="center"/>
          </w:tcPr>
          <w:p w14:paraId="56FBA68B" w14:textId="77777777" w:rsidR="00B10B86" w:rsidRPr="00B37C0F" w:rsidRDefault="00B10B86" w:rsidP="0060198E">
            <w:pPr>
              <w:pStyle w:val="TAC"/>
              <w:rPr>
                <w:ins w:id="2305" w:author="Ericsson_Revised" w:date="2021-02-01T20:53:00Z"/>
                <w:rFonts w:eastAsia="SimSun" w:cs="Arial"/>
                <w:bCs/>
                <w:lang w:eastAsia="ja-JP"/>
              </w:rPr>
            </w:pPr>
          </w:p>
        </w:tc>
      </w:tr>
      <w:tr w:rsidR="00B10B86" w:rsidRPr="004E396D" w14:paraId="0C8C351D" w14:textId="77777777" w:rsidTr="0060198E">
        <w:trPr>
          <w:cantSplit/>
          <w:trHeight w:val="268"/>
          <w:jc w:val="center"/>
          <w:ins w:id="2306" w:author="Ericsson_Revised" w:date="2021-02-01T20:53:00Z"/>
        </w:trPr>
        <w:tc>
          <w:tcPr>
            <w:tcW w:w="3538" w:type="dxa"/>
            <w:gridSpan w:val="2"/>
            <w:tcBorders>
              <w:top w:val="single" w:sz="4" w:space="0" w:color="auto"/>
              <w:left w:val="single" w:sz="4" w:space="0" w:color="auto"/>
              <w:right w:val="single" w:sz="4" w:space="0" w:color="auto"/>
            </w:tcBorders>
          </w:tcPr>
          <w:p w14:paraId="683E5F07" w14:textId="77777777" w:rsidR="00B10B86" w:rsidRPr="004E396D" w:rsidRDefault="00B10B86" w:rsidP="0060198E">
            <w:pPr>
              <w:pStyle w:val="TAL"/>
              <w:rPr>
                <w:ins w:id="2307" w:author="Ericsson_Revised" w:date="2021-02-01T20:53:00Z"/>
                <w:lang w:val="en-US"/>
              </w:rPr>
            </w:pPr>
            <w:ins w:id="2308" w:author="Ericsson_Revised" w:date="2021-02-01T20:53:00Z">
              <w:r>
                <w:rPr>
                  <w:lang w:val="en-US"/>
                </w:rPr>
                <w:t>CSI-RS configuration for CSI reporting, Dormant BWP</w:t>
              </w:r>
            </w:ins>
          </w:p>
        </w:tc>
        <w:tc>
          <w:tcPr>
            <w:tcW w:w="993" w:type="dxa"/>
            <w:tcBorders>
              <w:top w:val="single" w:sz="4" w:space="0" w:color="auto"/>
              <w:left w:val="single" w:sz="4" w:space="0" w:color="auto"/>
              <w:right w:val="single" w:sz="4" w:space="0" w:color="auto"/>
            </w:tcBorders>
          </w:tcPr>
          <w:p w14:paraId="3BD089C0" w14:textId="77777777" w:rsidR="00B10B86" w:rsidRPr="004E396D" w:rsidRDefault="00B10B86" w:rsidP="0060198E">
            <w:pPr>
              <w:pStyle w:val="TAC"/>
              <w:rPr>
                <w:ins w:id="2309" w:author="Ericsson_Revised" w:date="2021-02-01T20:53:00Z"/>
                <w:lang w:val="it-IT"/>
              </w:rPr>
            </w:pPr>
          </w:p>
        </w:tc>
        <w:tc>
          <w:tcPr>
            <w:tcW w:w="1560" w:type="dxa"/>
            <w:tcBorders>
              <w:top w:val="single" w:sz="4" w:space="0" w:color="auto"/>
              <w:left w:val="single" w:sz="4" w:space="0" w:color="auto"/>
              <w:right w:val="single" w:sz="4" w:space="0" w:color="auto"/>
            </w:tcBorders>
            <w:vAlign w:val="center"/>
          </w:tcPr>
          <w:p w14:paraId="4A416E68" w14:textId="77777777" w:rsidR="00B10B86" w:rsidRPr="004E396D" w:rsidRDefault="00B10B86" w:rsidP="0060198E">
            <w:pPr>
              <w:pStyle w:val="TAC"/>
              <w:rPr>
                <w:ins w:id="2310" w:author="Ericsson_Revised" w:date="2021-02-01T20:53:00Z"/>
                <w:szCs w:val="16"/>
                <w:lang w:eastAsia="zh-CN"/>
              </w:rPr>
            </w:pPr>
            <w:ins w:id="2311" w:author="Ericsson_Revised" w:date="2021-02-01T20:53:00Z">
              <w:r>
                <w:rPr>
                  <w:szCs w:val="16"/>
                  <w:lang w:eastAsia="zh-CN"/>
                </w:rPr>
                <w:t>---</w:t>
              </w:r>
            </w:ins>
          </w:p>
        </w:tc>
        <w:tc>
          <w:tcPr>
            <w:tcW w:w="1558" w:type="dxa"/>
            <w:tcBorders>
              <w:top w:val="single" w:sz="4" w:space="0" w:color="auto"/>
              <w:left w:val="single" w:sz="4" w:space="0" w:color="auto"/>
              <w:right w:val="single" w:sz="4" w:space="0" w:color="auto"/>
            </w:tcBorders>
            <w:tcMar>
              <w:left w:w="0" w:type="dxa"/>
              <w:right w:w="0" w:type="dxa"/>
            </w:tcMar>
            <w:vAlign w:val="center"/>
          </w:tcPr>
          <w:p w14:paraId="4B355596" w14:textId="77777777" w:rsidR="00B10B86" w:rsidRPr="00B37C0F" w:rsidRDefault="00B10B86" w:rsidP="0060198E">
            <w:pPr>
              <w:pStyle w:val="TAC"/>
              <w:rPr>
                <w:ins w:id="2312" w:author="Ericsson_Revised" w:date="2021-02-01T20:53:00Z"/>
                <w:bCs/>
                <w:szCs w:val="16"/>
                <w:lang w:eastAsia="zh-CN"/>
              </w:rPr>
            </w:pPr>
            <w:ins w:id="2313" w:author="Ericsson_Revised" w:date="2021-02-01T20:53:00Z">
              <w:r w:rsidRPr="00B37C0F">
                <w:rPr>
                  <w:rFonts w:eastAsia="SimSun" w:cs="Arial"/>
                  <w:bCs/>
                  <w:lang w:eastAsia="ja-JP"/>
                </w:rPr>
                <w:t>CSI-RS.3.5 TDD</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5821321C" w14:textId="77777777" w:rsidR="00B10B86" w:rsidRPr="00B37C0F" w:rsidRDefault="00B10B86" w:rsidP="0060198E">
            <w:pPr>
              <w:pStyle w:val="TAC"/>
              <w:rPr>
                <w:ins w:id="2314" w:author="Ericsson_Revised" w:date="2021-02-01T20:53:00Z"/>
                <w:bCs/>
                <w:szCs w:val="16"/>
                <w:lang w:eastAsia="zh-CN"/>
              </w:rPr>
            </w:pPr>
            <w:ins w:id="2315" w:author="Ericsson_Revised" w:date="2021-02-01T20:53:00Z">
              <w:r w:rsidRPr="00B37C0F">
                <w:rPr>
                  <w:rFonts w:eastAsia="SimSun" w:cs="Arial"/>
                  <w:bCs/>
                  <w:lang w:eastAsia="ja-JP"/>
                </w:rPr>
                <w:t>CSI-RS.3.5 TDD</w:t>
              </w:r>
            </w:ins>
          </w:p>
        </w:tc>
      </w:tr>
      <w:tr w:rsidR="00B10B86" w:rsidRPr="004E396D" w14:paraId="24805C06" w14:textId="77777777" w:rsidTr="0060198E">
        <w:trPr>
          <w:cantSplit/>
          <w:trHeight w:val="153"/>
          <w:jc w:val="center"/>
          <w:ins w:id="2316" w:author="Ericsson_Revised" w:date="2021-02-01T20:53:00Z"/>
        </w:trPr>
        <w:tc>
          <w:tcPr>
            <w:tcW w:w="2263" w:type="dxa"/>
            <w:vMerge w:val="restart"/>
            <w:tcBorders>
              <w:top w:val="single" w:sz="4" w:space="0" w:color="auto"/>
              <w:left w:val="single" w:sz="4" w:space="0" w:color="auto"/>
              <w:right w:val="single" w:sz="4" w:space="0" w:color="auto"/>
            </w:tcBorders>
          </w:tcPr>
          <w:p w14:paraId="79DE644F" w14:textId="77777777" w:rsidR="00B10B86" w:rsidRPr="004E396D" w:rsidRDefault="00B10B86" w:rsidP="0060198E">
            <w:pPr>
              <w:pStyle w:val="TAL"/>
              <w:rPr>
                <w:ins w:id="2317" w:author="Ericsson_Revised" w:date="2021-02-01T20:53:00Z"/>
                <w:lang w:val="en-US"/>
              </w:rPr>
            </w:pPr>
            <w:ins w:id="2318" w:author="Ericsson_Revised" w:date="2021-02-01T20:53:00Z">
              <w:r w:rsidRPr="004E396D">
                <w:rPr>
                  <w:lang w:val="en-US"/>
                </w:rPr>
                <w:t>TRS configuration</w:t>
              </w:r>
            </w:ins>
          </w:p>
        </w:tc>
        <w:tc>
          <w:tcPr>
            <w:tcW w:w="1275" w:type="dxa"/>
            <w:tcBorders>
              <w:top w:val="single" w:sz="4" w:space="0" w:color="auto"/>
              <w:left w:val="single" w:sz="4" w:space="0" w:color="auto"/>
              <w:right w:val="single" w:sz="4" w:space="0" w:color="auto"/>
            </w:tcBorders>
          </w:tcPr>
          <w:p w14:paraId="63BB358A" w14:textId="77777777" w:rsidR="00B10B86" w:rsidRPr="004E396D" w:rsidRDefault="00B10B86" w:rsidP="0060198E">
            <w:pPr>
              <w:pStyle w:val="TAL"/>
              <w:rPr>
                <w:ins w:id="2319" w:author="Ericsson_Revised" w:date="2021-02-01T20:53:00Z"/>
                <w:lang w:val="en-US"/>
              </w:rPr>
            </w:pPr>
            <w:ins w:id="2320" w:author="Ericsson_Revised" w:date="2021-02-01T20:53:00Z">
              <w:r>
                <w:rPr>
                  <w:lang w:val="en-US"/>
                </w:rPr>
                <w:t>Config 1</w:t>
              </w:r>
            </w:ins>
          </w:p>
        </w:tc>
        <w:tc>
          <w:tcPr>
            <w:tcW w:w="993" w:type="dxa"/>
            <w:tcBorders>
              <w:top w:val="single" w:sz="4" w:space="0" w:color="auto"/>
              <w:left w:val="single" w:sz="4" w:space="0" w:color="auto"/>
              <w:right w:val="single" w:sz="4" w:space="0" w:color="auto"/>
            </w:tcBorders>
          </w:tcPr>
          <w:p w14:paraId="2001DF4E" w14:textId="77777777" w:rsidR="00B10B86" w:rsidRPr="004E396D" w:rsidRDefault="00B10B86" w:rsidP="0060198E">
            <w:pPr>
              <w:pStyle w:val="TAC"/>
              <w:rPr>
                <w:ins w:id="2321" w:author="Ericsson_Revised" w:date="2021-02-01T20:53:00Z"/>
                <w:lang w:val="it-IT"/>
              </w:rPr>
            </w:pPr>
          </w:p>
        </w:tc>
        <w:tc>
          <w:tcPr>
            <w:tcW w:w="1560" w:type="dxa"/>
            <w:tcBorders>
              <w:top w:val="single" w:sz="4" w:space="0" w:color="auto"/>
              <w:left w:val="single" w:sz="4" w:space="0" w:color="auto"/>
              <w:right w:val="single" w:sz="4" w:space="0" w:color="auto"/>
            </w:tcBorders>
          </w:tcPr>
          <w:p w14:paraId="02E06398" w14:textId="77777777" w:rsidR="00B10B86" w:rsidRPr="004E396D" w:rsidRDefault="00B10B86" w:rsidP="0060198E">
            <w:pPr>
              <w:pStyle w:val="TAC"/>
              <w:rPr>
                <w:ins w:id="2322" w:author="Ericsson_Revised" w:date="2021-02-01T20:53:00Z"/>
              </w:rPr>
            </w:pPr>
            <w:ins w:id="2323" w:author="Ericsson_Revised" w:date="2021-02-01T20:53:00Z">
              <w:r w:rsidRPr="004E396D">
                <w:t>TRS.</w:t>
              </w:r>
              <w:r>
                <w:t>1</w:t>
              </w:r>
              <w:r w:rsidRPr="004E396D">
                <w:t xml:space="preserve">.1 </w:t>
              </w:r>
              <w:r>
                <w:t>F</w:t>
              </w:r>
              <w:r w:rsidRPr="004E396D">
                <w:t>DD</w:t>
              </w:r>
            </w:ins>
          </w:p>
        </w:tc>
        <w:tc>
          <w:tcPr>
            <w:tcW w:w="1558" w:type="dxa"/>
            <w:vMerge w:val="restart"/>
            <w:tcBorders>
              <w:top w:val="single" w:sz="4" w:space="0" w:color="auto"/>
              <w:left w:val="single" w:sz="4" w:space="0" w:color="auto"/>
              <w:right w:val="single" w:sz="4" w:space="0" w:color="auto"/>
            </w:tcBorders>
            <w:vAlign w:val="center"/>
          </w:tcPr>
          <w:p w14:paraId="755970CB" w14:textId="77777777" w:rsidR="00B10B86" w:rsidRPr="004E396D" w:rsidRDefault="00B10B86" w:rsidP="0060198E">
            <w:pPr>
              <w:pStyle w:val="TAC"/>
              <w:rPr>
                <w:ins w:id="2324" w:author="Ericsson_Revised" w:date="2021-02-01T20:53:00Z"/>
              </w:rPr>
            </w:pPr>
            <w:ins w:id="2325" w:author="Ericsson_Revised" w:date="2021-02-01T20:53:00Z">
              <w:r w:rsidRPr="004E396D">
                <w:t>TRS.2.1 TDD</w:t>
              </w:r>
            </w:ins>
          </w:p>
        </w:tc>
        <w:tc>
          <w:tcPr>
            <w:tcW w:w="1418" w:type="dxa"/>
            <w:vMerge w:val="restart"/>
            <w:tcBorders>
              <w:top w:val="single" w:sz="4" w:space="0" w:color="auto"/>
              <w:left w:val="single" w:sz="4" w:space="0" w:color="auto"/>
              <w:right w:val="single" w:sz="4" w:space="0" w:color="auto"/>
            </w:tcBorders>
            <w:vAlign w:val="center"/>
          </w:tcPr>
          <w:p w14:paraId="03490CE5" w14:textId="77777777" w:rsidR="00B10B86" w:rsidRPr="004E396D" w:rsidRDefault="00B10B86" w:rsidP="0060198E">
            <w:pPr>
              <w:pStyle w:val="TAC"/>
              <w:rPr>
                <w:ins w:id="2326" w:author="Ericsson_Revised" w:date="2021-02-01T20:53:00Z"/>
              </w:rPr>
            </w:pPr>
            <w:ins w:id="2327" w:author="Ericsson_Revised" w:date="2021-02-01T20:53:00Z">
              <w:r w:rsidRPr="004E396D">
                <w:t>TRS.2.1 TDD</w:t>
              </w:r>
            </w:ins>
          </w:p>
        </w:tc>
      </w:tr>
      <w:tr w:rsidR="00B10B86" w:rsidRPr="004E396D" w14:paraId="60E4EA37" w14:textId="77777777" w:rsidTr="0060198E">
        <w:trPr>
          <w:cantSplit/>
          <w:trHeight w:val="153"/>
          <w:jc w:val="center"/>
          <w:ins w:id="2328" w:author="Ericsson_Revised" w:date="2021-02-01T20:53:00Z"/>
        </w:trPr>
        <w:tc>
          <w:tcPr>
            <w:tcW w:w="2263" w:type="dxa"/>
            <w:vMerge/>
            <w:tcBorders>
              <w:left w:val="single" w:sz="4" w:space="0" w:color="auto"/>
              <w:right w:val="single" w:sz="4" w:space="0" w:color="auto"/>
            </w:tcBorders>
          </w:tcPr>
          <w:p w14:paraId="6B5719D0" w14:textId="77777777" w:rsidR="00B10B86" w:rsidRPr="004E396D" w:rsidRDefault="00B10B86" w:rsidP="0060198E">
            <w:pPr>
              <w:pStyle w:val="TAL"/>
              <w:rPr>
                <w:ins w:id="2329" w:author="Ericsson_Revised" w:date="2021-02-01T20:53:00Z"/>
                <w:lang w:val="en-US"/>
              </w:rPr>
            </w:pPr>
          </w:p>
        </w:tc>
        <w:tc>
          <w:tcPr>
            <w:tcW w:w="1275" w:type="dxa"/>
            <w:tcBorders>
              <w:top w:val="single" w:sz="4" w:space="0" w:color="auto"/>
              <w:left w:val="single" w:sz="4" w:space="0" w:color="auto"/>
              <w:right w:val="single" w:sz="4" w:space="0" w:color="auto"/>
            </w:tcBorders>
          </w:tcPr>
          <w:p w14:paraId="078623EC" w14:textId="77777777" w:rsidR="00B10B86" w:rsidRPr="004E396D" w:rsidRDefault="00B10B86" w:rsidP="0060198E">
            <w:pPr>
              <w:pStyle w:val="TAL"/>
              <w:rPr>
                <w:ins w:id="2330" w:author="Ericsson_Revised" w:date="2021-02-01T20:53:00Z"/>
                <w:lang w:val="en-US"/>
              </w:rPr>
            </w:pPr>
            <w:ins w:id="2331" w:author="Ericsson_Revised" w:date="2021-02-01T20:53:00Z">
              <w:r>
                <w:rPr>
                  <w:lang w:val="en-US"/>
                </w:rPr>
                <w:t>Config 2</w:t>
              </w:r>
            </w:ins>
          </w:p>
        </w:tc>
        <w:tc>
          <w:tcPr>
            <w:tcW w:w="993" w:type="dxa"/>
            <w:tcBorders>
              <w:top w:val="single" w:sz="4" w:space="0" w:color="auto"/>
              <w:left w:val="single" w:sz="4" w:space="0" w:color="auto"/>
              <w:right w:val="single" w:sz="4" w:space="0" w:color="auto"/>
            </w:tcBorders>
          </w:tcPr>
          <w:p w14:paraId="401CC2D1" w14:textId="77777777" w:rsidR="00B10B86" w:rsidRPr="004E396D" w:rsidRDefault="00B10B86" w:rsidP="0060198E">
            <w:pPr>
              <w:pStyle w:val="TAC"/>
              <w:rPr>
                <w:ins w:id="2332" w:author="Ericsson_Revised" w:date="2021-02-01T20:53:00Z"/>
                <w:lang w:val="it-IT"/>
              </w:rPr>
            </w:pPr>
          </w:p>
        </w:tc>
        <w:tc>
          <w:tcPr>
            <w:tcW w:w="1560" w:type="dxa"/>
            <w:tcBorders>
              <w:top w:val="single" w:sz="4" w:space="0" w:color="auto"/>
              <w:left w:val="single" w:sz="4" w:space="0" w:color="auto"/>
              <w:right w:val="single" w:sz="4" w:space="0" w:color="auto"/>
            </w:tcBorders>
          </w:tcPr>
          <w:p w14:paraId="2A6A9A9A" w14:textId="77777777" w:rsidR="00B10B86" w:rsidRPr="004E396D" w:rsidRDefault="00B10B86" w:rsidP="0060198E">
            <w:pPr>
              <w:pStyle w:val="TAC"/>
              <w:rPr>
                <w:ins w:id="2333" w:author="Ericsson_Revised" w:date="2021-02-01T20:53:00Z"/>
              </w:rPr>
            </w:pPr>
            <w:ins w:id="2334" w:author="Ericsson_Revised" w:date="2021-02-01T20:53:00Z">
              <w:r w:rsidRPr="004E396D">
                <w:t>TRS.</w:t>
              </w:r>
              <w:r>
                <w:t>1</w:t>
              </w:r>
              <w:r w:rsidRPr="004E396D">
                <w:t>.1 TDD</w:t>
              </w:r>
            </w:ins>
          </w:p>
        </w:tc>
        <w:tc>
          <w:tcPr>
            <w:tcW w:w="1558" w:type="dxa"/>
            <w:vMerge/>
            <w:tcBorders>
              <w:left w:val="single" w:sz="4" w:space="0" w:color="auto"/>
              <w:right w:val="single" w:sz="4" w:space="0" w:color="auto"/>
            </w:tcBorders>
          </w:tcPr>
          <w:p w14:paraId="56B9D525" w14:textId="77777777" w:rsidR="00B10B86" w:rsidRPr="004E396D" w:rsidRDefault="00B10B86" w:rsidP="0060198E">
            <w:pPr>
              <w:pStyle w:val="TAC"/>
              <w:rPr>
                <w:ins w:id="2335" w:author="Ericsson_Revised" w:date="2021-02-01T20:53:00Z"/>
              </w:rPr>
            </w:pPr>
          </w:p>
        </w:tc>
        <w:tc>
          <w:tcPr>
            <w:tcW w:w="1418" w:type="dxa"/>
            <w:vMerge/>
            <w:tcBorders>
              <w:left w:val="single" w:sz="4" w:space="0" w:color="auto"/>
              <w:right w:val="single" w:sz="4" w:space="0" w:color="auto"/>
            </w:tcBorders>
          </w:tcPr>
          <w:p w14:paraId="3232C60F" w14:textId="77777777" w:rsidR="00B10B86" w:rsidRPr="004E396D" w:rsidRDefault="00B10B86" w:rsidP="0060198E">
            <w:pPr>
              <w:pStyle w:val="TAC"/>
              <w:rPr>
                <w:ins w:id="2336" w:author="Ericsson_Revised" w:date="2021-02-01T20:53:00Z"/>
              </w:rPr>
            </w:pPr>
          </w:p>
        </w:tc>
      </w:tr>
      <w:tr w:rsidR="00B10B86" w:rsidRPr="004E396D" w14:paraId="35378650" w14:textId="77777777" w:rsidTr="0060198E">
        <w:trPr>
          <w:cantSplit/>
          <w:trHeight w:val="153"/>
          <w:jc w:val="center"/>
          <w:ins w:id="2337" w:author="Ericsson_Revised" w:date="2021-02-01T20:53:00Z"/>
        </w:trPr>
        <w:tc>
          <w:tcPr>
            <w:tcW w:w="2263" w:type="dxa"/>
            <w:vMerge/>
            <w:tcBorders>
              <w:left w:val="single" w:sz="4" w:space="0" w:color="auto"/>
              <w:right w:val="single" w:sz="4" w:space="0" w:color="auto"/>
            </w:tcBorders>
          </w:tcPr>
          <w:p w14:paraId="48FA25BC" w14:textId="77777777" w:rsidR="00B10B86" w:rsidRPr="004E396D" w:rsidRDefault="00B10B86" w:rsidP="0060198E">
            <w:pPr>
              <w:pStyle w:val="TAL"/>
              <w:rPr>
                <w:ins w:id="2338" w:author="Ericsson_Revised" w:date="2021-02-01T20:53:00Z"/>
                <w:lang w:val="en-US"/>
              </w:rPr>
            </w:pPr>
          </w:p>
        </w:tc>
        <w:tc>
          <w:tcPr>
            <w:tcW w:w="1275" w:type="dxa"/>
            <w:tcBorders>
              <w:top w:val="single" w:sz="4" w:space="0" w:color="auto"/>
              <w:left w:val="single" w:sz="4" w:space="0" w:color="auto"/>
              <w:right w:val="single" w:sz="4" w:space="0" w:color="auto"/>
            </w:tcBorders>
          </w:tcPr>
          <w:p w14:paraId="3F866A66" w14:textId="77777777" w:rsidR="00B10B86" w:rsidRPr="004E396D" w:rsidRDefault="00B10B86" w:rsidP="0060198E">
            <w:pPr>
              <w:pStyle w:val="TAL"/>
              <w:rPr>
                <w:ins w:id="2339" w:author="Ericsson_Revised" w:date="2021-02-01T20:53:00Z"/>
                <w:lang w:val="en-US"/>
              </w:rPr>
            </w:pPr>
            <w:ins w:id="2340" w:author="Ericsson_Revised" w:date="2021-02-01T20:53:00Z">
              <w:r>
                <w:rPr>
                  <w:lang w:val="en-US"/>
                </w:rPr>
                <w:t>Config 3</w:t>
              </w:r>
            </w:ins>
          </w:p>
        </w:tc>
        <w:tc>
          <w:tcPr>
            <w:tcW w:w="993" w:type="dxa"/>
            <w:tcBorders>
              <w:top w:val="single" w:sz="4" w:space="0" w:color="auto"/>
              <w:left w:val="single" w:sz="4" w:space="0" w:color="auto"/>
              <w:right w:val="single" w:sz="4" w:space="0" w:color="auto"/>
            </w:tcBorders>
          </w:tcPr>
          <w:p w14:paraId="22ACA160" w14:textId="77777777" w:rsidR="00B10B86" w:rsidRPr="004E396D" w:rsidRDefault="00B10B86" w:rsidP="0060198E">
            <w:pPr>
              <w:pStyle w:val="TAC"/>
              <w:rPr>
                <w:ins w:id="2341" w:author="Ericsson_Revised" w:date="2021-02-01T20:53:00Z"/>
                <w:lang w:val="it-IT"/>
              </w:rPr>
            </w:pPr>
          </w:p>
        </w:tc>
        <w:tc>
          <w:tcPr>
            <w:tcW w:w="1560" w:type="dxa"/>
            <w:tcBorders>
              <w:top w:val="single" w:sz="4" w:space="0" w:color="auto"/>
              <w:left w:val="single" w:sz="4" w:space="0" w:color="auto"/>
              <w:right w:val="single" w:sz="4" w:space="0" w:color="auto"/>
            </w:tcBorders>
          </w:tcPr>
          <w:p w14:paraId="53B79CF1" w14:textId="77777777" w:rsidR="00B10B86" w:rsidRPr="004E396D" w:rsidRDefault="00B10B86" w:rsidP="0060198E">
            <w:pPr>
              <w:pStyle w:val="TAC"/>
              <w:rPr>
                <w:ins w:id="2342" w:author="Ericsson_Revised" w:date="2021-02-01T20:53:00Z"/>
              </w:rPr>
            </w:pPr>
            <w:ins w:id="2343" w:author="Ericsson_Revised" w:date="2021-02-01T20:53:00Z">
              <w:r w:rsidRPr="004E396D">
                <w:t>TRS.</w:t>
              </w:r>
              <w:r>
                <w:t>1</w:t>
              </w:r>
              <w:r w:rsidRPr="004E396D">
                <w:t>.</w:t>
              </w:r>
              <w:r>
                <w:t>2</w:t>
              </w:r>
              <w:r w:rsidRPr="004E396D">
                <w:t xml:space="preserve"> TDD</w:t>
              </w:r>
            </w:ins>
          </w:p>
        </w:tc>
        <w:tc>
          <w:tcPr>
            <w:tcW w:w="1558" w:type="dxa"/>
            <w:vMerge/>
            <w:tcBorders>
              <w:left w:val="single" w:sz="4" w:space="0" w:color="auto"/>
              <w:right w:val="single" w:sz="4" w:space="0" w:color="auto"/>
            </w:tcBorders>
          </w:tcPr>
          <w:p w14:paraId="460CA4D0" w14:textId="77777777" w:rsidR="00B10B86" w:rsidRPr="004E396D" w:rsidRDefault="00B10B86" w:rsidP="0060198E">
            <w:pPr>
              <w:pStyle w:val="TAC"/>
              <w:rPr>
                <w:ins w:id="2344" w:author="Ericsson_Revised" w:date="2021-02-01T20:53:00Z"/>
              </w:rPr>
            </w:pPr>
          </w:p>
        </w:tc>
        <w:tc>
          <w:tcPr>
            <w:tcW w:w="1418" w:type="dxa"/>
            <w:vMerge/>
            <w:tcBorders>
              <w:left w:val="single" w:sz="4" w:space="0" w:color="auto"/>
              <w:right w:val="single" w:sz="4" w:space="0" w:color="auto"/>
            </w:tcBorders>
          </w:tcPr>
          <w:p w14:paraId="6E1BA28A" w14:textId="77777777" w:rsidR="00B10B86" w:rsidRPr="004E396D" w:rsidRDefault="00B10B86" w:rsidP="0060198E">
            <w:pPr>
              <w:pStyle w:val="TAC"/>
              <w:rPr>
                <w:ins w:id="2345" w:author="Ericsson_Revised" w:date="2021-02-01T20:53:00Z"/>
              </w:rPr>
            </w:pPr>
          </w:p>
        </w:tc>
      </w:tr>
      <w:tr w:rsidR="00B10B86" w:rsidRPr="004E396D" w14:paraId="5E82F48C" w14:textId="77777777" w:rsidTr="0060198E">
        <w:trPr>
          <w:cantSplit/>
          <w:trHeight w:val="141"/>
          <w:jc w:val="center"/>
          <w:ins w:id="2346" w:author="Ericsson_Revised" w:date="2021-02-01T20:53:00Z"/>
        </w:trPr>
        <w:tc>
          <w:tcPr>
            <w:tcW w:w="3538" w:type="dxa"/>
            <w:gridSpan w:val="2"/>
            <w:tcBorders>
              <w:left w:val="single" w:sz="4" w:space="0" w:color="auto"/>
              <w:right w:val="single" w:sz="4" w:space="0" w:color="auto"/>
            </w:tcBorders>
          </w:tcPr>
          <w:p w14:paraId="2E288068" w14:textId="77777777" w:rsidR="00B10B86" w:rsidRPr="004E396D" w:rsidRDefault="00B10B86" w:rsidP="0060198E">
            <w:pPr>
              <w:pStyle w:val="TAL"/>
              <w:rPr>
                <w:ins w:id="2347" w:author="Ericsson_Revised" w:date="2021-02-01T20:53:00Z"/>
              </w:rPr>
            </w:pPr>
            <w:ins w:id="2348" w:author="Ericsson_Revised" w:date="2021-02-01T20:53:00Z">
              <w:r w:rsidRPr="004E396D">
                <w:rPr>
                  <w:lang w:val="en-US"/>
                </w:rPr>
                <w:t>TCI state</w:t>
              </w:r>
            </w:ins>
          </w:p>
        </w:tc>
        <w:tc>
          <w:tcPr>
            <w:tcW w:w="993" w:type="dxa"/>
            <w:tcBorders>
              <w:top w:val="single" w:sz="4" w:space="0" w:color="auto"/>
              <w:left w:val="single" w:sz="4" w:space="0" w:color="auto"/>
              <w:right w:val="single" w:sz="4" w:space="0" w:color="auto"/>
            </w:tcBorders>
          </w:tcPr>
          <w:p w14:paraId="62D2EB59" w14:textId="77777777" w:rsidR="00B10B86" w:rsidRPr="004E396D" w:rsidRDefault="00B10B86" w:rsidP="0060198E">
            <w:pPr>
              <w:pStyle w:val="TAC"/>
              <w:rPr>
                <w:ins w:id="2349" w:author="Ericsson_Revised" w:date="2021-02-01T20:53:00Z"/>
                <w:lang w:val="it-IT"/>
              </w:rPr>
            </w:pPr>
          </w:p>
        </w:tc>
        <w:tc>
          <w:tcPr>
            <w:tcW w:w="1560" w:type="dxa"/>
            <w:tcBorders>
              <w:top w:val="single" w:sz="4" w:space="0" w:color="auto"/>
              <w:left w:val="single" w:sz="4" w:space="0" w:color="auto"/>
              <w:right w:val="single" w:sz="4" w:space="0" w:color="auto"/>
            </w:tcBorders>
            <w:vAlign w:val="center"/>
          </w:tcPr>
          <w:p w14:paraId="509B9FCE" w14:textId="77777777" w:rsidR="00B10B86" w:rsidRPr="004E396D" w:rsidRDefault="00B10B86" w:rsidP="0060198E">
            <w:pPr>
              <w:pStyle w:val="TAC"/>
              <w:rPr>
                <w:ins w:id="2350" w:author="Ericsson_Revised" w:date="2021-02-01T20:53:00Z"/>
                <w:lang w:eastAsia="zh-CN"/>
              </w:rPr>
            </w:pPr>
            <w:ins w:id="2351" w:author="Ericsson_Revised" w:date="2021-02-01T20:53:00Z">
              <w:r w:rsidRPr="004E396D">
                <w:t>TCI.State.0</w:t>
              </w:r>
            </w:ins>
          </w:p>
        </w:tc>
        <w:tc>
          <w:tcPr>
            <w:tcW w:w="1558" w:type="dxa"/>
            <w:tcBorders>
              <w:top w:val="single" w:sz="4" w:space="0" w:color="auto"/>
              <w:left w:val="single" w:sz="4" w:space="0" w:color="auto"/>
              <w:right w:val="single" w:sz="4" w:space="0" w:color="auto"/>
            </w:tcBorders>
            <w:vAlign w:val="center"/>
          </w:tcPr>
          <w:p w14:paraId="7D4E7FF1" w14:textId="77777777" w:rsidR="00B10B86" w:rsidRPr="004E396D" w:rsidRDefault="00B10B86" w:rsidP="0060198E">
            <w:pPr>
              <w:pStyle w:val="TAC"/>
              <w:rPr>
                <w:ins w:id="2352" w:author="Ericsson_Revised" w:date="2021-02-01T20:53:00Z"/>
                <w:lang w:eastAsia="zh-CN"/>
              </w:rPr>
            </w:pPr>
            <w:ins w:id="2353" w:author="Ericsson_Revised" w:date="2021-02-01T20:53:00Z">
              <w:r w:rsidRPr="004E396D">
                <w:t>TCI.State.0</w:t>
              </w:r>
            </w:ins>
          </w:p>
        </w:tc>
        <w:tc>
          <w:tcPr>
            <w:tcW w:w="1418" w:type="dxa"/>
            <w:tcBorders>
              <w:top w:val="single" w:sz="4" w:space="0" w:color="auto"/>
              <w:left w:val="single" w:sz="4" w:space="0" w:color="auto"/>
              <w:right w:val="single" w:sz="4" w:space="0" w:color="auto"/>
            </w:tcBorders>
            <w:vAlign w:val="center"/>
          </w:tcPr>
          <w:p w14:paraId="478F4626" w14:textId="77777777" w:rsidR="00B10B86" w:rsidRPr="004E396D" w:rsidRDefault="00B10B86" w:rsidP="0060198E">
            <w:pPr>
              <w:pStyle w:val="TAC"/>
              <w:rPr>
                <w:ins w:id="2354" w:author="Ericsson_Revised" w:date="2021-02-01T20:53:00Z"/>
              </w:rPr>
            </w:pPr>
            <w:ins w:id="2355" w:author="Ericsson_Revised" w:date="2021-02-01T20:53:00Z">
              <w:r w:rsidRPr="004E396D">
                <w:t>TCI.State.0</w:t>
              </w:r>
            </w:ins>
          </w:p>
        </w:tc>
      </w:tr>
      <w:tr w:rsidR="00B10B86" w:rsidRPr="004E396D" w14:paraId="550EA42B" w14:textId="77777777" w:rsidTr="0060198E">
        <w:trPr>
          <w:cantSplit/>
          <w:trHeight w:val="132"/>
          <w:jc w:val="center"/>
          <w:ins w:id="2356" w:author="Ericsson_Revised" w:date="2021-02-01T20:53:00Z"/>
        </w:trPr>
        <w:tc>
          <w:tcPr>
            <w:tcW w:w="2263" w:type="dxa"/>
            <w:vMerge w:val="restart"/>
            <w:tcBorders>
              <w:left w:val="single" w:sz="4" w:space="0" w:color="auto"/>
              <w:right w:val="single" w:sz="4" w:space="0" w:color="auto"/>
            </w:tcBorders>
          </w:tcPr>
          <w:p w14:paraId="60EC8968" w14:textId="77777777" w:rsidR="00B10B86" w:rsidRPr="004E396D" w:rsidRDefault="00B10B86" w:rsidP="0060198E">
            <w:pPr>
              <w:pStyle w:val="TAL"/>
              <w:rPr>
                <w:ins w:id="2357" w:author="Ericsson_Revised" w:date="2021-02-01T20:53:00Z"/>
                <w:lang w:eastAsia="zh-CN"/>
              </w:rPr>
            </w:pPr>
            <w:ins w:id="2358" w:author="Ericsson_Revised" w:date="2021-02-01T20:53:00Z">
              <w:r w:rsidRPr="004E396D">
                <w:t>RMSI CORESET parameters</w:t>
              </w:r>
            </w:ins>
          </w:p>
        </w:tc>
        <w:tc>
          <w:tcPr>
            <w:tcW w:w="1275" w:type="dxa"/>
            <w:tcBorders>
              <w:left w:val="single" w:sz="4" w:space="0" w:color="auto"/>
              <w:right w:val="single" w:sz="4" w:space="0" w:color="auto"/>
            </w:tcBorders>
          </w:tcPr>
          <w:p w14:paraId="6D603FDB" w14:textId="77777777" w:rsidR="00B10B86" w:rsidRPr="004E396D" w:rsidRDefault="00B10B86" w:rsidP="0060198E">
            <w:pPr>
              <w:pStyle w:val="TAL"/>
              <w:rPr>
                <w:ins w:id="2359" w:author="Ericsson_Revised" w:date="2021-02-01T20:53:00Z"/>
                <w:lang w:eastAsia="zh-CN"/>
              </w:rPr>
            </w:pPr>
            <w:ins w:id="2360" w:author="Ericsson_Revised" w:date="2021-02-01T20:53:00Z">
              <w:r>
                <w:rPr>
                  <w:lang w:eastAsia="zh-CN"/>
                </w:rPr>
                <w:t>Config 1</w:t>
              </w:r>
            </w:ins>
          </w:p>
        </w:tc>
        <w:tc>
          <w:tcPr>
            <w:tcW w:w="993" w:type="dxa"/>
            <w:tcBorders>
              <w:top w:val="single" w:sz="4" w:space="0" w:color="auto"/>
              <w:left w:val="single" w:sz="4" w:space="0" w:color="auto"/>
              <w:right w:val="single" w:sz="4" w:space="0" w:color="auto"/>
            </w:tcBorders>
          </w:tcPr>
          <w:p w14:paraId="207EB609" w14:textId="77777777" w:rsidR="00B10B86" w:rsidRPr="004E396D" w:rsidRDefault="00B10B86" w:rsidP="0060198E">
            <w:pPr>
              <w:pStyle w:val="TAC"/>
              <w:rPr>
                <w:ins w:id="2361" w:author="Ericsson_Revised" w:date="2021-02-01T20:53:00Z"/>
                <w:lang w:val="it-IT"/>
              </w:rPr>
            </w:pPr>
          </w:p>
        </w:tc>
        <w:tc>
          <w:tcPr>
            <w:tcW w:w="1560" w:type="dxa"/>
            <w:tcBorders>
              <w:top w:val="single" w:sz="4" w:space="0" w:color="auto"/>
              <w:left w:val="single" w:sz="4" w:space="0" w:color="auto"/>
              <w:right w:val="single" w:sz="4" w:space="0" w:color="auto"/>
            </w:tcBorders>
            <w:vAlign w:val="center"/>
          </w:tcPr>
          <w:p w14:paraId="381A4C50" w14:textId="77777777" w:rsidR="00B10B86" w:rsidRPr="004E396D" w:rsidRDefault="00B10B86" w:rsidP="0060198E">
            <w:pPr>
              <w:pStyle w:val="TAC"/>
              <w:rPr>
                <w:ins w:id="2362" w:author="Ericsson_Revised" w:date="2021-02-01T20:53:00Z"/>
                <w:szCs w:val="16"/>
                <w:lang w:eastAsia="zh-CN"/>
              </w:rPr>
            </w:pPr>
            <w:ins w:id="2363" w:author="Ericsson_Revised" w:date="2021-02-01T20:53:00Z">
              <w:r w:rsidRPr="004E396D">
                <w:rPr>
                  <w:szCs w:val="16"/>
                  <w:lang w:eastAsia="zh-CN"/>
                </w:rPr>
                <w:t>CR.</w:t>
              </w:r>
              <w:r>
                <w:rPr>
                  <w:szCs w:val="16"/>
                  <w:lang w:eastAsia="zh-CN"/>
                </w:rPr>
                <w:t>1</w:t>
              </w:r>
              <w:r w:rsidRPr="004E396D">
                <w:rPr>
                  <w:szCs w:val="16"/>
                  <w:lang w:eastAsia="zh-CN"/>
                </w:rPr>
                <w:t xml:space="preserve">.1 </w:t>
              </w:r>
              <w:r>
                <w:rPr>
                  <w:szCs w:val="16"/>
                  <w:lang w:eastAsia="zh-CN"/>
                </w:rPr>
                <w:t>F</w:t>
              </w:r>
              <w:r w:rsidRPr="004E396D">
                <w:rPr>
                  <w:szCs w:val="16"/>
                  <w:lang w:eastAsia="zh-CN"/>
                </w:rPr>
                <w:t>DD</w:t>
              </w:r>
            </w:ins>
          </w:p>
        </w:tc>
        <w:tc>
          <w:tcPr>
            <w:tcW w:w="1558" w:type="dxa"/>
            <w:vMerge w:val="restart"/>
            <w:tcBorders>
              <w:top w:val="single" w:sz="4" w:space="0" w:color="auto"/>
              <w:left w:val="single" w:sz="4" w:space="0" w:color="auto"/>
              <w:right w:val="single" w:sz="4" w:space="0" w:color="auto"/>
            </w:tcBorders>
            <w:vAlign w:val="center"/>
          </w:tcPr>
          <w:p w14:paraId="63EE791E" w14:textId="77777777" w:rsidR="00B10B86" w:rsidRPr="004E396D" w:rsidRDefault="00B10B86" w:rsidP="0060198E">
            <w:pPr>
              <w:pStyle w:val="TAC"/>
              <w:rPr>
                <w:ins w:id="2364" w:author="Ericsson_Revised" w:date="2021-02-01T20:53:00Z"/>
                <w:szCs w:val="16"/>
                <w:lang w:eastAsia="zh-CN"/>
              </w:rPr>
            </w:pPr>
            <w:ins w:id="2365" w:author="Ericsson_Revised" w:date="2021-02-01T20:53:00Z">
              <w:r>
                <w:rPr>
                  <w:szCs w:val="16"/>
                  <w:lang w:eastAsia="zh-CN"/>
                </w:rPr>
                <w:t>---</w:t>
              </w:r>
            </w:ins>
          </w:p>
        </w:tc>
        <w:tc>
          <w:tcPr>
            <w:tcW w:w="1418" w:type="dxa"/>
            <w:vMerge w:val="restart"/>
            <w:tcBorders>
              <w:top w:val="single" w:sz="4" w:space="0" w:color="auto"/>
              <w:left w:val="single" w:sz="4" w:space="0" w:color="auto"/>
              <w:right w:val="single" w:sz="4" w:space="0" w:color="auto"/>
            </w:tcBorders>
            <w:vAlign w:val="center"/>
          </w:tcPr>
          <w:p w14:paraId="4EA96EDB" w14:textId="77777777" w:rsidR="00B10B86" w:rsidRPr="004E396D" w:rsidRDefault="00B10B86" w:rsidP="0060198E">
            <w:pPr>
              <w:pStyle w:val="TAC"/>
              <w:rPr>
                <w:ins w:id="2366" w:author="Ericsson_Revised" w:date="2021-02-01T20:53:00Z"/>
                <w:szCs w:val="16"/>
                <w:lang w:eastAsia="zh-CN"/>
              </w:rPr>
            </w:pPr>
            <w:ins w:id="2367" w:author="Ericsson_Revised" w:date="2021-02-01T20:53:00Z">
              <w:r>
                <w:rPr>
                  <w:szCs w:val="16"/>
                  <w:lang w:eastAsia="zh-CN"/>
                </w:rPr>
                <w:t>---</w:t>
              </w:r>
            </w:ins>
          </w:p>
        </w:tc>
      </w:tr>
      <w:tr w:rsidR="00B10B86" w:rsidRPr="004E396D" w14:paraId="3A35E2EE" w14:textId="77777777" w:rsidTr="0060198E">
        <w:trPr>
          <w:cantSplit/>
          <w:trHeight w:val="132"/>
          <w:jc w:val="center"/>
          <w:ins w:id="2368" w:author="Ericsson_Revised" w:date="2021-02-01T20:53:00Z"/>
        </w:trPr>
        <w:tc>
          <w:tcPr>
            <w:tcW w:w="2263" w:type="dxa"/>
            <w:vMerge/>
            <w:tcBorders>
              <w:left w:val="single" w:sz="4" w:space="0" w:color="auto"/>
              <w:right w:val="single" w:sz="4" w:space="0" w:color="auto"/>
            </w:tcBorders>
          </w:tcPr>
          <w:p w14:paraId="2DBCF2F1" w14:textId="77777777" w:rsidR="00B10B86" w:rsidRPr="004E396D" w:rsidRDefault="00B10B86" w:rsidP="0060198E">
            <w:pPr>
              <w:pStyle w:val="TAL"/>
              <w:rPr>
                <w:ins w:id="2369" w:author="Ericsson_Revised" w:date="2021-02-01T20:53:00Z"/>
              </w:rPr>
            </w:pPr>
          </w:p>
        </w:tc>
        <w:tc>
          <w:tcPr>
            <w:tcW w:w="1275" w:type="dxa"/>
            <w:tcBorders>
              <w:left w:val="single" w:sz="4" w:space="0" w:color="auto"/>
              <w:right w:val="single" w:sz="4" w:space="0" w:color="auto"/>
            </w:tcBorders>
          </w:tcPr>
          <w:p w14:paraId="44C0E1EA" w14:textId="77777777" w:rsidR="00B10B86" w:rsidRPr="004E396D" w:rsidRDefault="00B10B86" w:rsidP="0060198E">
            <w:pPr>
              <w:pStyle w:val="TAL"/>
              <w:rPr>
                <w:ins w:id="2370" w:author="Ericsson_Revised" w:date="2021-02-01T20:53:00Z"/>
                <w:lang w:eastAsia="zh-CN"/>
              </w:rPr>
            </w:pPr>
            <w:ins w:id="2371" w:author="Ericsson_Revised" w:date="2021-02-01T20:53:00Z">
              <w:r>
                <w:rPr>
                  <w:lang w:eastAsia="zh-CN"/>
                </w:rPr>
                <w:t>Config 2</w:t>
              </w:r>
            </w:ins>
          </w:p>
        </w:tc>
        <w:tc>
          <w:tcPr>
            <w:tcW w:w="993" w:type="dxa"/>
            <w:tcBorders>
              <w:top w:val="single" w:sz="4" w:space="0" w:color="auto"/>
              <w:left w:val="single" w:sz="4" w:space="0" w:color="auto"/>
              <w:right w:val="single" w:sz="4" w:space="0" w:color="auto"/>
            </w:tcBorders>
          </w:tcPr>
          <w:p w14:paraId="36A7AA18" w14:textId="77777777" w:rsidR="00B10B86" w:rsidRPr="004E396D" w:rsidRDefault="00B10B86" w:rsidP="0060198E">
            <w:pPr>
              <w:pStyle w:val="TAC"/>
              <w:rPr>
                <w:ins w:id="2372" w:author="Ericsson_Revised" w:date="2021-02-01T20:53:00Z"/>
                <w:lang w:val="it-IT"/>
              </w:rPr>
            </w:pPr>
          </w:p>
        </w:tc>
        <w:tc>
          <w:tcPr>
            <w:tcW w:w="1560" w:type="dxa"/>
            <w:tcBorders>
              <w:top w:val="single" w:sz="4" w:space="0" w:color="auto"/>
              <w:left w:val="single" w:sz="4" w:space="0" w:color="auto"/>
              <w:right w:val="single" w:sz="4" w:space="0" w:color="auto"/>
            </w:tcBorders>
            <w:vAlign w:val="center"/>
          </w:tcPr>
          <w:p w14:paraId="59353D9F" w14:textId="77777777" w:rsidR="00B10B86" w:rsidRPr="004E396D" w:rsidRDefault="00B10B86" w:rsidP="0060198E">
            <w:pPr>
              <w:pStyle w:val="TAC"/>
              <w:rPr>
                <w:ins w:id="2373" w:author="Ericsson_Revised" w:date="2021-02-01T20:53:00Z"/>
                <w:szCs w:val="16"/>
                <w:lang w:eastAsia="zh-CN"/>
              </w:rPr>
            </w:pPr>
            <w:ins w:id="2374" w:author="Ericsson_Revised" w:date="2021-02-01T20:53:00Z">
              <w:r w:rsidRPr="004E396D">
                <w:rPr>
                  <w:szCs w:val="16"/>
                  <w:lang w:eastAsia="zh-CN"/>
                </w:rPr>
                <w:t>CR.</w:t>
              </w:r>
              <w:r>
                <w:rPr>
                  <w:szCs w:val="16"/>
                  <w:lang w:eastAsia="zh-CN"/>
                </w:rPr>
                <w:t>1</w:t>
              </w:r>
              <w:r w:rsidRPr="004E396D">
                <w:rPr>
                  <w:szCs w:val="16"/>
                  <w:lang w:eastAsia="zh-CN"/>
                </w:rPr>
                <w:t>.1 TDD</w:t>
              </w:r>
            </w:ins>
          </w:p>
        </w:tc>
        <w:tc>
          <w:tcPr>
            <w:tcW w:w="1558" w:type="dxa"/>
            <w:vMerge/>
            <w:tcBorders>
              <w:left w:val="single" w:sz="4" w:space="0" w:color="auto"/>
              <w:right w:val="single" w:sz="4" w:space="0" w:color="auto"/>
            </w:tcBorders>
            <w:vAlign w:val="center"/>
          </w:tcPr>
          <w:p w14:paraId="6A89F3F8" w14:textId="77777777" w:rsidR="00B10B86" w:rsidRDefault="00B10B86" w:rsidP="0060198E">
            <w:pPr>
              <w:pStyle w:val="TAC"/>
              <w:rPr>
                <w:ins w:id="2375" w:author="Ericsson_Revised" w:date="2021-02-01T20:53:00Z"/>
                <w:szCs w:val="16"/>
                <w:lang w:eastAsia="zh-CN"/>
              </w:rPr>
            </w:pPr>
          </w:p>
        </w:tc>
        <w:tc>
          <w:tcPr>
            <w:tcW w:w="1418" w:type="dxa"/>
            <w:vMerge/>
            <w:tcBorders>
              <w:left w:val="single" w:sz="4" w:space="0" w:color="auto"/>
              <w:right w:val="single" w:sz="4" w:space="0" w:color="auto"/>
            </w:tcBorders>
          </w:tcPr>
          <w:p w14:paraId="496170EC" w14:textId="77777777" w:rsidR="00B10B86" w:rsidRDefault="00B10B86" w:rsidP="0060198E">
            <w:pPr>
              <w:pStyle w:val="TAC"/>
              <w:rPr>
                <w:ins w:id="2376" w:author="Ericsson_Revised" w:date="2021-02-01T20:53:00Z"/>
                <w:szCs w:val="16"/>
                <w:lang w:eastAsia="zh-CN"/>
              </w:rPr>
            </w:pPr>
          </w:p>
        </w:tc>
      </w:tr>
      <w:tr w:rsidR="00B10B86" w:rsidRPr="004E396D" w14:paraId="6986A83B" w14:textId="77777777" w:rsidTr="0060198E">
        <w:trPr>
          <w:cantSplit/>
          <w:trHeight w:val="132"/>
          <w:jc w:val="center"/>
          <w:ins w:id="2377" w:author="Ericsson_Revised" w:date="2021-02-01T20:53:00Z"/>
        </w:trPr>
        <w:tc>
          <w:tcPr>
            <w:tcW w:w="2263" w:type="dxa"/>
            <w:vMerge/>
            <w:tcBorders>
              <w:left w:val="single" w:sz="4" w:space="0" w:color="auto"/>
              <w:right w:val="single" w:sz="4" w:space="0" w:color="auto"/>
            </w:tcBorders>
          </w:tcPr>
          <w:p w14:paraId="404F8C18" w14:textId="77777777" w:rsidR="00B10B86" w:rsidRPr="004E396D" w:rsidRDefault="00B10B86" w:rsidP="0060198E">
            <w:pPr>
              <w:pStyle w:val="TAL"/>
              <w:rPr>
                <w:ins w:id="2378" w:author="Ericsson_Revised" w:date="2021-02-01T20:53:00Z"/>
              </w:rPr>
            </w:pPr>
          </w:p>
        </w:tc>
        <w:tc>
          <w:tcPr>
            <w:tcW w:w="1275" w:type="dxa"/>
            <w:tcBorders>
              <w:left w:val="single" w:sz="4" w:space="0" w:color="auto"/>
              <w:right w:val="single" w:sz="4" w:space="0" w:color="auto"/>
            </w:tcBorders>
          </w:tcPr>
          <w:p w14:paraId="46BE4112" w14:textId="77777777" w:rsidR="00B10B86" w:rsidRPr="004E396D" w:rsidRDefault="00B10B86" w:rsidP="0060198E">
            <w:pPr>
              <w:pStyle w:val="TAL"/>
              <w:rPr>
                <w:ins w:id="2379" w:author="Ericsson_Revised" w:date="2021-02-01T20:53:00Z"/>
                <w:lang w:eastAsia="zh-CN"/>
              </w:rPr>
            </w:pPr>
            <w:ins w:id="2380" w:author="Ericsson_Revised" w:date="2021-02-01T20:53:00Z">
              <w:r>
                <w:rPr>
                  <w:lang w:eastAsia="zh-CN"/>
                </w:rPr>
                <w:t>Config 3</w:t>
              </w:r>
            </w:ins>
          </w:p>
        </w:tc>
        <w:tc>
          <w:tcPr>
            <w:tcW w:w="993" w:type="dxa"/>
            <w:tcBorders>
              <w:top w:val="single" w:sz="4" w:space="0" w:color="auto"/>
              <w:left w:val="single" w:sz="4" w:space="0" w:color="auto"/>
              <w:right w:val="single" w:sz="4" w:space="0" w:color="auto"/>
            </w:tcBorders>
          </w:tcPr>
          <w:p w14:paraId="0BD32CE7" w14:textId="77777777" w:rsidR="00B10B86" w:rsidRPr="004E396D" w:rsidRDefault="00B10B86" w:rsidP="0060198E">
            <w:pPr>
              <w:pStyle w:val="TAC"/>
              <w:rPr>
                <w:ins w:id="2381" w:author="Ericsson_Revised" w:date="2021-02-01T20:53:00Z"/>
                <w:lang w:val="it-IT"/>
              </w:rPr>
            </w:pPr>
          </w:p>
        </w:tc>
        <w:tc>
          <w:tcPr>
            <w:tcW w:w="1560" w:type="dxa"/>
            <w:tcBorders>
              <w:top w:val="single" w:sz="4" w:space="0" w:color="auto"/>
              <w:left w:val="single" w:sz="4" w:space="0" w:color="auto"/>
              <w:right w:val="single" w:sz="4" w:space="0" w:color="auto"/>
            </w:tcBorders>
            <w:vAlign w:val="center"/>
          </w:tcPr>
          <w:p w14:paraId="3F6E59D5" w14:textId="77777777" w:rsidR="00B10B86" w:rsidRPr="004E396D" w:rsidRDefault="00B10B86" w:rsidP="0060198E">
            <w:pPr>
              <w:pStyle w:val="TAC"/>
              <w:rPr>
                <w:ins w:id="2382" w:author="Ericsson_Revised" w:date="2021-02-01T20:53:00Z"/>
                <w:szCs w:val="16"/>
                <w:lang w:eastAsia="zh-CN"/>
              </w:rPr>
            </w:pPr>
            <w:ins w:id="2383" w:author="Ericsson_Revised" w:date="2021-02-01T20:53:00Z">
              <w:r w:rsidRPr="004E396D">
                <w:rPr>
                  <w:szCs w:val="16"/>
                  <w:lang w:eastAsia="zh-CN"/>
                </w:rPr>
                <w:t>CR.</w:t>
              </w:r>
              <w:r>
                <w:rPr>
                  <w:szCs w:val="16"/>
                  <w:lang w:eastAsia="zh-CN"/>
                </w:rPr>
                <w:t>2</w:t>
              </w:r>
              <w:r w:rsidRPr="004E396D">
                <w:rPr>
                  <w:szCs w:val="16"/>
                  <w:lang w:eastAsia="zh-CN"/>
                </w:rPr>
                <w:t>.1 TDD</w:t>
              </w:r>
            </w:ins>
          </w:p>
        </w:tc>
        <w:tc>
          <w:tcPr>
            <w:tcW w:w="1558" w:type="dxa"/>
            <w:vMerge/>
            <w:tcBorders>
              <w:left w:val="single" w:sz="4" w:space="0" w:color="auto"/>
              <w:right w:val="single" w:sz="4" w:space="0" w:color="auto"/>
            </w:tcBorders>
            <w:vAlign w:val="center"/>
          </w:tcPr>
          <w:p w14:paraId="077917E6" w14:textId="77777777" w:rsidR="00B10B86" w:rsidRDefault="00B10B86" w:rsidP="0060198E">
            <w:pPr>
              <w:pStyle w:val="TAC"/>
              <w:rPr>
                <w:ins w:id="2384" w:author="Ericsson_Revised" w:date="2021-02-01T20:53:00Z"/>
                <w:szCs w:val="16"/>
                <w:lang w:eastAsia="zh-CN"/>
              </w:rPr>
            </w:pPr>
          </w:p>
        </w:tc>
        <w:tc>
          <w:tcPr>
            <w:tcW w:w="1418" w:type="dxa"/>
            <w:vMerge/>
            <w:tcBorders>
              <w:left w:val="single" w:sz="4" w:space="0" w:color="auto"/>
              <w:right w:val="single" w:sz="4" w:space="0" w:color="auto"/>
            </w:tcBorders>
          </w:tcPr>
          <w:p w14:paraId="4B968C06" w14:textId="77777777" w:rsidR="00B10B86" w:rsidRDefault="00B10B86" w:rsidP="0060198E">
            <w:pPr>
              <w:pStyle w:val="TAC"/>
              <w:rPr>
                <w:ins w:id="2385" w:author="Ericsson_Revised" w:date="2021-02-01T20:53:00Z"/>
                <w:szCs w:val="16"/>
                <w:lang w:eastAsia="zh-CN"/>
              </w:rPr>
            </w:pPr>
          </w:p>
        </w:tc>
      </w:tr>
      <w:tr w:rsidR="00B10B86" w:rsidRPr="004E396D" w14:paraId="03287311" w14:textId="77777777" w:rsidTr="0060198E">
        <w:trPr>
          <w:cantSplit/>
          <w:trHeight w:val="153"/>
          <w:jc w:val="center"/>
          <w:ins w:id="2386" w:author="Ericsson_Revised" w:date="2021-02-01T20:53:00Z"/>
        </w:trPr>
        <w:tc>
          <w:tcPr>
            <w:tcW w:w="2263" w:type="dxa"/>
            <w:vMerge w:val="restart"/>
            <w:tcBorders>
              <w:left w:val="single" w:sz="4" w:space="0" w:color="auto"/>
              <w:right w:val="single" w:sz="4" w:space="0" w:color="auto"/>
            </w:tcBorders>
          </w:tcPr>
          <w:p w14:paraId="6DF0C868" w14:textId="77777777" w:rsidR="00B10B86" w:rsidRPr="004E396D" w:rsidRDefault="00B10B86" w:rsidP="0060198E">
            <w:pPr>
              <w:pStyle w:val="TAL"/>
              <w:rPr>
                <w:ins w:id="2387" w:author="Ericsson_Revised" w:date="2021-02-01T20:53:00Z"/>
                <w:lang w:eastAsia="zh-CN"/>
              </w:rPr>
            </w:pPr>
            <w:ins w:id="2388" w:author="Ericsson_Revised" w:date="2021-02-01T20:53:00Z">
              <w:r w:rsidRPr="004E396D">
                <w:rPr>
                  <w:lang w:eastAsia="zh-CN"/>
                </w:rPr>
                <w:t xml:space="preserve">Dedicated </w:t>
              </w:r>
              <w:r w:rsidRPr="004E396D">
                <w:t>CORESET parameters</w:t>
              </w:r>
            </w:ins>
          </w:p>
        </w:tc>
        <w:tc>
          <w:tcPr>
            <w:tcW w:w="1275" w:type="dxa"/>
            <w:tcBorders>
              <w:left w:val="single" w:sz="4" w:space="0" w:color="auto"/>
              <w:right w:val="single" w:sz="4" w:space="0" w:color="auto"/>
            </w:tcBorders>
          </w:tcPr>
          <w:p w14:paraId="494529FA" w14:textId="77777777" w:rsidR="00B10B86" w:rsidRPr="004E396D" w:rsidRDefault="00B10B86" w:rsidP="0060198E">
            <w:pPr>
              <w:pStyle w:val="TAL"/>
              <w:rPr>
                <w:ins w:id="2389" w:author="Ericsson_Revised" w:date="2021-02-01T20:53:00Z"/>
                <w:lang w:eastAsia="zh-CN"/>
              </w:rPr>
            </w:pPr>
            <w:ins w:id="2390" w:author="Ericsson_Revised" w:date="2021-02-01T20:53:00Z">
              <w:r>
                <w:rPr>
                  <w:lang w:eastAsia="zh-CN"/>
                </w:rPr>
                <w:t>Config 1</w:t>
              </w:r>
            </w:ins>
          </w:p>
        </w:tc>
        <w:tc>
          <w:tcPr>
            <w:tcW w:w="993" w:type="dxa"/>
            <w:tcBorders>
              <w:top w:val="single" w:sz="4" w:space="0" w:color="auto"/>
              <w:left w:val="single" w:sz="4" w:space="0" w:color="auto"/>
              <w:right w:val="single" w:sz="4" w:space="0" w:color="auto"/>
            </w:tcBorders>
          </w:tcPr>
          <w:p w14:paraId="7D6840BF" w14:textId="77777777" w:rsidR="00B10B86" w:rsidRPr="004E396D" w:rsidRDefault="00B10B86" w:rsidP="0060198E">
            <w:pPr>
              <w:pStyle w:val="TAC"/>
              <w:rPr>
                <w:ins w:id="2391" w:author="Ericsson_Revised" w:date="2021-02-01T20:53:00Z"/>
                <w:lang w:val="it-IT"/>
              </w:rPr>
            </w:pPr>
          </w:p>
        </w:tc>
        <w:tc>
          <w:tcPr>
            <w:tcW w:w="1560" w:type="dxa"/>
            <w:tcBorders>
              <w:top w:val="single" w:sz="4" w:space="0" w:color="auto"/>
              <w:left w:val="single" w:sz="4" w:space="0" w:color="auto"/>
              <w:right w:val="single" w:sz="4" w:space="0" w:color="auto"/>
            </w:tcBorders>
            <w:vAlign w:val="center"/>
          </w:tcPr>
          <w:p w14:paraId="2388D2EE" w14:textId="77777777" w:rsidR="00B10B86" w:rsidRPr="004E396D" w:rsidRDefault="00B10B86" w:rsidP="0060198E">
            <w:pPr>
              <w:pStyle w:val="TAC"/>
              <w:rPr>
                <w:ins w:id="2392" w:author="Ericsson_Revised" w:date="2021-02-01T20:53:00Z"/>
                <w:szCs w:val="16"/>
                <w:lang w:eastAsia="zh-CN"/>
              </w:rPr>
            </w:pPr>
            <w:ins w:id="2393" w:author="Ericsson_Revised" w:date="2021-02-01T20:53:00Z">
              <w:r w:rsidRPr="004E396D">
                <w:rPr>
                  <w:szCs w:val="16"/>
                  <w:lang w:eastAsia="zh-CN"/>
                </w:rPr>
                <w:t>CCR.</w:t>
              </w:r>
              <w:r>
                <w:rPr>
                  <w:szCs w:val="16"/>
                  <w:lang w:eastAsia="zh-CN"/>
                </w:rPr>
                <w:t>1</w:t>
              </w:r>
              <w:r w:rsidRPr="004E396D">
                <w:rPr>
                  <w:szCs w:val="16"/>
                  <w:lang w:eastAsia="zh-CN"/>
                </w:rPr>
                <w:t xml:space="preserve">.1 </w:t>
              </w:r>
              <w:r>
                <w:rPr>
                  <w:szCs w:val="16"/>
                  <w:lang w:eastAsia="zh-CN"/>
                </w:rPr>
                <w:t>F</w:t>
              </w:r>
              <w:r w:rsidRPr="004E396D">
                <w:rPr>
                  <w:szCs w:val="16"/>
                  <w:lang w:eastAsia="zh-CN"/>
                </w:rPr>
                <w:t>DD</w:t>
              </w:r>
            </w:ins>
          </w:p>
        </w:tc>
        <w:tc>
          <w:tcPr>
            <w:tcW w:w="1558" w:type="dxa"/>
            <w:vMerge w:val="restart"/>
            <w:tcBorders>
              <w:top w:val="single" w:sz="4" w:space="0" w:color="auto"/>
              <w:left w:val="single" w:sz="4" w:space="0" w:color="auto"/>
              <w:right w:val="single" w:sz="4" w:space="0" w:color="auto"/>
            </w:tcBorders>
            <w:vAlign w:val="center"/>
          </w:tcPr>
          <w:p w14:paraId="5310AB88" w14:textId="77777777" w:rsidR="00B10B86" w:rsidRPr="004E396D" w:rsidRDefault="00B10B86" w:rsidP="0060198E">
            <w:pPr>
              <w:pStyle w:val="TAC"/>
              <w:rPr>
                <w:ins w:id="2394" w:author="Ericsson_Revised" w:date="2021-02-01T20:53:00Z"/>
                <w:szCs w:val="16"/>
                <w:lang w:eastAsia="zh-CN"/>
              </w:rPr>
            </w:pPr>
            <w:ins w:id="2395" w:author="Ericsson_Revised" w:date="2021-02-01T20:53:00Z">
              <w:r w:rsidRPr="004E396D">
                <w:rPr>
                  <w:szCs w:val="16"/>
                  <w:lang w:eastAsia="zh-CN"/>
                </w:rPr>
                <w:t>CCR.3.1 TDD</w:t>
              </w:r>
            </w:ins>
          </w:p>
        </w:tc>
        <w:tc>
          <w:tcPr>
            <w:tcW w:w="1418" w:type="dxa"/>
            <w:vMerge w:val="restart"/>
            <w:tcBorders>
              <w:top w:val="single" w:sz="4" w:space="0" w:color="auto"/>
              <w:left w:val="single" w:sz="4" w:space="0" w:color="auto"/>
              <w:right w:val="single" w:sz="4" w:space="0" w:color="auto"/>
            </w:tcBorders>
            <w:vAlign w:val="center"/>
          </w:tcPr>
          <w:p w14:paraId="41916DA7" w14:textId="77777777" w:rsidR="00B10B86" w:rsidRPr="004E396D" w:rsidRDefault="00B10B86" w:rsidP="0060198E">
            <w:pPr>
              <w:pStyle w:val="TAC"/>
              <w:rPr>
                <w:ins w:id="2396" w:author="Ericsson_Revised" w:date="2021-02-01T20:53:00Z"/>
                <w:szCs w:val="16"/>
                <w:lang w:eastAsia="zh-CN"/>
              </w:rPr>
            </w:pPr>
            <w:ins w:id="2397" w:author="Ericsson_Revised" w:date="2021-02-01T20:53:00Z">
              <w:r w:rsidRPr="004E396D">
                <w:rPr>
                  <w:szCs w:val="16"/>
                  <w:lang w:eastAsia="zh-CN"/>
                </w:rPr>
                <w:t>CCR.3.1 TDD</w:t>
              </w:r>
            </w:ins>
          </w:p>
        </w:tc>
      </w:tr>
      <w:tr w:rsidR="00B10B86" w:rsidRPr="004E396D" w14:paraId="685F71F6" w14:textId="77777777" w:rsidTr="0060198E">
        <w:trPr>
          <w:cantSplit/>
          <w:trHeight w:val="153"/>
          <w:jc w:val="center"/>
          <w:ins w:id="2398" w:author="Ericsson_Revised" w:date="2021-02-01T20:53:00Z"/>
        </w:trPr>
        <w:tc>
          <w:tcPr>
            <w:tcW w:w="2263" w:type="dxa"/>
            <w:vMerge/>
            <w:tcBorders>
              <w:left w:val="single" w:sz="4" w:space="0" w:color="auto"/>
              <w:right w:val="single" w:sz="4" w:space="0" w:color="auto"/>
            </w:tcBorders>
          </w:tcPr>
          <w:p w14:paraId="41D30D05" w14:textId="77777777" w:rsidR="00B10B86" w:rsidRPr="004E396D" w:rsidRDefault="00B10B86" w:rsidP="0060198E">
            <w:pPr>
              <w:pStyle w:val="TAL"/>
              <w:rPr>
                <w:ins w:id="2399" w:author="Ericsson_Revised" w:date="2021-02-01T20:53:00Z"/>
                <w:lang w:eastAsia="zh-CN"/>
              </w:rPr>
            </w:pPr>
          </w:p>
        </w:tc>
        <w:tc>
          <w:tcPr>
            <w:tcW w:w="1275" w:type="dxa"/>
            <w:tcBorders>
              <w:left w:val="single" w:sz="4" w:space="0" w:color="auto"/>
              <w:right w:val="single" w:sz="4" w:space="0" w:color="auto"/>
            </w:tcBorders>
          </w:tcPr>
          <w:p w14:paraId="58A75B59" w14:textId="77777777" w:rsidR="00B10B86" w:rsidRPr="004E396D" w:rsidRDefault="00B10B86" w:rsidP="0060198E">
            <w:pPr>
              <w:pStyle w:val="TAL"/>
              <w:rPr>
                <w:ins w:id="2400" w:author="Ericsson_Revised" w:date="2021-02-01T20:53:00Z"/>
                <w:lang w:eastAsia="zh-CN"/>
              </w:rPr>
            </w:pPr>
            <w:ins w:id="2401" w:author="Ericsson_Revised" w:date="2021-02-01T20:53:00Z">
              <w:r>
                <w:rPr>
                  <w:lang w:eastAsia="zh-CN"/>
                </w:rPr>
                <w:t>Config 2</w:t>
              </w:r>
            </w:ins>
          </w:p>
        </w:tc>
        <w:tc>
          <w:tcPr>
            <w:tcW w:w="993" w:type="dxa"/>
            <w:tcBorders>
              <w:top w:val="single" w:sz="4" w:space="0" w:color="auto"/>
              <w:left w:val="single" w:sz="4" w:space="0" w:color="auto"/>
              <w:right w:val="single" w:sz="4" w:space="0" w:color="auto"/>
            </w:tcBorders>
          </w:tcPr>
          <w:p w14:paraId="276850B5" w14:textId="77777777" w:rsidR="00B10B86" w:rsidRPr="004E396D" w:rsidRDefault="00B10B86" w:rsidP="0060198E">
            <w:pPr>
              <w:pStyle w:val="TAC"/>
              <w:rPr>
                <w:ins w:id="2402" w:author="Ericsson_Revised" w:date="2021-02-01T20:53:00Z"/>
                <w:lang w:val="it-IT"/>
              </w:rPr>
            </w:pPr>
          </w:p>
        </w:tc>
        <w:tc>
          <w:tcPr>
            <w:tcW w:w="1560" w:type="dxa"/>
            <w:tcBorders>
              <w:top w:val="single" w:sz="4" w:space="0" w:color="auto"/>
              <w:left w:val="single" w:sz="4" w:space="0" w:color="auto"/>
              <w:right w:val="single" w:sz="4" w:space="0" w:color="auto"/>
            </w:tcBorders>
            <w:vAlign w:val="center"/>
          </w:tcPr>
          <w:p w14:paraId="67ECEE64" w14:textId="77777777" w:rsidR="00B10B86" w:rsidRPr="004E396D" w:rsidRDefault="00B10B86" w:rsidP="0060198E">
            <w:pPr>
              <w:pStyle w:val="TAC"/>
              <w:rPr>
                <w:ins w:id="2403" w:author="Ericsson_Revised" w:date="2021-02-01T20:53:00Z"/>
                <w:szCs w:val="16"/>
                <w:lang w:eastAsia="zh-CN"/>
              </w:rPr>
            </w:pPr>
            <w:ins w:id="2404" w:author="Ericsson_Revised" w:date="2021-02-01T20:53:00Z">
              <w:r w:rsidRPr="004E396D">
                <w:rPr>
                  <w:szCs w:val="16"/>
                  <w:lang w:eastAsia="zh-CN"/>
                </w:rPr>
                <w:t>CCR.</w:t>
              </w:r>
              <w:r>
                <w:rPr>
                  <w:szCs w:val="16"/>
                  <w:lang w:eastAsia="zh-CN"/>
                </w:rPr>
                <w:t>1</w:t>
              </w:r>
              <w:r w:rsidRPr="004E396D">
                <w:rPr>
                  <w:szCs w:val="16"/>
                  <w:lang w:eastAsia="zh-CN"/>
                </w:rPr>
                <w:t>.1 TDD</w:t>
              </w:r>
            </w:ins>
          </w:p>
        </w:tc>
        <w:tc>
          <w:tcPr>
            <w:tcW w:w="1558" w:type="dxa"/>
            <w:vMerge/>
            <w:tcBorders>
              <w:left w:val="single" w:sz="4" w:space="0" w:color="auto"/>
              <w:right w:val="single" w:sz="4" w:space="0" w:color="auto"/>
            </w:tcBorders>
            <w:vAlign w:val="center"/>
          </w:tcPr>
          <w:p w14:paraId="07826CD7" w14:textId="77777777" w:rsidR="00B10B86" w:rsidRPr="004E396D" w:rsidRDefault="00B10B86" w:rsidP="0060198E">
            <w:pPr>
              <w:pStyle w:val="TAC"/>
              <w:rPr>
                <w:ins w:id="2405" w:author="Ericsson_Revised" w:date="2021-02-01T20:53:00Z"/>
                <w:szCs w:val="16"/>
                <w:lang w:eastAsia="zh-CN"/>
              </w:rPr>
            </w:pPr>
          </w:p>
        </w:tc>
        <w:tc>
          <w:tcPr>
            <w:tcW w:w="1418" w:type="dxa"/>
            <w:vMerge/>
            <w:tcBorders>
              <w:left w:val="single" w:sz="4" w:space="0" w:color="auto"/>
              <w:right w:val="single" w:sz="4" w:space="0" w:color="auto"/>
            </w:tcBorders>
          </w:tcPr>
          <w:p w14:paraId="319626E8" w14:textId="77777777" w:rsidR="00B10B86" w:rsidRPr="004E396D" w:rsidRDefault="00B10B86" w:rsidP="0060198E">
            <w:pPr>
              <w:pStyle w:val="TAC"/>
              <w:rPr>
                <w:ins w:id="2406" w:author="Ericsson_Revised" w:date="2021-02-01T20:53:00Z"/>
                <w:szCs w:val="16"/>
                <w:lang w:eastAsia="zh-CN"/>
              </w:rPr>
            </w:pPr>
          </w:p>
        </w:tc>
      </w:tr>
      <w:tr w:rsidR="00B10B86" w:rsidRPr="004E396D" w14:paraId="2FAEB6D8" w14:textId="77777777" w:rsidTr="0060198E">
        <w:trPr>
          <w:cantSplit/>
          <w:trHeight w:val="153"/>
          <w:jc w:val="center"/>
          <w:ins w:id="2407" w:author="Ericsson_Revised" w:date="2021-02-01T20:53:00Z"/>
        </w:trPr>
        <w:tc>
          <w:tcPr>
            <w:tcW w:w="2263" w:type="dxa"/>
            <w:vMerge/>
            <w:tcBorders>
              <w:left w:val="single" w:sz="4" w:space="0" w:color="auto"/>
              <w:right w:val="single" w:sz="4" w:space="0" w:color="auto"/>
            </w:tcBorders>
          </w:tcPr>
          <w:p w14:paraId="30A3E8D9" w14:textId="77777777" w:rsidR="00B10B86" w:rsidRPr="004E396D" w:rsidRDefault="00B10B86" w:rsidP="0060198E">
            <w:pPr>
              <w:pStyle w:val="TAL"/>
              <w:rPr>
                <w:ins w:id="2408" w:author="Ericsson_Revised" w:date="2021-02-01T20:53:00Z"/>
                <w:lang w:eastAsia="zh-CN"/>
              </w:rPr>
            </w:pPr>
          </w:p>
        </w:tc>
        <w:tc>
          <w:tcPr>
            <w:tcW w:w="1275" w:type="dxa"/>
            <w:tcBorders>
              <w:left w:val="single" w:sz="4" w:space="0" w:color="auto"/>
              <w:right w:val="single" w:sz="4" w:space="0" w:color="auto"/>
            </w:tcBorders>
          </w:tcPr>
          <w:p w14:paraId="1B2897B0" w14:textId="77777777" w:rsidR="00B10B86" w:rsidRPr="004E396D" w:rsidRDefault="00B10B86" w:rsidP="0060198E">
            <w:pPr>
              <w:pStyle w:val="TAL"/>
              <w:rPr>
                <w:ins w:id="2409" w:author="Ericsson_Revised" w:date="2021-02-01T20:53:00Z"/>
                <w:lang w:eastAsia="zh-CN"/>
              </w:rPr>
            </w:pPr>
            <w:ins w:id="2410" w:author="Ericsson_Revised" w:date="2021-02-01T20:53:00Z">
              <w:r>
                <w:rPr>
                  <w:lang w:eastAsia="zh-CN"/>
                </w:rPr>
                <w:t>Config 3</w:t>
              </w:r>
            </w:ins>
          </w:p>
        </w:tc>
        <w:tc>
          <w:tcPr>
            <w:tcW w:w="993" w:type="dxa"/>
            <w:tcBorders>
              <w:top w:val="single" w:sz="4" w:space="0" w:color="auto"/>
              <w:left w:val="single" w:sz="4" w:space="0" w:color="auto"/>
              <w:right w:val="single" w:sz="4" w:space="0" w:color="auto"/>
            </w:tcBorders>
          </w:tcPr>
          <w:p w14:paraId="7F500005" w14:textId="77777777" w:rsidR="00B10B86" w:rsidRPr="004E396D" w:rsidRDefault="00B10B86" w:rsidP="0060198E">
            <w:pPr>
              <w:pStyle w:val="TAC"/>
              <w:rPr>
                <w:ins w:id="2411" w:author="Ericsson_Revised" w:date="2021-02-01T20:53:00Z"/>
                <w:lang w:val="it-IT"/>
              </w:rPr>
            </w:pPr>
          </w:p>
        </w:tc>
        <w:tc>
          <w:tcPr>
            <w:tcW w:w="1560" w:type="dxa"/>
            <w:tcBorders>
              <w:top w:val="single" w:sz="4" w:space="0" w:color="auto"/>
              <w:left w:val="single" w:sz="4" w:space="0" w:color="auto"/>
              <w:right w:val="single" w:sz="4" w:space="0" w:color="auto"/>
            </w:tcBorders>
            <w:vAlign w:val="center"/>
          </w:tcPr>
          <w:p w14:paraId="3B1DABCA" w14:textId="77777777" w:rsidR="00B10B86" w:rsidRPr="004E396D" w:rsidRDefault="00B10B86" w:rsidP="0060198E">
            <w:pPr>
              <w:pStyle w:val="TAC"/>
              <w:rPr>
                <w:ins w:id="2412" w:author="Ericsson_Revised" w:date="2021-02-01T20:53:00Z"/>
                <w:szCs w:val="16"/>
                <w:lang w:eastAsia="zh-CN"/>
              </w:rPr>
            </w:pPr>
            <w:ins w:id="2413" w:author="Ericsson_Revised" w:date="2021-02-01T20:53:00Z">
              <w:r w:rsidRPr="004E396D">
                <w:rPr>
                  <w:szCs w:val="16"/>
                  <w:lang w:eastAsia="zh-CN"/>
                </w:rPr>
                <w:t>CCR.</w:t>
              </w:r>
              <w:r>
                <w:rPr>
                  <w:szCs w:val="16"/>
                  <w:lang w:eastAsia="zh-CN"/>
                </w:rPr>
                <w:t>2</w:t>
              </w:r>
              <w:r w:rsidRPr="004E396D">
                <w:rPr>
                  <w:szCs w:val="16"/>
                  <w:lang w:eastAsia="zh-CN"/>
                </w:rPr>
                <w:t>.1 TDD</w:t>
              </w:r>
            </w:ins>
          </w:p>
        </w:tc>
        <w:tc>
          <w:tcPr>
            <w:tcW w:w="1558" w:type="dxa"/>
            <w:vMerge/>
            <w:tcBorders>
              <w:left w:val="single" w:sz="4" w:space="0" w:color="auto"/>
              <w:right w:val="single" w:sz="4" w:space="0" w:color="auto"/>
            </w:tcBorders>
            <w:vAlign w:val="center"/>
          </w:tcPr>
          <w:p w14:paraId="7C54347A" w14:textId="77777777" w:rsidR="00B10B86" w:rsidRPr="004E396D" w:rsidRDefault="00B10B86" w:rsidP="0060198E">
            <w:pPr>
              <w:pStyle w:val="TAC"/>
              <w:rPr>
                <w:ins w:id="2414" w:author="Ericsson_Revised" w:date="2021-02-01T20:53:00Z"/>
                <w:szCs w:val="16"/>
                <w:lang w:eastAsia="zh-CN"/>
              </w:rPr>
            </w:pPr>
          </w:p>
        </w:tc>
        <w:tc>
          <w:tcPr>
            <w:tcW w:w="1418" w:type="dxa"/>
            <w:vMerge/>
            <w:tcBorders>
              <w:left w:val="single" w:sz="4" w:space="0" w:color="auto"/>
              <w:right w:val="single" w:sz="4" w:space="0" w:color="auto"/>
            </w:tcBorders>
          </w:tcPr>
          <w:p w14:paraId="456E3331" w14:textId="77777777" w:rsidR="00B10B86" w:rsidRPr="004E396D" w:rsidRDefault="00B10B86" w:rsidP="0060198E">
            <w:pPr>
              <w:pStyle w:val="TAC"/>
              <w:rPr>
                <w:ins w:id="2415" w:author="Ericsson_Revised" w:date="2021-02-01T20:53:00Z"/>
                <w:szCs w:val="16"/>
                <w:lang w:eastAsia="zh-CN"/>
              </w:rPr>
            </w:pPr>
          </w:p>
        </w:tc>
      </w:tr>
      <w:tr w:rsidR="00B10B86" w:rsidRPr="004E396D" w14:paraId="5D2A4C8E" w14:textId="77777777" w:rsidTr="0060198E">
        <w:trPr>
          <w:cantSplit/>
          <w:jc w:val="center"/>
          <w:ins w:id="2416" w:author="Ericsson_Revised" w:date="2021-02-01T20:53:00Z"/>
        </w:trPr>
        <w:tc>
          <w:tcPr>
            <w:tcW w:w="3538" w:type="dxa"/>
            <w:gridSpan w:val="2"/>
            <w:tcBorders>
              <w:left w:val="single" w:sz="4" w:space="0" w:color="auto"/>
              <w:bottom w:val="single" w:sz="4" w:space="0" w:color="auto"/>
              <w:right w:val="single" w:sz="4" w:space="0" w:color="auto"/>
            </w:tcBorders>
          </w:tcPr>
          <w:p w14:paraId="5CA9405A" w14:textId="77777777" w:rsidR="00B10B86" w:rsidRPr="004E396D" w:rsidRDefault="00B10B86" w:rsidP="0060198E">
            <w:pPr>
              <w:pStyle w:val="TAL"/>
              <w:rPr>
                <w:ins w:id="2417" w:author="Ericsson_Revised" w:date="2021-02-01T20:53:00Z"/>
              </w:rPr>
            </w:pPr>
            <w:ins w:id="2418" w:author="Ericsson_Revised" w:date="2021-02-01T20:53:00Z">
              <w:r w:rsidRPr="004E396D">
                <w:rPr>
                  <w:bCs/>
                </w:rPr>
                <w:t>OCNG Patterns</w:t>
              </w:r>
            </w:ins>
          </w:p>
        </w:tc>
        <w:tc>
          <w:tcPr>
            <w:tcW w:w="993" w:type="dxa"/>
            <w:tcBorders>
              <w:left w:val="single" w:sz="4" w:space="0" w:color="auto"/>
              <w:bottom w:val="single" w:sz="4" w:space="0" w:color="auto"/>
              <w:right w:val="single" w:sz="4" w:space="0" w:color="auto"/>
            </w:tcBorders>
          </w:tcPr>
          <w:p w14:paraId="6416AC43" w14:textId="77777777" w:rsidR="00B10B86" w:rsidRPr="004E396D" w:rsidRDefault="00B10B86" w:rsidP="0060198E">
            <w:pPr>
              <w:pStyle w:val="TAC"/>
              <w:rPr>
                <w:ins w:id="2419" w:author="Ericsson_Revised" w:date="2021-02-01T20:53:00Z"/>
                <w:lang w:val="it-IT"/>
              </w:rPr>
            </w:pPr>
          </w:p>
        </w:tc>
        <w:tc>
          <w:tcPr>
            <w:tcW w:w="1560" w:type="dxa"/>
            <w:tcBorders>
              <w:top w:val="single" w:sz="4" w:space="0" w:color="auto"/>
              <w:left w:val="single" w:sz="4" w:space="0" w:color="auto"/>
              <w:bottom w:val="single" w:sz="4" w:space="0" w:color="auto"/>
              <w:right w:val="single" w:sz="4" w:space="0" w:color="auto"/>
            </w:tcBorders>
          </w:tcPr>
          <w:p w14:paraId="54DB71F0" w14:textId="77777777" w:rsidR="00B10B86" w:rsidRPr="004E396D" w:rsidRDefault="00B10B86" w:rsidP="0060198E">
            <w:pPr>
              <w:pStyle w:val="TAC"/>
              <w:rPr>
                <w:ins w:id="2420" w:author="Ericsson_Revised" w:date="2021-02-01T20:53:00Z"/>
                <w:szCs w:val="16"/>
                <w:lang w:eastAsia="zh-CN"/>
              </w:rPr>
            </w:pPr>
            <w:ins w:id="2421" w:author="Ericsson_Revised" w:date="2021-02-01T20:53:00Z">
              <w:r w:rsidRPr="004E396D">
                <w:rPr>
                  <w:szCs w:val="16"/>
                  <w:lang w:eastAsia="zh-CN"/>
                </w:rPr>
                <w:t>OP.1</w:t>
              </w:r>
            </w:ins>
          </w:p>
        </w:tc>
        <w:tc>
          <w:tcPr>
            <w:tcW w:w="1558" w:type="dxa"/>
            <w:tcBorders>
              <w:top w:val="single" w:sz="4" w:space="0" w:color="auto"/>
              <w:left w:val="single" w:sz="4" w:space="0" w:color="auto"/>
              <w:bottom w:val="single" w:sz="4" w:space="0" w:color="auto"/>
              <w:right w:val="single" w:sz="4" w:space="0" w:color="auto"/>
            </w:tcBorders>
          </w:tcPr>
          <w:p w14:paraId="01AED7BD" w14:textId="77777777" w:rsidR="00B10B86" w:rsidRPr="004E396D" w:rsidRDefault="00B10B86" w:rsidP="0060198E">
            <w:pPr>
              <w:pStyle w:val="TAC"/>
              <w:rPr>
                <w:ins w:id="2422" w:author="Ericsson_Revised" w:date="2021-02-01T20:53:00Z"/>
                <w:szCs w:val="16"/>
                <w:lang w:eastAsia="zh-CN"/>
              </w:rPr>
            </w:pPr>
            <w:ins w:id="2423" w:author="Ericsson_Revised" w:date="2021-02-01T20:53:00Z">
              <w:r w:rsidRPr="004E396D">
                <w:rPr>
                  <w:szCs w:val="16"/>
                  <w:lang w:eastAsia="zh-CN"/>
                </w:rPr>
                <w:t>OP.1</w:t>
              </w:r>
            </w:ins>
          </w:p>
        </w:tc>
        <w:tc>
          <w:tcPr>
            <w:tcW w:w="1418" w:type="dxa"/>
            <w:tcBorders>
              <w:top w:val="single" w:sz="4" w:space="0" w:color="auto"/>
              <w:left w:val="single" w:sz="4" w:space="0" w:color="auto"/>
              <w:bottom w:val="single" w:sz="4" w:space="0" w:color="auto"/>
              <w:right w:val="single" w:sz="4" w:space="0" w:color="auto"/>
            </w:tcBorders>
          </w:tcPr>
          <w:p w14:paraId="2B970F14" w14:textId="77777777" w:rsidR="00B10B86" w:rsidRPr="004E396D" w:rsidRDefault="00B10B86" w:rsidP="0060198E">
            <w:pPr>
              <w:pStyle w:val="TAC"/>
              <w:rPr>
                <w:ins w:id="2424" w:author="Ericsson_Revised" w:date="2021-02-01T20:53:00Z"/>
                <w:szCs w:val="16"/>
                <w:lang w:eastAsia="zh-CN"/>
              </w:rPr>
            </w:pPr>
            <w:ins w:id="2425" w:author="Ericsson_Revised" w:date="2021-02-01T20:53:00Z">
              <w:r w:rsidRPr="004E396D">
                <w:rPr>
                  <w:szCs w:val="16"/>
                  <w:lang w:eastAsia="zh-CN"/>
                </w:rPr>
                <w:t>OP.1</w:t>
              </w:r>
            </w:ins>
          </w:p>
        </w:tc>
      </w:tr>
      <w:tr w:rsidR="00B10B86" w:rsidRPr="004E396D" w14:paraId="48A53D94" w14:textId="77777777" w:rsidTr="0060198E">
        <w:trPr>
          <w:cantSplit/>
          <w:trHeight w:val="237"/>
          <w:jc w:val="center"/>
          <w:ins w:id="2426" w:author="Ericsson_Revised" w:date="2021-02-01T20:53:00Z"/>
        </w:trPr>
        <w:tc>
          <w:tcPr>
            <w:tcW w:w="2263" w:type="dxa"/>
            <w:tcBorders>
              <w:left w:val="single" w:sz="4" w:space="0" w:color="auto"/>
              <w:right w:val="single" w:sz="4" w:space="0" w:color="auto"/>
            </w:tcBorders>
          </w:tcPr>
          <w:p w14:paraId="3AC7CFB5" w14:textId="77777777" w:rsidR="00B10B86" w:rsidRPr="004E396D" w:rsidRDefault="00B10B86" w:rsidP="0060198E">
            <w:pPr>
              <w:pStyle w:val="TAL"/>
              <w:rPr>
                <w:ins w:id="2427" w:author="Ericsson_Revised" w:date="2021-02-01T20:53:00Z"/>
                <w:bCs/>
                <w:lang w:eastAsia="zh-CN"/>
              </w:rPr>
            </w:pPr>
            <w:ins w:id="2428" w:author="Ericsson_Revised" w:date="2021-02-01T20:53:00Z">
              <w:r w:rsidRPr="004E396D">
                <w:rPr>
                  <w:bCs/>
                  <w:lang w:eastAsia="zh-CN"/>
                </w:rPr>
                <w:t>SSB Configuration</w:t>
              </w:r>
            </w:ins>
          </w:p>
        </w:tc>
        <w:tc>
          <w:tcPr>
            <w:tcW w:w="1275" w:type="dxa"/>
            <w:tcBorders>
              <w:left w:val="single" w:sz="4" w:space="0" w:color="auto"/>
              <w:right w:val="single" w:sz="4" w:space="0" w:color="auto"/>
            </w:tcBorders>
          </w:tcPr>
          <w:p w14:paraId="1E7830B7" w14:textId="77777777" w:rsidR="00B10B86" w:rsidRPr="004E396D" w:rsidRDefault="00B10B86" w:rsidP="0060198E">
            <w:pPr>
              <w:pStyle w:val="TAL"/>
              <w:rPr>
                <w:ins w:id="2429" w:author="Ericsson_Revised" w:date="2021-02-01T20:53:00Z"/>
                <w:bCs/>
                <w:lang w:eastAsia="zh-CN"/>
              </w:rPr>
            </w:pPr>
            <w:ins w:id="2430" w:author="Ericsson_Revised" w:date="2021-02-01T20:53:00Z">
              <w:r>
                <w:rPr>
                  <w:bCs/>
                  <w:lang w:eastAsia="zh-CN"/>
                </w:rPr>
                <w:t>Config 1,2</w:t>
              </w:r>
            </w:ins>
          </w:p>
        </w:tc>
        <w:tc>
          <w:tcPr>
            <w:tcW w:w="993" w:type="dxa"/>
            <w:tcBorders>
              <w:left w:val="single" w:sz="4" w:space="0" w:color="auto"/>
              <w:right w:val="single" w:sz="4" w:space="0" w:color="auto"/>
            </w:tcBorders>
          </w:tcPr>
          <w:p w14:paraId="03F1ADC8" w14:textId="77777777" w:rsidR="00B10B86" w:rsidRPr="004E396D" w:rsidRDefault="00B10B86" w:rsidP="0060198E">
            <w:pPr>
              <w:pStyle w:val="TAC"/>
              <w:rPr>
                <w:ins w:id="2431" w:author="Ericsson_Revised" w:date="2021-02-01T20:53:00Z"/>
                <w:lang w:eastAsia="zh-CN"/>
              </w:rPr>
            </w:pPr>
          </w:p>
        </w:tc>
        <w:tc>
          <w:tcPr>
            <w:tcW w:w="1560" w:type="dxa"/>
            <w:tcBorders>
              <w:top w:val="single" w:sz="4" w:space="0" w:color="auto"/>
              <w:left w:val="single" w:sz="4" w:space="0" w:color="auto"/>
              <w:right w:val="single" w:sz="4" w:space="0" w:color="auto"/>
            </w:tcBorders>
          </w:tcPr>
          <w:p w14:paraId="69A48834" w14:textId="77777777" w:rsidR="00B10B86" w:rsidRPr="004E396D" w:rsidRDefault="00B10B86" w:rsidP="0060198E">
            <w:pPr>
              <w:pStyle w:val="TAC"/>
              <w:rPr>
                <w:ins w:id="2432" w:author="Ericsson_Revised" w:date="2021-02-01T20:53:00Z"/>
                <w:szCs w:val="16"/>
                <w:lang w:eastAsia="zh-CN"/>
              </w:rPr>
            </w:pPr>
            <w:ins w:id="2433" w:author="Ericsson_Revised" w:date="2021-02-01T20:53:00Z">
              <w:r w:rsidRPr="004E396D">
                <w:rPr>
                  <w:szCs w:val="16"/>
                  <w:lang w:eastAsia="zh-CN"/>
                </w:rPr>
                <w:t>SSB.1 FR</w:t>
              </w:r>
              <w:r>
                <w:rPr>
                  <w:szCs w:val="16"/>
                  <w:lang w:eastAsia="zh-CN"/>
                </w:rPr>
                <w:t>1</w:t>
              </w:r>
            </w:ins>
          </w:p>
        </w:tc>
        <w:tc>
          <w:tcPr>
            <w:tcW w:w="1558" w:type="dxa"/>
            <w:vMerge w:val="restart"/>
            <w:tcBorders>
              <w:top w:val="single" w:sz="4" w:space="0" w:color="auto"/>
              <w:left w:val="single" w:sz="4" w:space="0" w:color="auto"/>
              <w:right w:val="single" w:sz="4" w:space="0" w:color="auto"/>
            </w:tcBorders>
            <w:vAlign w:val="center"/>
          </w:tcPr>
          <w:p w14:paraId="680A15B8" w14:textId="77777777" w:rsidR="00B10B86" w:rsidRPr="004E396D" w:rsidRDefault="00B10B86" w:rsidP="0060198E">
            <w:pPr>
              <w:pStyle w:val="TAC"/>
              <w:rPr>
                <w:ins w:id="2434" w:author="Ericsson_Revised" w:date="2021-02-01T20:53:00Z"/>
                <w:szCs w:val="16"/>
                <w:lang w:eastAsia="zh-CN"/>
              </w:rPr>
            </w:pPr>
            <w:ins w:id="2435" w:author="Ericsson_Revised" w:date="2021-02-01T20:53:00Z">
              <w:r w:rsidRPr="004E396D">
                <w:rPr>
                  <w:szCs w:val="16"/>
                  <w:lang w:eastAsia="zh-CN"/>
                </w:rPr>
                <w:t>SSB.1 FR2</w:t>
              </w:r>
            </w:ins>
          </w:p>
        </w:tc>
        <w:tc>
          <w:tcPr>
            <w:tcW w:w="1418" w:type="dxa"/>
            <w:vMerge w:val="restart"/>
            <w:tcBorders>
              <w:top w:val="single" w:sz="4" w:space="0" w:color="auto"/>
              <w:left w:val="single" w:sz="4" w:space="0" w:color="auto"/>
              <w:right w:val="single" w:sz="4" w:space="0" w:color="auto"/>
            </w:tcBorders>
            <w:vAlign w:val="center"/>
          </w:tcPr>
          <w:p w14:paraId="65F02416" w14:textId="77777777" w:rsidR="00B10B86" w:rsidRPr="004E396D" w:rsidRDefault="00B10B86" w:rsidP="0060198E">
            <w:pPr>
              <w:pStyle w:val="TAC"/>
              <w:rPr>
                <w:ins w:id="2436" w:author="Ericsson_Revised" w:date="2021-02-01T20:53:00Z"/>
                <w:szCs w:val="16"/>
                <w:lang w:eastAsia="zh-CN"/>
              </w:rPr>
            </w:pPr>
            <w:ins w:id="2437" w:author="Ericsson_Revised" w:date="2021-02-01T20:53:00Z">
              <w:r w:rsidRPr="004E396D">
                <w:rPr>
                  <w:szCs w:val="16"/>
                  <w:lang w:eastAsia="zh-CN"/>
                </w:rPr>
                <w:t>SSB.1 FR2</w:t>
              </w:r>
            </w:ins>
          </w:p>
        </w:tc>
      </w:tr>
      <w:tr w:rsidR="00B10B86" w:rsidRPr="004E396D" w14:paraId="7CE66D1B" w14:textId="77777777" w:rsidTr="0060198E">
        <w:trPr>
          <w:cantSplit/>
          <w:trHeight w:val="237"/>
          <w:jc w:val="center"/>
          <w:ins w:id="2438" w:author="Ericsson_Revised" w:date="2021-02-01T20:53:00Z"/>
        </w:trPr>
        <w:tc>
          <w:tcPr>
            <w:tcW w:w="2263" w:type="dxa"/>
            <w:tcBorders>
              <w:left w:val="single" w:sz="4" w:space="0" w:color="auto"/>
              <w:right w:val="single" w:sz="4" w:space="0" w:color="auto"/>
            </w:tcBorders>
          </w:tcPr>
          <w:p w14:paraId="06382B97" w14:textId="77777777" w:rsidR="00B10B86" w:rsidRPr="004E396D" w:rsidRDefault="00B10B86" w:rsidP="0060198E">
            <w:pPr>
              <w:pStyle w:val="TAL"/>
              <w:rPr>
                <w:ins w:id="2439" w:author="Ericsson_Revised" w:date="2021-02-01T20:53:00Z"/>
                <w:bCs/>
                <w:lang w:eastAsia="zh-CN"/>
              </w:rPr>
            </w:pPr>
          </w:p>
        </w:tc>
        <w:tc>
          <w:tcPr>
            <w:tcW w:w="1275" w:type="dxa"/>
            <w:tcBorders>
              <w:left w:val="single" w:sz="4" w:space="0" w:color="auto"/>
              <w:right w:val="single" w:sz="4" w:space="0" w:color="auto"/>
            </w:tcBorders>
          </w:tcPr>
          <w:p w14:paraId="33ECE4A5" w14:textId="77777777" w:rsidR="00B10B86" w:rsidRPr="004E396D" w:rsidRDefault="00B10B86" w:rsidP="0060198E">
            <w:pPr>
              <w:pStyle w:val="TAL"/>
              <w:rPr>
                <w:ins w:id="2440" w:author="Ericsson_Revised" w:date="2021-02-01T20:53:00Z"/>
                <w:bCs/>
                <w:lang w:eastAsia="zh-CN"/>
              </w:rPr>
            </w:pPr>
            <w:ins w:id="2441" w:author="Ericsson_Revised" w:date="2021-02-01T20:53:00Z">
              <w:r>
                <w:rPr>
                  <w:bCs/>
                  <w:lang w:eastAsia="zh-CN"/>
                </w:rPr>
                <w:t>Config 3</w:t>
              </w:r>
            </w:ins>
          </w:p>
        </w:tc>
        <w:tc>
          <w:tcPr>
            <w:tcW w:w="993" w:type="dxa"/>
            <w:tcBorders>
              <w:left w:val="single" w:sz="4" w:space="0" w:color="auto"/>
              <w:right w:val="single" w:sz="4" w:space="0" w:color="auto"/>
            </w:tcBorders>
          </w:tcPr>
          <w:p w14:paraId="220C6EE7" w14:textId="77777777" w:rsidR="00B10B86" w:rsidRPr="004E396D" w:rsidRDefault="00B10B86" w:rsidP="0060198E">
            <w:pPr>
              <w:pStyle w:val="TAC"/>
              <w:rPr>
                <w:ins w:id="2442" w:author="Ericsson_Revised" w:date="2021-02-01T20:53:00Z"/>
                <w:lang w:eastAsia="zh-CN"/>
              </w:rPr>
            </w:pPr>
          </w:p>
        </w:tc>
        <w:tc>
          <w:tcPr>
            <w:tcW w:w="1560" w:type="dxa"/>
            <w:tcBorders>
              <w:top w:val="single" w:sz="4" w:space="0" w:color="auto"/>
              <w:left w:val="single" w:sz="4" w:space="0" w:color="auto"/>
              <w:right w:val="single" w:sz="4" w:space="0" w:color="auto"/>
            </w:tcBorders>
          </w:tcPr>
          <w:p w14:paraId="5207490B" w14:textId="77777777" w:rsidR="00B10B86" w:rsidRPr="004E396D" w:rsidRDefault="00B10B86" w:rsidP="0060198E">
            <w:pPr>
              <w:pStyle w:val="TAC"/>
              <w:rPr>
                <w:ins w:id="2443" w:author="Ericsson_Revised" w:date="2021-02-01T20:53:00Z"/>
                <w:szCs w:val="16"/>
                <w:lang w:eastAsia="zh-CN"/>
              </w:rPr>
            </w:pPr>
            <w:ins w:id="2444" w:author="Ericsson_Revised" w:date="2021-02-01T20:53:00Z">
              <w:r w:rsidRPr="004E396D">
                <w:rPr>
                  <w:szCs w:val="16"/>
                  <w:lang w:eastAsia="zh-CN"/>
                </w:rPr>
                <w:t>SSB.</w:t>
              </w:r>
              <w:r>
                <w:rPr>
                  <w:szCs w:val="16"/>
                  <w:lang w:eastAsia="zh-CN"/>
                </w:rPr>
                <w:t>2</w:t>
              </w:r>
              <w:r w:rsidRPr="004E396D">
                <w:rPr>
                  <w:szCs w:val="16"/>
                  <w:lang w:eastAsia="zh-CN"/>
                </w:rPr>
                <w:t xml:space="preserve"> FR</w:t>
              </w:r>
              <w:r>
                <w:rPr>
                  <w:szCs w:val="16"/>
                  <w:lang w:eastAsia="zh-CN"/>
                </w:rPr>
                <w:t>1</w:t>
              </w:r>
            </w:ins>
          </w:p>
        </w:tc>
        <w:tc>
          <w:tcPr>
            <w:tcW w:w="1558" w:type="dxa"/>
            <w:vMerge/>
            <w:tcBorders>
              <w:left w:val="single" w:sz="4" w:space="0" w:color="auto"/>
              <w:right w:val="single" w:sz="4" w:space="0" w:color="auto"/>
            </w:tcBorders>
          </w:tcPr>
          <w:p w14:paraId="7C89FC84" w14:textId="77777777" w:rsidR="00B10B86" w:rsidRPr="004E396D" w:rsidRDefault="00B10B86" w:rsidP="0060198E">
            <w:pPr>
              <w:pStyle w:val="TAC"/>
              <w:rPr>
                <w:ins w:id="2445" w:author="Ericsson_Revised" w:date="2021-02-01T20:53:00Z"/>
                <w:szCs w:val="16"/>
                <w:lang w:eastAsia="zh-CN"/>
              </w:rPr>
            </w:pPr>
          </w:p>
        </w:tc>
        <w:tc>
          <w:tcPr>
            <w:tcW w:w="1418" w:type="dxa"/>
            <w:vMerge/>
            <w:tcBorders>
              <w:left w:val="single" w:sz="4" w:space="0" w:color="auto"/>
              <w:right w:val="single" w:sz="4" w:space="0" w:color="auto"/>
            </w:tcBorders>
          </w:tcPr>
          <w:p w14:paraId="54A945C5" w14:textId="77777777" w:rsidR="00B10B86" w:rsidRPr="004E396D" w:rsidRDefault="00B10B86" w:rsidP="0060198E">
            <w:pPr>
              <w:pStyle w:val="TAC"/>
              <w:rPr>
                <w:ins w:id="2446" w:author="Ericsson_Revised" w:date="2021-02-01T20:53:00Z"/>
                <w:szCs w:val="16"/>
                <w:lang w:eastAsia="zh-CN"/>
              </w:rPr>
            </w:pPr>
          </w:p>
        </w:tc>
      </w:tr>
      <w:tr w:rsidR="00B10B86" w:rsidRPr="004E396D" w14:paraId="21EDFE21" w14:textId="77777777" w:rsidTr="0060198E">
        <w:trPr>
          <w:cantSplit/>
          <w:jc w:val="center"/>
          <w:ins w:id="2447" w:author="Ericsson_Revised" w:date="2021-02-01T20:53:00Z"/>
        </w:trPr>
        <w:tc>
          <w:tcPr>
            <w:tcW w:w="3538" w:type="dxa"/>
            <w:gridSpan w:val="2"/>
            <w:tcBorders>
              <w:left w:val="single" w:sz="4" w:space="0" w:color="auto"/>
              <w:right w:val="single" w:sz="4" w:space="0" w:color="auto"/>
            </w:tcBorders>
          </w:tcPr>
          <w:p w14:paraId="2EF49D25" w14:textId="77777777" w:rsidR="00B10B86" w:rsidRPr="004E396D" w:rsidRDefault="00B10B86" w:rsidP="0060198E">
            <w:pPr>
              <w:pStyle w:val="TAL"/>
              <w:rPr>
                <w:ins w:id="2448" w:author="Ericsson_Revised" w:date="2021-02-01T20:53:00Z"/>
                <w:lang w:val="da-DK"/>
              </w:rPr>
            </w:pPr>
            <w:ins w:id="2449" w:author="Ericsson_Revised" w:date="2021-02-01T20:53:00Z">
              <w:r w:rsidRPr="004E396D">
                <w:rPr>
                  <w:bCs/>
                  <w:lang w:eastAsia="zh-CN"/>
                </w:rPr>
                <w:t>SMTC Configuration</w:t>
              </w:r>
            </w:ins>
          </w:p>
        </w:tc>
        <w:tc>
          <w:tcPr>
            <w:tcW w:w="993" w:type="dxa"/>
            <w:tcBorders>
              <w:left w:val="single" w:sz="4" w:space="0" w:color="auto"/>
              <w:right w:val="single" w:sz="4" w:space="0" w:color="auto"/>
            </w:tcBorders>
          </w:tcPr>
          <w:p w14:paraId="793D637D" w14:textId="77777777" w:rsidR="00B10B86" w:rsidRPr="004E396D" w:rsidRDefault="00B10B86" w:rsidP="0060198E">
            <w:pPr>
              <w:pStyle w:val="TAC"/>
              <w:rPr>
                <w:ins w:id="2450" w:author="Ericsson_Revised" w:date="2021-02-01T20:53:00Z"/>
                <w:lang w:eastAsia="zh-CN"/>
              </w:rPr>
            </w:pPr>
          </w:p>
        </w:tc>
        <w:tc>
          <w:tcPr>
            <w:tcW w:w="1560" w:type="dxa"/>
            <w:tcBorders>
              <w:top w:val="single" w:sz="4" w:space="0" w:color="auto"/>
              <w:left w:val="single" w:sz="4" w:space="0" w:color="auto"/>
              <w:bottom w:val="single" w:sz="4" w:space="0" w:color="auto"/>
              <w:right w:val="single" w:sz="4" w:space="0" w:color="auto"/>
            </w:tcBorders>
          </w:tcPr>
          <w:p w14:paraId="431EA473" w14:textId="77777777" w:rsidR="00B10B86" w:rsidRPr="004E396D" w:rsidRDefault="00B10B86" w:rsidP="0060198E">
            <w:pPr>
              <w:pStyle w:val="TAC"/>
              <w:rPr>
                <w:ins w:id="2451" w:author="Ericsson_Revised" w:date="2021-02-01T20:53:00Z"/>
                <w:szCs w:val="16"/>
                <w:lang w:eastAsia="zh-CN"/>
              </w:rPr>
            </w:pPr>
            <w:ins w:id="2452" w:author="Ericsson_Revised" w:date="2021-02-01T20:53:00Z">
              <w:r w:rsidRPr="004E396D">
                <w:rPr>
                  <w:szCs w:val="16"/>
                  <w:lang w:eastAsia="zh-CN"/>
                </w:rPr>
                <w:t xml:space="preserve">SMTC.1 </w:t>
              </w:r>
            </w:ins>
          </w:p>
        </w:tc>
        <w:tc>
          <w:tcPr>
            <w:tcW w:w="1558" w:type="dxa"/>
            <w:tcBorders>
              <w:top w:val="single" w:sz="4" w:space="0" w:color="auto"/>
              <w:left w:val="single" w:sz="4" w:space="0" w:color="auto"/>
              <w:bottom w:val="single" w:sz="4" w:space="0" w:color="auto"/>
              <w:right w:val="single" w:sz="4" w:space="0" w:color="auto"/>
            </w:tcBorders>
          </w:tcPr>
          <w:p w14:paraId="0997BB4E" w14:textId="77777777" w:rsidR="00B10B86" w:rsidRPr="004E396D" w:rsidRDefault="00B10B86" w:rsidP="0060198E">
            <w:pPr>
              <w:pStyle w:val="TAC"/>
              <w:rPr>
                <w:ins w:id="2453" w:author="Ericsson_Revised" w:date="2021-02-01T20:53:00Z"/>
                <w:szCs w:val="16"/>
                <w:lang w:eastAsia="zh-CN"/>
              </w:rPr>
            </w:pPr>
            <w:ins w:id="2454" w:author="Ericsson_Revised" w:date="2021-02-01T20:53:00Z">
              <w:r w:rsidRPr="004E396D">
                <w:rPr>
                  <w:szCs w:val="16"/>
                  <w:lang w:eastAsia="zh-CN"/>
                </w:rPr>
                <w:t>SMTC.1</w:t>
              </w:r>
            </w:ins>
          </w:p>
        </w:tc>
        <w:tc>
          <w:tcPr>
            <w:tcW w:w="1418" w:type="dxa"/>
            <w:tcBorders>
              <w:top w:val="single" w:sz="4" w:space="0" w:color="auto"/>
              <w:left w:val="single" w:sz="4" w:space="0" w:color="auto"/>
              <w:bottom w:val="single" w:sz="4" w:space="0" w:color="auto"/>
              <w:right w:val="single" w:sz="4" w:space="0" w:color="auto"/>
            </w:tcBorders>
          </w:tcPr>
          <w:p w14:paraId="1CF9458D" w14:textId="77777777" w:rsidR="00B10B86" w:rsidRPr="004E396D" w:rsidRDefault="00B10B86" w:rsidP="0060198E">
            <w:pPr>
              <w:pStyle w:val="TAC"/>
              <w:rPr>
                <w:ins w:id="2455" w:author="Ericsson_Revised" w:date="2021-02-01T20:53:00Z"/>
                <w:szCs w:val="16"/>
                <w:lang w:eastAsia="zh-CN"/>
              </w:rPr>
            </w:pPr>
            <w:ins w:id="2456" w:author="Ericsson_Revised" w:date="2021-02-01T20:53:00Z">
              <w:r w:rsidRPr="004E396D">
                <w:rPr>
                  <w:szCs w:val="16"/>
                  <w:lang w:eastAsia="zh-CN"/>
                </w:rPr>
                <w:t>SMTC.1</w:t>
              </w:r>
            </w:ins>
          </w:p>
        </w:tc>
      </w:tr>
      <w:tr w:rsidR="00B10B86" w:rsidRPr="004E396D" w14:paraId="53AA1D20" w14:textId="77777777" w:rsidTr="0060198E">
        <w:trPr>
          <w:cantSplit/>
          <w:jc w:val="center"/>
          <w:ins w:id="2457" w:author="Ericsson_Revised" w:date="2021-02-01T20:53:00Z"/>
        </w:trPr>
        <w:tc>
          <w:tcPr>
            <w:tcW w:w="3538" w:type="dxa"/>
            <w:gridSpan w:val="2"/>
            <w:tcBorders>
              <w:top w:val="single" w:sz="4" w:space="0" w:color="auto"/>
              <w:left w:val="single" w:sz="4" w:space="0" w:color="auto"/>
              <w:bottom w:val="single" w:sz="4" w:space="0" w:color="auto"/>
              <w:right w:val="single" w:sz="4" w:space="0" w:color="auto"/>
            </w:tcBorders>
            <w:hideMark/>
          </w:tcPr>
          <w:p w14:paraId="423AEB8A" w14:textId="77777777" w:rsidR="00B10B86" w:rsidRPr="004E396D" w:rsidRDefault="00B10B86" w:rsidP="0060198E">
            <w:pPr>
              <w:pStyle w:val="TAL"/>
              <w:rPr>
                <w:ins w:id="2458" w:author="Ericsson_Revised" w:date="2021-02-01T20:53:00Z"/>
              </w:rPr>
            </w:pPr>
            <w:ins w:id="2459" w:author="Ericsson_Revised" w:date="2021-02-01T20:53:00Z">
              <w:r w:rsidRPr="004E396D">
                <w:rPr>
                  <w:bCs/>
                </w:rPr>
                <w:t>Correlation Matrix and Antenna Configuration</w:t>
              </w:r>
            </w:ins>
          </w:p>
        </w:tc>
        <w:tc>
          <w:tcPr>
            <w:tcW w:w="993" w:type="dxa"/>
            <w:tcBorders>
              <w:top w:val="single" w:sz="4" w:space="0" w:color="auto"/>
              <w:left w:val="single" w:sz="4" w:space="0" w:color="auto"/>
              <w:bottom w:val="single" w:sz="4" w:space="0" w:color="auto"/>
              <w:right w:val="single" w:sz="4" w:space="0" w:color="auto"/>
            </w:tcBorders>
          </w:tcPr>
          <w:p w14:paraId="696AE5C5" w14:textId="77777777" w:rsidR="00B10B86" w:rsidRPr="004E396D" w:rsidRDefault="00B10B86" w:rsidP="0060198E">
            <w:pPr>
              <w:pStyle w:val="TAC"/>
              <w:rPr>
                <w:ins w:id="2460" w:author="Ericsson_Revised" w:date="2021-02-01T20:53:00Z"/>
              </w:rPr>
            </w:pPr>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44FDB233" w14:textId="77777777" w:rsidR="00B10B86" w:rsidRPr="004E396D" w:rsidRDefault="00B10B86" w:rsidP="0060198E">
            <w:pPr>
              <w:pStyle w:val="TAC"/>
              <w:rPr>
                <w:ins w:id="2461" w:author="Ericsson_Revised" w:date="2021-02-01T20:53:00Z"/>
              </w:rPr>
            </w:pPr>
            <w:ins w:id="2462" w:author="Ericsson_Revised" w:date="2021-02-01T20:53:00Z">
              <w:r w:rsidRPr="004E396D">
                <w:t>1x2 Low</w:t>
              </w:r>
            </w:ins>
          </w:p>
        </w:tc>
      </w:tr>
      <w:tr w:rsidR="00B10B86" w:rsidRPr="004E396D" w14:paraId="3777960A" w14:textId="77777777" w:rsidTr="0060198E">
        <w:trPr>
          <w:cantSplit/>
          <w:jc w:val="center"/>
          <w:ins w:id="2463" w:author="Ericsson_Revised" w:date="2021-02-01T20:53:00Z"/>
        </w:trPr>
        <w:tc>
          <w:tcPr>
            <w:tcW w:w="3538" w:type="dxa"/>
            <w:gridSpan w:val="2"/>
            <w:tcBorders>
              <w:top w:val="single" w:sz="4" w:space="0" w:color="auto"/>
              <w:left w:val="single" w:sz="4" w:space="0" w:color="auto"/>
              <w:bottom w:val="single" w:sz="4" w:space="0" w:color="auto"/>
              <w:right w:val="single" w:sz="4" w:space="0" w:color="auto"/>
            </w:tcBorders>
          </w:tcPr>
          <w:p w14:paraId="402C4338" w14:textId="77777777" w:rsidR="00B10B86" w:rsidRPr="004E396D" w:rsidRDefault="00B10B86" w:rsidP="0060198E">
            <w:pPr>
              <w:pStyle w:val="TAL"/>
              <w:rPr>
                <w:ins w:id="2464" w:author="Ericsson_Revised" w:date="2021-02-01T20:53:00Z"/>
                <w:lang w:val="en-US"/>
              </w:rPr>
            </w:pPr>
            <w:ins w:id="2465" w:author="Ericsson_Revised" w:date="2021-02-01T20:53:00Z">
              <w:r w:rsidRPr="004E396D">
                <w:rPr>
                  <w:lang w:eastAsia="ja-JP"/>
                </w:rPr>
                <w:t>EPRE ratio of PSS to SSS</w:t>
              </w:r>
            </w:ins>
          </w:p>
        </w:tc>
        <w:tc>
          <w:tcPr>
            <w:tcW w:w="993" w:type="dxa"/>
            <w:vMerge w:val="restart"/>
            <w:tcBorders>
              <w:top w:val="single" w:sz="4" w:space="0" w:color="auto"/>
              <w:left w:val="single" w:sz="4" w:space="0" w:color="auto"/>
              <w:right w:val="single" w:sz="4" w:space="0" w:color="auto"/>
            </w:tcBorders>
            <w:vAlign w:val="center"/>
          </w:tcPr>
          <w:p w14:paraId="7D1B9913" w14:textId="77777777" w:rsidR="00B10B86" w:rsidRPr="004E396D" w:rsidRDefault="00B10B86" w:rsidP="0060198E">
            <w:pPr>
              <w:pStyle w:val="TAC"/>
              <w:rPr>
                <w:ins w:id="2466" w:author="Ericsson_Revised" w:date="2021-02-01T20:53:00Z"/>
              </w:rPr>
            </w:pPr>
            <w:ins w:id="2467" w:author="Ericsson_Revised" w:date="2021-02-01T20:53:00Z">
              <w:r w:rsidRPr="004E396D">
                <w:t>dB</w:t>
              </w:r>
            </w:ins>
          </w:p>
        </w:tc>
        <w:tc>
          <w:tcPr>
            <w:tcW w:w="1560" w:type="dxa"/>
            <w:vMerge w:val="restart"/>
            <w:tcBorders>
              <w:top w:val="single" w:sz="4" w:space="0" w:color="auto"/>
              <w:left w:val="single" w:sz="4" w:space="0" w:color="auto"/>
              <w:right w:val="single" w:sz="4" w:space="0" w:color="auto"/>
            </w:tcBorders>
            <w:vAlign w:val="center"/>
          </w:tcPr>
          <w:p w14:paraId="26CC7706" w14:textId="77777777" w:rsidR="00B10B86" w:rsidRPr="004E396D" w:rsidRDefault="00B10B86" w:rsidP="0060198E">
            <w:pPr>
              <w:pStyle w:val="TAC"/>
              <w:rPr>
                <w:ins w:id="2468" w:author="Ericsson_Revised" w:date="2021-02-01T20:53:00Z"/>
                <w:rFonts w:cs="v4.2.0"/>
                <w:lang w:eastAsia="zh-CN"/>
              </w:rPr>
            </w:pPr>
            <w:ins w:id="2469" w:author="Ericsson_Revised" w:date="2021-02-01T20:53:00Z">
              <w:r w:rsidRPr="004E396D">
                <w:rPr>
                  <w:rFonts w:cs="v4.2.0"/>
                  <w:lang w:eastAsia="zh-CN"/>
                </w:rPr>
                <w:t>0</w:t>
              </w:r>
            </w:ins>
          </w:p>
        </w:tc>
        <w:tc>
          <w:tcPr>
            <w:tcW w:w="1558" w:type="dxa"/>
            <w:vMerge w:val="restart"/>
            <w:tcBorders>
              <w:top w:val="single" w:sz="4" w:space="0" w:color="auto"/>
              <w:left w:val="single" w:sz="4" w:space="0" w:color="auto"/>
              <w:right w:val="single" w:sz="4" w:space="0" w:color="auto"/>
            </w:tcBorders>
            <w:vAlign w:val="center"/>
          </w:tcPr>
          <w:p w14:paraId="0CFEE43E" w14:textId="77777777" w:rsidR="00B10B86" w:rsidRPr="004E396D" w:rsidRDefault="00B10B86" w:rsidP="0060198E">
            <w:pPr>
              <w:pStyle w:val="TAC"/>
              <w:rPr>
                <w:ins w:id="2470" w:author="Ericsson_Revised" w:date="2021-02-01T20:53:00Z"/>
                <w:rFonts w:cs="v4.2.0"/>
                <w:lang w:eastAsia="zh-CN"/>
              </w:rPr>
            </w:pPr>
            <w:ins w:id="2471" w:author="Ericsson_Revised" w:date="2021-02-01T20:53:00Z">
              <w:r w:rsidRPr="004E396D">
                <w:rPr>
                  <w:rFonts w:cs="v4.2.0"/>
                  <w:lang w:eastAsia="zh-CN"/>
                </w:rPr>
                <w:t>0</w:t>
              </w:r>
            </w:ins>
          </w:p>
        </w:tc>
        <w:tc>
          <w:tcPr>
            <w:tcW w:w="1418" w:type="dxa"/>
            <w:vMerge w:val="restart"/>
            <w:tcBorders>
              <w:top w:val="single" w:sz="4" w:space="0" w:color="auto"/>
              <w:left w:val="single" w:sz="4" w:space="0" w:color="auto"/>
              <w:right w:val="single" w:sz="4" w:space="0" w:color="auto"/>
            </w:tcBorders>
            <w:vAlign w:val="center"/>
          </w:tcPr>
          <w:p w14:paraId="2986E7CE" w14:textId="77777777" w:rsidR="00B10B86" w:rsidRPr="004E396D" w:rsidRDefault="00B10B86" w:rsidP="0060198E">
            <w:pPr>
              <w:pStyle w:val="TAC"/>
              <w:rPr>
                <w:ins w:id="2472" w:author="Ericsson_Revised" w:date="2021-02-01T20:53:00Z"/>
                <w:rFonts w:cs="v4.2.0"/>
                <w:lang w:eastAsia="zh-CN"/>
              </w:rPr>
            </w:pPr>
            <w:ins w:id="2473" w:author="Ericsson_Revised" w:date="2021-02-01T20:53:00Z">
              <w:r>
                <w:rPr>
                  <w:rFonts w:cs="v4.2.0"/>
                  <w:lang w:eastAsia="zh-CN"/>
                </w:rPr>
                <w:t>0</w:t>
              </w:r>
            </w:ins>
          </w:p>
        </w:tc>
      </w:tr>
      <w:tr w:rsidR="00B10B86" w:rsidRPr="004E396D" w14:paraId="6E0FF476" w14:textId="77777777" w:rsidTr="0060198E">
        <w:trPr>
          <w:cantSplit/>
          <w:jc w:val="center"/>
          <w:ins w:id="2474" w:author="Ericsson_Revised" w:date="2021-02-01T20:53:00Z"/>
        </w:trPr>
        <w:tc>
          <w:tcPr>
            <w:tcW w:w="3538" w:type="dxa"/>
            <w:gridSpan w:val="2"/>
            <w:tcBorders>
              <w:top w:val="single" w:sz="4" w:space="0" w:color="auto"/>
              <w:left w:val="single" w:sz="4" w:space="0" w:color="auto"/>
              <w:bottom w:val="single" w:sz="4" w:space="0" w:color="auto"/>
              <w:right w:val="single" w:sz="4" w:space="0" w:color="auto"/>
            </w:tcBorders>
          </w:tcPr>
          <w:p w14:paraId="01C3CD10" w14:textId="77777777" w:rsidR="00B10B86" w:rsidRPr="004E396D" w:rsidRDefault="00B10B86" w:rsidP="0060198E">
            <w:pPr>
              <w:pStyle w:val="TAL"/>
              <w:rPr>
                <w:ins w:id="2475" w:author="Ericsson_Revised" w:date="2021-02-01T20:53:00Z"/>
                <w:lang w:val="en-US"/>
              </w:rPr>
            </w:pPr>
            <w:ins w:id="2476" w:author="Ericsson_Revised" w:date="2021-02-01T20:53:00Z">
              <w:r w:rsidRPr="004E396D">
                <w:rPr>
                  <w:lang w:eastAsia="ja-JP"/>
                </w:rPr>
                <w:t>EPRE ratio of PBCH DMRS to SSS</w:t>
              </w:r>
            </w:ins>
          </w:p>
        </w:tc>
        <w:tc>
          <w:tcPr>
            <w:tcW w:w="993" w:type="dxa"/>
            <w:vMerge/>
            <w:tcBorders>
              <w:left w:val="single" w:sz="4" w:space="0" w:color="auto"/>
              <w:right w:val="single" w:sz="4" w:space="0" w:color="auto"/>
            </w:tcBorders>
          </w:tcPr>
          <w:p w14:paraId="4F9E809B" w14:textId="77777777" w:rsidR="00B10B86" w:rsidRPr="004E396D" w:rsidRDefault="00B10B86" w:rsidP="0060198E">
            <w:pPr>
              <w:pStyle w:val="TAC"/>
              <w:rPr>
                <w:ins w:id="2477" w:author="Ericsson_Revised" w:date="2021-02-01T20:53:00Z"/>
              </w:rPr>
            </w:pPr>
          </w:p>
        </w:tc>
        <w:tc>
          <w:tcPr>
            <w:tcW w:w="1560" w:type="dxa"/>
            <w:vMerge/>
            <w:tcBorders>
              <w:left w:val="single" w:sz="4" w:space="0" w:color="auto"/>
              <w:right w:val="single" w:sz="4" w:space="0" w:color="auto"/>
            </w:tcBorders>
          </w:tcPr>
          <w:p w14:paraId="0EB89115" w14:textId="77777777" w:rsidR="00B10B86" w:rsidRPr="004E396D" w:rsidRDefault="00B10B86" w:rsidP="0060198E">
            <w:pPr>
              <w:pStyle w:val="TAC"/>
              <w:rPr>
                <w:ins w:id="2478" w:author="Ericsson_Revised" w:date="2021-02-01T20:53:00Z"/>
                <w:rFonts w:cs="v4.2.0"/>
                <w:lang w:eastAsia="zh-CN"/>
              </w:rPr>
            </w:pPr>
          </w:p>
        </w:tc>
        <w:tc>
          <w:tcPr>
            <w:tcW w:w="1558" w:type="dxa"/>
            <w:vMerge/>
            <w:tcBorders>
              <w:left w:val="single" w:sz="4" w:space="0" w:color="auto"/>
              <w:right w:val="single" w:sz="4" w:space="0" w:color="auto"/>
            </w:tcBorders>
          </w:tcPr>
          <w:p w14:paraId="59A283C8" w14:textId="77777777" w:rsidR="00B10B86" w:rsidRPr="004E396D" w:rsidRDefault="00B10B86" w:rsidP="0060198E">
            <w:pPr>
              <w:pStyle w:val="TAC"/>
              <w:rPr>
                <w:ins w:id="2479" w:author="Ericsson_Revised" w:date="2021-02-01T20:53:00Z"/>
                <w:rFonts w:cs="v4.2.0"/>
                <w:lang w:eastAsia="zh-CN"/>
              </w:rPr>
            </w:pPr>
          </w:p>
        </w:tc>
        <w:tc>
          <w:tcPr>
            <w:tcW w:w="1418" w:type="dxa"/>
            <w:vMerge/>
            <w:tcBorders>
              <w:left w:val="single" w:sz="4" w:space="0" w:color="auto"/>
              <w:right w:val="single" w:sz="4" w:space="0" w:color="auto"/>
            </w:tcBorders>
          </w:tcPr>
          <w:p w14:paraId="4AA66F7D" w14:textId="77777777" w:rsidR="00B10B86" w:rsidRPr="004E396D" w:rsidRDefault="00B10B86" w:rsidP="0060198E">
            <w:pPr>
              <w:pStyle w:val="TAC"/>
              <w:rPr>
                <w:ins w:id="2480" w:author="Ericsson_Revised" w:date="2021-02-01T20:53:00Z"/>
                <w:rFonts w:cs="v4.2.0"/>
                <w:lang w:eastAsia="zh-CN"/>
              </w:rPr>
            </w:pPr>
          </w:p>
        </w:tc>
      </w:tr>
      <w:tr w:rsidR="00B10B86" w:rsidRPr="004E396D" w14:paraId="6978373E" w14:textId="77777777" w:rsidTr="0060198E">
        <w:trPr>
          <w:cantSplit/>
          <w:jc w:val="center"/>
          <w:ins w:id="2481" w:author="Ericsson_Revised" w:date="2021-02-01T20:53:00Z"/>
        </w:trPr>
        <w:tc>
          <w:tcPr>
            <w:tcW w:w="3538" w:type="dxa"/>
            <w:gridSpan w:val="2"/>
            <w:tcBorders>
              <w:top w:val="single" w:sz="4" w:space="0" w:color="auto"/>
              <w:left w:val="single" w:sz="4" w:space="0" w:color="auto"/>
              <w:bottom w:val="single" w:sz="4" w:space="0" w:color="auto"/>
              <w:right w:val="single" w:sz="4" w:space="0" w:color="auto"/>
            </w:tcBorders>
          </w:tcPr>
          <w:p w14:paraId="75223BD7" w14:textId="77777777" w:rsidR="00B10B86" w:rsidRPr="004E396D" w:rsidRDefault="00B10B86" w:rsidP="0060198E">
            <w:pPr>
              <w:pStyle w:val="TAL"/>
              <w:rPr>
                <w:ins w:id="2482" w:author="Ericsson_Revised" w:date="2021-02-01T20:53:00Z"/>
                <w:lang w:val="en-US"/>
              </w:rPr>
            </w:pPr>
            <w:ins w:id="2483" w:author="Ericsson_Revised" w:date="2021-02-01T20:53:00Z">
              <w:r w:rsidRPr="004E396D">
                <w:rPr>
                  <w:lang w:eastAsia="ja-JP"/>
                </w:rPr>
                <w:t>EPRE ratio of PBCH to PBCH DMRS</w:t>
              </w:r>
            </w:ins>
          </w:p>
        </w:tc>
        <w:tc>
          <w:tcPr>
            <w:tcW w:w="993" w:type="dxa"/>
            <w:vMerge/>
            <w:tcBorders>
              <w:left w:val="single" w:sz="4" w:space="0" w:color="auto"/>
              <w:right w:val="single" w:sz="4" w:space="0" w:color="auto"/>
            </w:tcBorders>
          </w:tcPr>
          <w:p w14:paraId="3D5E9361" w14:textId="77777777" w:rsidR="00B10B86" w:rsidRPr="004E396D" w:rsidRDefault="00B10B86" w:rsidP="0060198E">
            <w:pPr>
              <w:pStyle w:val="TAC"/>
              <w:rPr>
                <w:ins w:id="2484" w:author="Ericsson_Revised" w:date="2021-02-01T20:53:00Z"/>
              </w:rPr>
            </w:pPr>
          </w:p>
        </w:tc>
        <w:tc>
          <w:tcPr>
            <w:tcW w:w="1560" w:type="dxa"/>
            <w:vMerge/>
            <w:tcBorders>
              <w:left w:val="single" w:sz="4" w:space="0" w:color="auto"/>
              <w:right w:val="single" w:sz="4" w:space="0" w:color="auto"/>
            </w:tcBorders>
          </w:tcPr>
          <w:p w14:paraId="7048B5D8" w14:textId="77777777" w:rsidR="00B10B86" w:rsidRPr="004E396D" w:rsidRDefault="00B10B86" w:rsidP="0060198E">
            <w:pPr>
              <w:pStyle w:val="TAC"/>
              <w:rPr>
                <w:ins w:id="2485" w:author="Ericsson_Revised" w:date="2021-02-01T20:53:00Z"/>
                <w:rFonts w:cs="v4.2.0"/>
                <w:lang w:eastAsia="zh-CN"/>
              </w:rPr>
            </w:pPr>
          </w:p>
        </w:tc>
        <w:tc>
          <w:tcPr>
            <w:tcW w:w="1558" w:type="dxa"/>
            <w:vMerge/>
            <w:tcBorders>
              <w:left w:val="single" w:sz="4" w:space="0" w:color="auto"/>
              <w:right w:val="single" w:sz="4" w:space="0" w:color="auto"/>
            </w:tcBorders>
          </w:tcPr>
          <w:p w14:paraId="307515DB" w14:textId="77777777" w:rsidR="00B10B86" w:rsidRPr="004E396D" w:rsidRDefault="00B10B86" w:rsidP="0060198E">
            <w:pPr>
              <w:pStyle w:val="TAC"/>
              <w:rPr>
                <w:ins w:id="2486" w:author="Ericsson_Revised" w:date="2021-02-01T20:53:00Z"/>
                <w:rFonts w:cs="v4.2.0"/>
                <w:lang w:eastAsia="zh-CN"/>
              </w:rPr>
            </w:pPr>
          </w:p>
        </w:tc>
        <w:tc>
          <w:tcPr>
            <w:tcW w:w="1418" w:type="dxa"/>
            <w:vMerge/>
            <w:tcBorders>
              <w:left w:val="single" w:sz="4" w:space="0" w:color="auto"/>
              <w:right w:val="single" w:sz="4" w:space="0" w:color="auto"/>
            </w:tcBorders>
          </w:tcPr>
          <w:p w14:paraId="16D44C1A" w14:textId="77777777" w:rsidR="00B10B86" w:rsidRPr="004E396D" w:rsidRDefault="00B10B86" w:rsidP="0060198E">
            <w:pPr>
              <w:pStyle w:val="TAC"/>
              <w:rPr>
                <w:ins w:id="2487" w:author="Ericsson_Revised" w:date="2021-02-01T20:53:00Z"/>
                <w:rFonts w:cs="v4.2.0"/>
                <w:lang w:eastAsia="zh-CN"/>
              </w:rPr>
            </w:pPr>
          </w:p>
        </w:tc>
      </w:tr>
      <w:tr w:rsidR="00B10B86" w:rsidRPr="004E396D" w14:paraId="19AF3815" w14:textId="77777777" w:rsidTr="0060198E">
        <w:trPr>
          <w:cantSplit/>
          <w:jc w:val="center"/>
          <w:ins w:id="2488" w:author="Ericsson_Revised" w:date="2021-02-01T20:53:00Z"/>
        </w:trPr>
        <w:tc>
          <w:tcPr>
            <w:tcW w:w="3538" w:type="dxa"/>
            <w:gridSpan w:val="2"/>
            <w:tcBorders>
              <w:top w:val="single" w:sz="4" w:space="0" w:color="auto"/>
              <w:left w:val="single" w:sz="4" w:space="0" w:color="auto"/>
              <w:bottom w:val="single" w:sz="4" w:space="0" w:color="auto"/>
              <w:right w:val="single" w:sz="4" w:space="0" w:color="auto"/>
            </w:tcBorders>
          </w:tcPr>
          <w:p w14:paraId="43EC2F66" w14:textId="77777777" w:rsidR="00B10B86" w:rsidRPr="004E396D" w:rsidRDefault="00B10B86" w:rsidP="0060198E">
            <w:pPr>
              <w:pStyle w:val="TAL"/>
              <w:rPr>
                <w:ins w:id="2489" w:author="Ericsson_Revised" w:date="2021-02-01T20:53:00Z"/>
                <w:lang w:val="en-US"/>
              </w:rPr>
            </w:pPr>
            <w:ins w:id="2490" w:author="Ericsson_Revised" w:date="2021-02-01T20:53:00Z">
              <w:r w:rsidRPr="004E396D">
                <w:rPr>
                  <w:lang w:eastAsia="ja-JP"/>
                </w:rPr>
                <w:t>EPRE ratio of PDCCH DMRS to SSS</w:t>
              </w:r>
            </w:ins>
          </w:p>
        </w:tc>
        <w:tc>
          <w:tcPr>
            <w:tcW w:w="993" w:type="dxa"/>
            <w:vMerge/>
            <w:tcBorders>
              <w:left w:val="single" w:sz="4" w:space="0" w:color="auto"/>
              <w:right w:val="single" w:sz="4" w:space="0" w:color="auto"/>
            </w:tcBorders>
          </w:tcPr>
          <w:p w14:paraId="56E328C8" w14:textId="77777777" w:rsidR="00B10B86" w:rsidRPr="004E396D" w:rsidRDefault="00B10B86" w:rsidP="0060198E">
            <w:pPr>
              <w:pStyle w:val="TAC"/>
              <w:rPr>
                <w:ins w:id="2491" w:author="Ericsson_Revised" w:date="2021-02-01T20:53:00Z"/>
              </w:rPr>
            </w:pPr>
          </w:p>
        </w:tc>
        <w:tc>
          <w:tcPr>
            <w:tcW w:w="1560" w:type="dxa"/>
            <w:vMerge/>
            <w:tcBorders>
              <w:left w:val="single" w:sz="4" w:space="0" w:color="auto"/>
              <w:right w:val="single" w:sz="4" w:space="0" w:color="auto"/>
            </w:tcBorders>
          </w:tcPr>
          <w:p w14:paraId="63A05A7E" w14:textId="77777777" w:rsidR="00B10B86" w:rsidRPr="004E396D" w:rsidRDefault="00B10B86" w:rsidP="0060198E">
            <w:pPr>
              <w:pStyle w:val="TAC"/>
              <w:rPr>
                <w:ins w:id="2492" w:author="Ericsson_Revised" w:date="2021-02-01T20:53:00Z"/>
                <w:rFonts w:cs="v4.2.0"/>
                <w:lang w:eastAsia="zh-CN"/>
              </w:rPr>
            </w:pPr>
          </w:p>
        </w:tc>
        <w:tc>
          <w:tcPr>
            <w:tcW w:w="1558" w:type="dxa"/>
            <w:vMerge/>
            <w:tcBorders>
              <w:left w:val="single" w:sz="4" w:space="0" w:color="auto"/>
              <w:right w:val="single" w:sz="4" w:space="0" w:color="auto"/>
            </w:tcBorders>
          </w:tcPr>
          <w:p w14:paraId="19BC8BD0" w14:textId="77777777" w:rsidR="00B10B86" w:rsidRPr="004E396D" w:rsidRDefault="00B10B86" w:rsidP="0060198E">
            <w:pPr>
              <w:pStyle w:val="TAC"/>
              <w:rPr>
                <w:ins w:id="2493" w:author="Ericsson_Revised" w:date="2021-02-01T20:53:00Z"/>
                <w:rFonts w:cs="v4.2.0"/>
                <w:lang w:eastAsia="zh-CN"/>
              </w:rPr>
            </w:pPr>
          </w:p>
        </w:tc>
        <w:tc>
          <w:tcPr>
            <w:tcW w:w="1418" w:type="dxa"/>
            <w:vMerge/>
            <w:tcBorders>
              <w:left w:val="single" w:sz="4" w:space="0" w:color="auto"/>
              <w:right w:val="single" w:sz="4" w:space="0" w:color="auto"/>
            </w:tcBorders>
          </w:tcPr>
          <w:p w14:paraId="714C5D96" w14:textId="77777777" w:rsidR="00B10B86" w:rsidRPr="004E396D" w:rsidRDefault="00B10B86" w:rsidP="0060198E">
            <w:pPr>
              <w:pStyle w:val="TAC"/>
              <w:rPr>
                <w:ins w:id="2494" w:author="Ericsson_Revised" w:date="2021-02-01T20:53:00Z"/>
                <w:rFonts w:cs="v4.2.0"/>
                <w:lang w:eastAsia="zh-CN"/>
              </w:rPr>
            </w:pPr>
          </w:p>
        </w:tc>
      </w:tr>
      <w:tr w:rsidR="00B10B86" w:rsidRPr="004E396D" w14:paraId="19738D19" w14:textId="77777777" w:rsidTr="0060198E">
        <w:trPr>
          <w:cantSplit/>
          <w:jc w:val="center"/>
          <w:ins w:id="2495" w:author="Ericsson_Revised" w:date="2021-02-01T20:53:00Z"/>
        </w:trPr>
        <w:tc>
          <w:tcPr>
            <w:tcW w:w="3538" w:type="dxa"/>
            <w:gridSpan w:val="2"/>
            <w:tcBorders>
              <w:top w:val="single" w:sz="4" w:space="0" w:color="auto"/>
              <w:left w:val="single" w:sz="4" w:space="0" w:color="auto"/>
              <w:bottom w:val="single" w:sz="4" w:space="0" w:color="auto"/>
              <w:right w:val="single" w:sz="4" w:space="0" w:color="auto"/>
            </w:tcBorders>
          </w:tcPr>
          <w:p w14:paraId="72074961" w14:textId="77777777" w:rsidR="00B10B86" w:rsidRPr="004E396D" w:rsidRDefault="00B10B86" w:rsidP="0060198E">
            <w:pPr>
              <w:pStyle w:val="TAL"/>
              <w:rPr>
                <w:ins w:id="2496" w:author="Ericsson_Revised" w:date="2021-02-01T20:53:00Z"/>
                <w:lang w:val="en-US"/>
              </w:rPr>
            </w:pPr>
            <w:ins w:id="2497" w:author="Ericsson_Revised" w:date="2021-02-01T20:53:00Z">
              <w:r w:rsidRPr="004E396D">
                <w:rPr>
                  <w:lang w:eastAsia="ja-JP"/>
                </w:rPr>
                <w:t>EPRE ratio of PDCCH to PDCCH DMRS</w:t>
              </w:r>
            </w:ins>
          </w:p>
        </w:tc>
        <w:tc>
          <w:tcPr>
            <w:tcW w:w="993" w:type="dxa"/>
            <w:vMerge/>
            <w:tcBorders>
              <w:left w:val="single" w:sz="4" w:space="0" w:color="auto"/>
              <w:right w:val="single" w:sz="4" w:space="0" w:color="auto"/>
            </w:tcBorders>
          </w:tcPr>
          <w:p w14:paraId="1C970095" w14:textId="77777777" w:rsidR="00B10B86" w:rsidRPr="004E396D" w:rsidRDefault="00B10B86" w:rsidP="0060198E">
            <w:pPr>
              <w:pStyle w:val="TAC"/>
              <w:rPr>
                <w:ins w:id="2498" w:author="Ericsson_Revised" w:date="2021-02-01T20:53:00Z"/>
              </w:rPr>
            </w:pPr>
          </w:p>
        </w:tc>
        <w:tc>
          <w:tcPr>
            <w:tcW w:w="1560" w:type="dxa"/>
            <w:vMerge/>
            <w:tcBorders>
              <w:left w:val="single" w:sz="4" w:space="0" w:color="auto"/>
              <w:right w:val="single" w:sz="4" w:space="0" w:color="auto"/>
            </w:tcBorders>
          </w:tcPr>
          <w:p w14:paraId="67FE0ECC" w14:textId="77777777" w:rsidR="00B10B86" w:rsidRPr="004E396D" w:rsidRDefault="00B10B86" w:rsidP="0060198E">
            <w:pPr>
              <w:pStyle w:val="TAC"/>
              <w:rPr>
                <w:ins w:id="2499" w:author="Ericsson_Revised" w:date="2021-02-01T20:53:00Z"/>
                <w:rFonts w:cs="v4.2.0"/>
                <w:lang w:eastAsia="zh-CN"/>
              </w:rPr>
            </w:pPr>
          </w:p>
        </w:tc>
        <w:tc>
          <w:tcPr>
            <w:tcW w:w="1558" w:type="dxa"/>
            <w:vMerge/>
            <w:tcBorders>
              <w:left w:val="single" w:sz="4" w:space="0" w:color="auto"/>
              <w:right w:val="single" w:sz="4" w:space="0" w:color="auto"/>
            </w:tcBorders>
          </w:tcPr>
          <w:p w14:paraId="188A8A91" w14:textId="77777777" w:rsidR="00B10B86" w:rsidRPr="004E396D" w:rsidRDefault="00B10B86" w:rsidP="0060198E">
            <w:pPr>
              <w:pStyle w:val="TAC"/>
              <w:rPr>
                <w:ins w:id="2500" w:author="Ericsson_Revised" w:date="2021-02-01T20:53:00Z"/>
                <w:rFonts w:cs="v4.2.0"/>
                <w:lang w:eastAsia="zh-CN"/>
              </w:rPr>
            </w:pPr>
          </w:p>
        </w:tc>
        <w:tc>
          <w:tcPr>
            <w:tcW w:w="1418" w:type="dxa"/>
            <w:vMerge/>
            <w:tcBorders>
              <w:left w:val="single" w:sz="4" w:space="0" w:color="auto"/>
              <w:right w:val="single" w:sz="4" w:space="0" w:color="auto"/>
            </w:tcBorders>
          </w:tcPr>
          <w:p w14:paraId="15F2AA14" w14:textId="77777777" w:rsidR="00B10B86" w:rsidRPr="004E396D" w:rsidRDefault="00B10B86" w:rsidP="0060198E">
            <w:pPr>
              <w:pStyle w:val="TAC"/>
              <w:rPr>
                <w:ins w:id="2501" w:author="Ericsson_Revised" w:date="2021-02-01T20:53:00Z"/>
                <w:rFonts w:cs="v4.2.0"/>
                <w:lang w:eastAsia="zh-CN"/>
              </w:rPr>
            </w:pPr>
          </w:p>
        </w:tc>
      </w:tr>
      <w:tr w:rsidR="00B10B86" w:rsidRPr="004E396D" w14:paraId="2F170A46" w14:textId="77777777" w:rsidTr="0060198E">
        <w:trPr>
          <w:cantSplit/>
          <w:jc w:val="center"/>
          <w:ins w:id="2502" w:author="Ericsson_Revised" w:date="2021-02-01T20:53:00Z"/>
        </w:trPr>
        <w:tc>
          <w:tcPr>
            <w:tcW w:w="3538" w:type="dxa"/>
            <w:gridSpan w:val="2"/>
            <w:tcBorders>
              <w:top w:val="single" w:sz="4" w:space="0" w:color="auto"/>
              <w:left w:val="single" w:sz="4" w:space="0" w:color="auto"/>
              <w:bottom w:val="single" w:sz="4" w:space="0" w:color="auto"/>
              <w:right w:val="single" w:sz="4" w:space="0" w:color="auto"/>
            </w:tcBorders>
          </w:tcPr>
          <w:p w14:paraId="00F8A4AB" w14:textId="77777777" w:rsidR="00B10B86" w:rsidRPr="004E396D" w:rsidRDefault="00B10B86" w:rsidP="0060198E">
            <w:pPr>
              <w:pStyle w:val="TAL"/>
              <w:rPr>
                <w:ins w:id="2503" w:author="Ericsson_Revised" w:date="2021-02-01T20:53:00Z"/>
                <w:lang w:val="en-US"/>
              </w:rPr>
            </w:pPr>
            <w:ins w:id="2504" w:author="Ericsson_Revised" w:date="2021-02-01T20:53:00Z">
              <w:r w:rsidRPr="004E396D">
                <w:rPr>
                  <w:lang w:eastAsia="ja-JP"/>
                </w:rPr>
                <w:t xml:space="preserve">EPRE ratio of PDSCH DMRS to SSS </w:t>
              </w:r>
            </w:ins>
          </w:p>
        </w:tc>
        <w:tc>
          <w:tcPr>
            <w:tcW w:w="993" w:type="dxa"/>
            <w:vMerge/>
            <w:tcBorders>
              <w:left w:val="single" w:sz="4" w:space="0" w:color="auto"/>
              <w:right w:val="single" w:sz="4" w:space="0" w:color="auto"/>
            </w:tcBorders>
          </w:tcPr>
          <w:p w14:paraId="5DD1EA84" w14:textId="77777777" w:rsidR="00B10B86" w:rsidRPr="004E396D" w:rsidRDefault="00B10B86" w:rsidP="0060198E">
            <w:pPr>
              <w:pStyle w:val="TAC"/>
              <w:rPr>
                <w:ins w:id="2505" w:author="Ericsson_Revised" w:date="2021-02-01T20:53:00Z"/>
              </w:rPr>
            </w:pPr>
          </w:p>
        </w:tc>
        <w:tc>
          <w:tcPr>
            <w:tcW w:w="1560" w:type="dxa"/>
            <w:vMerge/>
            <w:tcBorders>
              <w:left w:val="single" w:sz="4" w:space="0" w:color="auto"/>
              <w:right w:val="single" w:sz="4" w:space="0" w:color="auto"/>
            </w:tcBorders>
          </w:tcPr>
          <w:p w14:paraId="591EC536" w14:textId="77777777" w:rsidR="00B10B86" w:rsidRPr="004E396D" w:rsidRDefault="00B10B86" w:rsidP="0060198E">
            <w:pPr>
              <w:pStyle w:val="TAC"/>
              <w:rPr>
                <w:ins w:id="2506" w:author="Ericsson_Revised" w:date="2021-02-01T20:53:00Z"/>
                <w:rFonts w:cs="v4.2.0"/>
                <w:lang w:eastAsia="zh-CN"/>
              </w:rPr>
            </w:pPr>
          </w:p>
        </w:tc>
        <w:tc>
          <w:tcPr>
            <w:tcW w:w="1558" w:type="dxa"/>
            <w:vMerge/>
            <w:tcBorders>
              <w:left w:val="single" w:sz="4" w:space="0" w:color="auto"/>
              <w:right w:val="single" w:sz="4" w:space="0" w:color="auto"/>
            </w:tcBorders>
          </w:tcPr>
          <w:p w14:paraId="0C808635" w14:textId="77777777" w:rsidR="00B10B86" w:rsidRPr="004E396D" w:rsidRDefault="00B10B86" w:rsidP="0060198E">
            <w:pPr>
              <w:pStyle w:val="TAC"/>
              <w:rPr>
                <w:ins w:id="2507" w:author="Ericsson_Revised" w:date="2021-02-01T20:53:00Z"/>
                <w:rFonts w:cs="v4.2.0"/>
                <w:lang w:eastAsia="zh-CN"/>
              </w:rPr>
            </w:pPr>
          </w:p>
        </w:tc>
        <w:tc>
          <w:tcPr>
            <w:tcW w:w="1418" w:type="dxa"/>
            <w:vMerge/>
            <w:tcBorders>
              <w:left w:val="single" w:sz="4" w:space="0" w:color="auto"/>
              <w:right w:val="single" w:sz="4" w:space="0" w:color="auto"/>
            </w:tcBorders>
          </w:tcPr>
          <w:p w14:paraId="39A94DB6" w14:textId="77777777" w:rsidR="00B10B86" w:rsidRPr="004E396D" w:rsidRDefault="00B10B86" w:rsidP="0060198E">
            <w:pPr>
              <w:pStyle w:val="TAC"/>
              <w:rPr>
                <w:ins w:id="2508" w:author="Ericsson_Revised" w:date="2021-02-01T20:53:00Z"/>
                <w:rFonts w:cs="v4.2.0"/>
                <w:lang w:eastAsia="zh-CN"/>
              </w:rPr>
            </w:pPr>
          </w:p>
        </w:tc>
      </w:tr>
      <w:tr w:rsidR="00B10B86" w:rsidRPr="004E396D" w14:paraId="00C169E7" w14:textId="77777777" w:rsidTr="0060198E">
        <w:trPr>
          <w:cantSplit/>
          <w:jc w:val="center"/>
          <w:ins w:id="2509" w:author="Ericsson_Revised" w:date="2021-02-01T20:53:00Z"/>
        </w:trPr>
        <w:tc>
          <w:tcPr>
            <w:tcW w:w="3538" w:type="dxa"/>
            <w:gridSpan w:val="2"/>
            <w:tcBorders>
              <w:top w:val="single" w:sz="4" w:space="0" w:color="auto"/>
              <w:left w:val="single" w:sz="4" w:space="0" w:color="auto"/>
              <w:bottom w:val="single" w:sz="4" w:space="0" w:color="auto"/>
              <w:right w:val="single" w:sz="4" w:space="0" w:color="auto"/>
            </w:tcBorders>
          </w:tcPr>
          <w:p w14:paraId="21F1DA07" w14:textId="77777777" w:rsidR="00B10B86" w:rsidRPr="004E396D" w:rsidRDefault="00B10B86" w:rsidP="0060198E">
            <w:pPr>
              <w:pStyle w:val="TAL"/>
              <w:rPr>
                <w:ins w:id="2510" w:author="Ericsson_Revised" w:date="2021-02-01T20:53:00Z"/>
                <w:lang w:val="en-US"/>
              </w:rPr>
            </w:pPr>
            <w:ins w:id="2511" w:author="Ericsson_Revised" w:date="2021-02-01T20:53:00Z">
              <w:r w:rsidRPr="004E396D">
                <w:rPr>
                  <w:lang w:eastAsia="ja-JP"/>
                </w:rPr>
                <w:t xml:space="preserve">EPRE ratio of PDSCH to PDSCH </w:t>
              </w:r>
            </w:ins>
          </w:p>
        </w:tc>
        <w:tc>
          <w:tcPr>
            <w:tcW w:w="993" w:type="dxa"/>
            <w:vMerge/>
            <w:tcBorders>
              <w:left w:val="single" w:sz="4" w:space="0" w:color="auto"/>
              <w:right w:val="single" w:sz="4" w:space="0" w:color="auto"/>
            </w:tcBorders>
          </w:tcPr>
          <w:p w14:paraId="5645F3AB" w14:textId="77777777" w:rsidR="00B10B86" w:rsidRPr="004E396D" w:rsidRDefault="00B10B86" w:rsidP="0060198E">
            <w:pPr>
              <w:pStyle w:val="TAC"/>
              <w:rPr>
                <w:ins w:id="2512" w:author="Ericsson_Revised" w:date="2021-02-01T20:53:00Z"/>
              </w:rPr>
            </w:pPr>
          </w:p>
        </w:tc>
        <w:tc>
          <w:tcPr>
            <w:tcW w:w="1560" w:type="dxa"/>
            <w:vMerge/>
            <w:tcBorders>
              <w:left w:val="single" w:sz="4" w:space="0" w:color="auto"/>
              <w:right w:val="single" w:sz="4" w:space="0" w:color="auto"/>
            </w:tcBorders>
          </w:tcPr>
          <w:p w14:paraId="54A1B8A4" w14:textId="77777777" w:rsidR="00B10B86" w:rsidRPr="004E396D" w:rsidRDefault="00B10B86" w:rsidP="0060198E">
            <w:pPr>
              <w:pStyle w:val="TAC"/>
              <w:rPr>
                <w:ins w:id="2513" w:author="Ericsson_Revised" w:date="2021-02-01T20:53:00Z"/>
                <w:rFonts w:cs="v4.2.0"/>
                <w:lang w:eastAsia="zh-CN"/>
              </w:rPr>
            </w:pPr>
          </w:p>
        </w:tc>
        <w:tc>
          <w:tcPr>
            <w:tcW w:w="1558" w:type="dxa"/>
            <w:vMerge/>
            <w:tcBorders>
              <w:left w:val="single" w:sz="4" w:space="0" w:color="auto"/>
              <w:right w:val="single" w:sz="4" w:space="0" w:color="auto"/>
            </w:tcBorders>
          </w:tcPr>
          <w:p w14:paraId="5B355D65" w14:textId="77777777" w:rsidR="00B10B86" w:rsidRPr="004E396D" w:rsidRDefault="00B10B86" w:rsidP="0060198E">
            <w:pPr>
              <w:pStyle w:val="TAC"/>
              <w:rPr>
                <w:ins w:id="2514" w:author="Ericsson_Revised" w:date="2021-02-01T20:53:00Z"/>
                <w:rFonts w:cs="v4.2.0"/>
                <w:lang w:eastAsia="zh-CN"/>
              </w:rPr>
            </w:pPr>
          </w:p>
        </w:tc>
        <w:tc>
          <w:tcPr>
            <w:tcW w:w="1418" w:type="dxa"/>
            <w:vMerge/>
            <w:tcBorders>
              <w:left w:val="single" w:sz="4" w:space="0" w:color="auto"/>
              <w:right w:val="single" w:sz="4" w:space="0" w:color="auto"/>
            </w:tcBorders>
          </w:tcPr>
          <w:p w14:paraId="294CC229" w14:textId="77777777" w:rsidR="00B10B86" w:rsidRPr="004E396D" w:rsidRDefault="00B10B86" w:rsidP="0060198E">
            <w:pPr>
              <w:pStyle w:val="TAC"/>
              <w:rPr>
                <w:ins w:id="2515" w:author="Ericsson_Revised" w:date="2021-02-01T20:53:00Z"/>
                <w:rFonts w:cs="v4.2.0"/>
                <w:lang w:eastAsia="zh-CN"/>
              </w:rPr>
            </w:pPr>
          </w:p>
        </w:tc>
      </w:tr>
      <w:tr w:rsidR="00B10B86" w:rsidRPr="004E396D" w14:paraId="4B8ED634" w14:textId="77777777" w:rsidTr="0060198E">
        <w:trPr>
          <w:cantSplit/>
          <w:jc w:val="center"/>
          <w:ins w:id="2516" w:author="Ericsson_Revised" w:date="2021-02-01T20:53:00Z"/>
        </w:trPr>
        <w:tc>
          <w:tcPr>
            <w:tcW w:w="3538" w:type="dxa"/>
            <w:gridSpan w:val="2"/>
            <w:tcBorders>
              <w:top w:val="single" w:sz="4" w:space="0" w:color="auto"/>
              <w:left w:val="single" w:sz="4" w:space="0" w:color="auto"/>
              <w:bottom w:val="single" w:sz="4" w:space="0" w:color="auto"/>
              <w:right w:val="single" w:sz="4" w:space="0" w:color="auto"/>
            </w:tcBorders>
          </w:tcPr>
          <w:p w14:paraId="17086F94" w14:textId="77777777" w:rsidR="00B10B86" w:rsidRPr="001A0112" w:rsidRDefault="00B10B86" w:rsidP="0060198E">
            <w:pPr>
              <w:pStyle w:val="TAL"/>
              <w:rPr>
                <w:ins w:id="2517" w:author="Ericsson_Revised" w:date="2021-02-01T20:53:00Z"/>
                <w:vertAlign w:val="superscript"/>
              </w:rPr>
            </w:pPr>
            <w:ins w:id="2518" w:author="Ericsson_Revised" w:date="2021-02-01T20:53:00Z">
              <w:r w:rsidRPr="004E396D">
                <w:rPr>
                  <w:lang w:eastAsia="ja-JP"/>
                </w:rPr>
                <w:t>EPRE ratio of OCNG DMRS to SSS</w:t>
              </w:r>
              <w:r>
                <w:rPr>
                  <w:vertAlign w:val="superscript"/>
                  <w:lang w:eastAsia="ja-JP"/>
                </w:rPr>
                <w:t>Note1</w:t>
              </w:r>
            </w:ins>
          </w:p>
        </w:tc>
        <w:tc>
          <w:tcPr>
            <w:tcW w:w="993" w:type="dxa"/>
            <w:vMerge/>
            <w:tcBorders>
              <w:left w:val="single" w:sz="4" w:space="0" w:color="auto"/>
              <w:right w:val="single" w:sz="4" w:space="0" w:color="auto"/>
            </w:tcBorders>
          </w:tcPr>
          <w:p w14:paraId="39AD3E22" w14:textId="77777777" w:rsidR="00B10B86" w:rsidRPr="004E396D" w:rsidRDefault="00B10B86" w:rsidP="0060198E">
            <w:pPr>
              <w:pStyle w:val="TAC"/>
              <w:rPr>
                <w:ins w:id="2519" w:author="Ericsson_Revised" w:date="2021-02-01T20:53:00Z"/>
              </w:rPr>
            </w:pPr>
          </w:p>
        </w:tc>
        <w:tc>
          <w:tcPr>
            <w:tcW w:w="1560" w:type="dxa"/>
            <w:vMerge/>
            <w:tcBorders>
              <w:left w:val="single" w:sz="4" w:space="0" w:color="auto"/>
              <w:right w:val="single" w:sz="4" w:space="0" w:color="auto"/>
            </w:tcBorders>
          </w:tcPr>
          <w:p w14:paraId="46357AA0" w14:textId="77777777" w:rsidR="00B10B86" w:rsidRPr="004E396D" w:rsidRDefault="00B10B86" w:rsidP="0060198E">
            <w:pPr>
              <w:pStyle w:val="TAC"/>
              <w:rPr>
                <w:ins w:id="2520" w:author="Ericsson_Revised" w:date="2021-02-01T20:53:00Z"/>
                <w:rFonts w:cs="v4.2.0"/>
                <w:lang w:eastAsia="zh-CN"/>
              </w:rPr>
            </w:pPr>
          </w:p>
        </w:tc>
        <w:tc>
          <w:tcPr>
            <w:tcW w:w="1558" w:type="dxa"/>
            <w:vMerge/>
            <w:tcBorders>
              <w:left w:val="single" w:sz="4" w:space="0" w:color="auto"/>
              <w:right w:val="single" w:sz="4" w:space="0" w:color="auto"/>
            </w:tcBorders>
          </w:tcPr>
          <w:p w14:paraId="0CAE2D3C" w14:textId="77777777" w:rsidR="00B10B86" w:rsidRPr="004E396D" w:rsidRDefault="00B10B86" w:rsidP="0060198E">
            <w:pPr>
              <w:pStyle w:val="TAC"/>
              <w:rPr>
                <w:ins w:id="2521" w:author="Ericsson_Revised" w:date="2021-02-01T20:53:00Z"/>
                <w:rFonts w:cs="v4.2.0"/>
                <w:lang w:eastAsia="zh-CN"/>
              </w:rPr>
            </w:pPr>
          </w:p>
        </w:tc>
        <w:tc>
          <w:tcPr>
            <w:tcW w:w="1418" w:type="dxa"/>
            <w:vMerge/>
            <w:tcBorders>
              <w:left w:val="single" w:sz="4" w:space="0" w:color="auto"/>
              <w:right w:val="single" w:sz="4" w:space="0" w:color="auto"/>
            </w:tcBorders>
          </w:tcPr>
          <w:p w14:paraId="110A19DC" w14:textId="77777777" w:rsidR="00B10B86" w:rsidRPr="004E396D" w:rsidRDefault="00B10B86" w:rsidP="0060198E">
            <w:pPr>
              <w:pStyle w:val="TAC"/>
              <w:rPr>
                <w:ins w:id="2522" w:author="Ericsson_Revised" w:date="2021-02-01T20:53:00Z"/>
                <w:rFonts w:cs="v4.2.0"/>
                <w:lang w:eastAsia="zh-CN"/>
              </w:rPr>
            </w:pPr>
          </w:p>
        </w:tc>
      </w:tr>
      <w:tr w:rsidR="00B10B86" w:rsidRPr="004E396D" w14:paraId="1CF468EB" w14:textId="77777777" w:rsidTr="0060198E">
        <w:trPr>
          <w:cantSplit/>
          <w:jc w:val="center"/>
          <w:ins w:id="2523" w:author="Ericsson_Revised" w:date="2021-02-01T20:53:00Z"/>
        </w:trPr>
        <w:tc>
          <w:tcPr>
            <w:tcW w:w="3538" w:type="dxa"/>
            <w:gridSpan w:val="2"/>
            <w:tcBorders>
              <w:top w:val="single" w:sz="4" w:space="0" w:color="auto"/>
              <w:left w:val="single" w:sz="4" w:space="0" w:color="auto"/>
              <w:bottom w:val="single" w:sz="4" w:space="0" w:color="auto"/>
              <w:right w:val="single" w:sz="4" w:space="0" w:color="auto"/>
            </w:tcBorders>
            <w:hideMark/>
          </w:tcPr>
          <w:p w14:paraId="41BC5518" w14:textId="77777777" w:rsidR="00B10B86" w:rsidRPr="001A0112" w:rsidRDefault="00B10B86" w:rsidP="0060198E">
            <w:pPr>
              <w:pStyle w:val="TAL"/>
              <w:rPr>
                <w:ins w:id="2524" w:author="Ericsson_Revised" w:date="2021-02-01T20:53:00Z"/>
                <w:vertAlign w:val="superscript"/>
              </w:rPr>
            </w:pPr>
            <w:ins w:id="2525" w:author="Ericsson_Revised" w:date="2021-02-01T20:53:00Z">
              <w:r w:rsidRPr="004E396D">
                <w:rPr>
                  <w:lang w:eastAsia="ja-JP"/>
                </w:rPr>
                <w:t>EPRE ratio of OCNG to OCNG DMRS</w:t>
              </w:r>
              <w:r>
                <w:rPr>
                  <w:vertAlign w:val="superscript"/>
                  <w:lang w:eastAsia="ja-JP"/>
                </w:rPr>
                <w:t>Note1</w:t>
              </w:r>
            </w:ins>
          </w:p>
        </w:tc>
        <w:tc>
          <w:tcPr>
            <w:tcW w:w="993" w:type="dxa"/>
            <w:vMerge/>
            <w:tcBorders>
              <w:left w:val="single" w:sz="4" w:space="0" w:color="auto"/>
              <w:bottom w:val="single" w:sz="4" w:space="0" w:color="auto"/>
              <w:right w:val="single" w:sz="4" w:space="0" w:color="auto"/>
            </w:tcBorders>
          </w:tcPr>
          <w:p w14:paraId="71194924" w14:textId="77777777" w:rsidR="00B10B86" w:rsidRPr="004E396D" w:rsidRDefault="00B10B86" w:rsidP="0060198E">
            <w:pPr>
              <w:pStyle w:val="TAC"/>
              <w:rPr>
                <w:ins w:id="2526" w:author="Ericsson_Revised" w:date="2021-02-01T20:53:00Z"/>
              </w:rPr>
            </w:pPr>
          </w:p>
        </w:tc>
        <w:tc>
          <w:tcPr>
            <w:tcW w:w="1560" w:type="dxa"/>
            <w:vMerge/>
            <w:tcBorders>
              <w:left w:val="single" w:sz="4" w:space="0" w:color="auto"/>
              <w:bottom w:val="single" w:sz="4" w:space="0" w:color="auto"/>
              <w:right w:val="single" w:sz="4" w:space="0" w:color="auto"/>
            </w:tcBorders>
          </w:tcPr>
          <w:p w14:paraId="7217D898" w14:textId="77777777" w:rsidR="00B10B86" w:rsidRPr="004E396D" w:rsidRDefault="00B10B86" w:rsidP="0060198E">
            <w:pPr>
              <w:pStyle w:val="TAC"/>
              <w:rPr>
                <w:ins w:id="2527" w:author="Ericsson_Revised" w:date="2021-02-01T20:53:00Z"/>
                <w:szCs w:val="16"/>
                <w:lang w:eastAsia="ja-JP"/>
              </w:rPr>
            </w:pPr>
          </w:p>
        </w:tc>
        <w:tc>
          <w:tcPr>
            <w:tcW w:w="1558" w:type="dxa"/>
            <w:vMerge/>
            <w:tcBorders>
              <w:left w:val="single" w:sz="4" w:space="0" w:color="auto"/>
              <w:bottom w:val="single" w:sz="4" w:space="0" w:color="auto"/>
              <w:right w:val="single" w:sz="4" w:space="0" w:color="auto"/>
            </w:tcBorders>
          </w:tcPr>
          <w:p w14:paraId="17DD3C6D" w14:textId="77777777" w:rsidR="00B10B86" w:rsidRPr="004E396D" w:rsidRDefault="00B10B86" w:rsidP="0060198E">
            <w:pPr>
              <w:pStyle w:val="TAC"/>
              <w:rPr>
                <w:ins w:id="2528" w:author="Ericsson_Revised" w:date="2021-02-01T20:53:00Z"/>
                <w:szCs w:val="16"/>
                <w:lang w:eastAsia="ja-JP"/>
              </w:rPr>
            </w:pPr>
          </w:p>
        </w:tc>
        <w:tc>
          <w:tcPr>
            <w:tcW w:w="1418" w:type="dxa"/>
            <w:vMerge/>
            <w:tcBorders>
              <w:left w:val="single" w:sz="4" w:space="0" w:color="auto"/>
              <w:bottom w:val="single" w:sz="4" w:space="0" w:color="auto"/>
              <w:right w:val="single" w:sz="4" w:space="0" w:color="auto"/>
            </w:tcBorders>
          </w:tcPr>
          <w:p w14:paraId="1D63E928" w14:textId="77777777" w:rsidR="00B10B86" w:rsidRPr="004E396D" w:rsidRDefault="00B10B86" w:rsidP="0060198E">
            <w:pPr>
              <w:pStyle w:val="TAC"/>
              <w:rPr>
                <w:ins w:id="2529" w:author="Ericsson_Revised" w:date="2021-02-01T20:53:00Z"/>
                <w:szCs w:val="16"/>
                <w:lang w:eastAsia="ja-JP"/>
              </w:rPr>
            </w:pPr>
          </w:p>
        </w:tc>
      </w:tr>
      <w:tr w:rsidR="00B10B86" w:rsidRPr="004E396D" w14:paraId="07775F32" w14:textId="77777777" w:rsidTr="0060198E">
        <w:trPr>
          <w:cantSplit/>
          <w:jc w:val="center"/>
          <w:ins w:id="2530" w:author="Ericsson_Revised" w:date="2021-02-01T20:53:00Z"/>
        </w:trPr>
        <w:tc>
          <w:tcPr>
            <w:tcW w:w="3538" w:type="dxa"/>
            <w:gridSpan w:val="2"/>
            <w:tcBorders>
              <w:top w:val="single" w:sz="4" w:space="0" w:color="auto"/>
              <w:left w:val="single" w:sz="4" w:space="0" w:color="auto"/>
              <w:bottom w:val="single" w:sz="4" w:space="0" w:color="auto"/>
              <w:right w:val="single" w:sz="4" w:space="0" w:color="auto"/>
            </w:tcBorders>
            <w:hideMark/>
          </w:tcPr>
          <w:p w14:paraId="6769BA7D" w14:textId="77777777" w:rsidR="00B10B86" w:rsidRPr="004E396D" w:rsidRDefault="00B10B86" w:rsidP="0060198E">
            <w:pPr>
              <w:pStyle w:val="TAL"/>
              <w:rPr>
                <w:ins w:id="2531" w:author="Ericsson_Revised" w:date="2021-02-01T20:53:00Z"/>
              </w:rPr>
            </w:pPr>
            <w:ins w:id="2532" w:author="Ericsson_Revised" w:date="2021-02-01T20:53:00Z">
              <w:r w:rsidRPr="004E396D">
                <w:t xml:space="preserve">Propagation Condition </w:t>
              </w:r>
            </w:ins>
          </w:p>
        </w:tc>
        <w:tc>
          <w:tcPr>
            <w:tcW w:w="993" w:type="dxa"/>
            <w:tcBorders>
              <w:top w:val="single" w:sz="4" w:space="0" w:color="auto"/>
              <w:left w:val="single" w:sz="4" w:space="0" w:color="auto"/>
              <w:bottom w:val="single" w:sz="4" w:space="0" w:color="auto"/>
              <w:right w:val="single" w:sz="4" w:space="0" w:color="auto"/>
            </w:tcBorders>
          </w:tcPr>
          <w:p w14:paraId="5E243350" w14:textId="77777777" w:rsidR="00B10B86" w:rsidRPr="004E396D" w:rsidRDefault="00B10B86" w:rsidP="0060198E">
            <w:pPr>
              <w:pStyle w:val="TAC"/>
              <w:rPr>
                <w:ins w:id="2533" w:author="Ericsson_Revised" w:date="2021-02-01T20:53:00Z"/>
              </w:rPr>
            </w:pPr>
          </w:p>
        </w:tc>
        <w:tc>
          <w:tcPr>
            <w:tcW w:w="1560" w:type="dxa"/>
            <w:tcBorders>
              <w:top w:val="single" w:sz="4" w:space="0" w:color="auto"/>
              <w:left w:val="single" w:sz="4" w:space="0" w:color="auto"/>
              <w:bottom w:val="single" w:sz="4" w:space="0" w:color="auto"/>
              <w:right w:val="single" w:sz="4" w:space="0" w:color="auto"/>
            </w:tcBorders>
          </w:tcPr>
          <w:p w14:paraId="2DD15F1A" w14:textId="77777777" w:rsidR="00B10B86" w:rsidRDefault="00B10B86" w:rsidP="0060198E">
            <w:pPr>
              <w:pStyle w:val="TAC"/>
              <w:rPr>
                <w:ins w:id="2534" w:author="Ericsson_Revised" w:date="2021-02-01T20:53:00Z"/>
                <w:rFonts w:cs="v4.2.0"/>
              </w:rPr>
            </w:pPr>
            <w:ins w:id="2535" w:author="Ericsson_Revised" w:date="2021-02-01T20:53:00Z">
              <w:r>
                <w:rPr>
                  <w:rFonts w:cs="v4.2.0"/>
                </w:rPr>
                <w:t>N/A</w:t>
              </w:r>
            </w:ins>
          </w:p>
          <w:p w14:paraId="543A3685" w14:textId="77777777" w:rsidR="00B10B86" w:rsidRPr="004E396D" w:rsidRDefault="00B10B86" w:rsidP="0060198E">
            <w:pPr>
              <w:pStyle w:val="TAC"/>
              <w:rPr>
                <w:ins w:id="2536" w:author="Ericsson_Revised" w:date="2021-02-01T20:53:00Z"/>
                <w:rFonts w:cs="v4.2.0"/>
              </w:rPr>
            </w:pPr>
            <w:ins w:id="2537" w:author="Ericsson_Revised" w:date="2021-02-01T20:53:00Z">
              <w:r>
                <w:rPr>
                  <w:rFonts w:cs="v4.2.0"/>
                </w:rPr>
                <w:t>Link only, see clause A.3.7A</w:t>
              </w:r>
            </w:ins>
          </w:p>
        </w:tc>
        <w:tc>
          <w:tcPr>
            <w:tcW w:w="1558" w:type="dxa"/>
            <w:tcBorders>
              <w:top w:val="single" w:sz="4" w:space="0" w:color="auto"/>
              <w:left w:val="single" w:sz="4" w:space="0" w:color="auto"/>
              <w:bottom w:val="single" w:sz="4" w:space="0" w:color="auto"/>
              <w:right w:val="single" w:sz="4" w:space="0" w:color="auto"/>
            </w:tcBorders>
            <w:vAlign w:val="center"/>
          </w:tcPr>
          <w:p w14:paraId="584A707F" w14:textId="77777777" w:rsidR="00B10B86" w:rsidRPr="004E396D" w:rsidRDefault="00B10B86" w:rsidP="0060198E">
            <w:pPr>
              <w:pStyle w:val="TAC"/>
              <w:rPr>
                <w:ins w:id="2538" w:author="Ericsson_Revised" w:date="2021-02-01T20:53:00Z"/>
                <w:rFonts w:cs="v4.2.0"/>
              </w:rPr>
            </w:pPr>
            <w:ins w:id="2539" w:author="Ericsson_Revised" w:date="2021-02-01T20:53:00Z">
              <w:r w:rsidRPr="004E396D">
                <w:rPr>
                  <w:rFonts w:cs="v4.2.0"/>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3ACA8C5B" w14:textId="77777777" w:rsidR="00B10B86" w:rsidRPr="004E396D" w:rsidRDefault="00B10B86" w:rsidP="0060198E">
            <w:pPr>
              <w:pStyle w:val="TAC"/>
              <w:rPr>
                <w:ins w:id="2540" w:author="Ericsson_Revised" w:date="2021-02-01T20:53:00Z"/>
                <w:rFonts w:cs="v4.2.0"/>
              </w:rPr>
            </w:pPr>
            <w:ins w:id="2541" w:author="Ericsson_Revised" w:date="2021-02-01T20:53:00Z">
              <w:r w:rsidRPr="004E396D">
                <w:rPr>
                  <w:rFonts w:cs="v4.2.0"/>
                </w:rPr>
                <w:t>AWGN</w:t>
              </w:r>
            </w:ins>
          </w:p>
        </w:tc>
      </w:tr>
      <w:tr w:rsidR="00B10B86" w:rsidRPr="004E396D" w14:paraId="4FDFE646" w14:textId="77777777" w:rsidTr="0060198E">
        <w:trPr>
          <w:cantSplit/>
          <w:jc w:val="center"/>
          <w:ins w:id="2542" w:author="Ericsson_Revised" w:date="2021-02-01T20:53:00Z"/>
        </w:trPr>
        <w:tc>
          <w:tcPr>
            <w:tcW w:w="9067" w:type="dxa"/>
            <w:gridSpan w:val="6"/>
            <w:tcBorders>
              <w:top w:val="single" w:sz="4" w:space="0" w:color="auto"/>
              <w:left w:val="single" w:sz="4" w:space="0" w:color="auto"/>
              <w:bottom w:val="single" w:sz="4" w:space="0" w:color="auto"/>
              <w:right w:val="single" w:sz="4" w:space="0" w:color="auto"/>
            </w:tcBorders>
          </w:tcPr>
          <w:p w14:paraId="098BB65E" w14:textId="77777777" w:rsidR="00B10B86" w:rsidRPr="004E396D" w:rsidRDefault="00B10B86" w:rsidP="0060198E">
            <w:pPr>
              <w:pStyle w:val="TAN"/>
              <w:rPr>
                <w:ins w:id="2543" w:author="Ericsson_Revised" w:date="2021-02-01T20:53:00Z"/>
              </w:rPr>
            </w:pPr>
            <w:ins w:id="2544" w:author="Ericsson_Revised" w:date="2021-02-01T20:53:00Z">
              <w:r w:rsidRPr="004E396D">
                <w:t>Note 1:</w:t>
              </w:r>
              <w:r w:rsidRPr="004E396D">
                <w:tab/>
              </w:r>
              <w:r w:rsidRPr="004E396D">
                <w:rPr>
                  <w:lang w:val="en-US"/>
                </w:rPr>
                <w:t xml:space="preserve">OCNG shall be used such that </w:t>
              </w:r>
              <w:r>
                <w:rPr>
                  <w:lang w:val="en-US"/>
                </w:rPr>
                <w:t>the</w:t>
              </w:r>
              <w:r w:rsidRPr="004E396D">
                <w:rPr>
                  <w:lang w:val="en-US"/>
                </w:rPr>
                <w:t xml:space="preserve"> cells are fully allocated and a constant total transmitted power spectral density is achieved for all OFDM symbols.</w:t>
              </w:r>
            </w:ins>
          </w:p>
        </w:tc>
      </w:tr>
    </w:tbl>
    <w:p w14:paraId="5B91F920" w14:textId="77777777" w:rsidR="00B10B86" w:rsidRPr="004E396D" w:rsidRDefault="00B10B86" w:rsidP="00B10B86">
      <w:pPr>
        <w:rPr>
          <w:ins w:id="2545" w:author="Ericsson_Revised" w:date="2021-02-01T20:53:00Z"/>
          <w:snapToGrid w:val="0"/>
          <w:lang w:eastAsia="zh-CN"/>
        </w:rPr>
      </w:pPr>
    </w:p>
    <w:p w14:paraId="0A0F1778" w14:textId="77777777" w:rsidR="00B10B86" w:rsidRPr="004E396D" w:rsidRDefault="00B10B86" w:rsidP="00B10B86">
      <w:pPr>
        <w:pStyle w:val="TH"/>
        <w:rPr>
          <w:ins w:id="2546" w:author="Ericsson_Revised" w:date="2021-02-01T20:53:00Z"/>
          <w:rFonts w:cs="v4.2.0"/>
        </w:rPr>
      </w:pPr>
      <w:ins w:id="2547" w:author="Ericsson_Revised" w:date="2021-02-01T20:53:00Z">
        <w:r w:rsidRPr="004E396D">
          <w:rPr>
            <w:rFonts w:cs="v4.2.0"/>
          </w:rPr>
          <w:t>Table A</w:t>
        </w:r>
        <w:r>
          <w:rPr>
            <w:rFonts w:cs="v4.2.0"/>
          </w:rPr>
          <w:t>.</w:t>
        </w:r>
        <w:r w:rsidRPr="004E396D">
          <w:rPr>
            <w:rFonts w:cs="v4.2.0"/>
          </w:rPr>
          <w:t>7.5.</w:t>
        </w:r>
        <w:r>
          <w:rPr>
            <w:rFonts w:cs="v4.2.0"/>
          </w:rPr>
          <w:t>X.Y</w:t>
        </w:r>
        <w:r w:rsidRPr="004E396D">
          <w:rPr>
            <w:rFonts w:cs="v4.2.0"/>
          </w:rPr>
          <w:t xml:space="preserve">.1-4: </w:t>
        </w:r>
        <w:r w:rsidRPr="004E396D">
          <w:t>OTA related test parameters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927"/>
        <w:gridCol w:w="1471"/>
        <w:gridCol w:w="1417"/>
        <w:gridCol w:w="1560"/>
      </w:tblGrid>
      <w:tr w:rsidR="00B10B86" w:rsidRPr="004E396D" w14:paraId="7644CD75" w14:textId="77777777" w:rsidTr="0060198E">
        <w:trPr>
          <w:jc w:val="center"/>
          <w:ins w:id="2548" w:author="Ericsson_Revised" w:date="2021-02-01T20:53:00Z"/>
        </w:trPr>
        <w:tc>
          <w:tcPr>
            <w:tcW w:w="2551" w:type="dxa"/>
            <w:tcBorders>
              <w:top w:val="single" w:sz="4" w:space="0" w:color="auto"/>
              <w:left w:val="single" w:sz="4" w:space="0" w:color="auto"/>
              <w:bottom w:val="single" w:sz="4" w:space="0" w:color="auto"/>
              <w:right w:val="single" w:sz="4" w:space="0" w:color="auto"/>
            </w:tcBorders>
            <w:hideMark/>
          </w:tcPr>
          <w:p w14:paraId="00041E14" w14:textId="77777777" w:rsidR="00B10B86" w:rsidRPr="004E396D" w:rsidRDefault="00B10B86" w:rsidP="0060198E">
            <w:pPr>
              <w:pStyle w:val="TAH"/>
              <w:rPr>
                <w:ins w:id="2549" w:author="Ericsson_Revised" w:date="2021-02-01T20:53:00Z"/>
              </w:rPr>
            </w:pPr>
            <w:ins w:id="2550" w:author="Ericsson_Revised" w:date="2021-02-01T20:53:00Z">
              <w:r w:rsidRPr="004E396D">
                <w:t>Parameter</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3902A3AF" w14:textId="77777777" w:rsidR="00B10B86" w:rsidRPr="004E396D" w:rsidRDefault="00B10B86" w:rsidP="0060198E">
            <w:pPr>
              <w:pStyle w:val="TAH"/>
              <w:rPr>
                <w:ins w:id="2551" w:author="Ericsson_Revised" w:date="2021-02-01T20:53:00Z"/>
              </w:rPr>
            </w:pPr>
            <w:ins w:id="2552" w:author="Ericsson_Revised" w:date="2021-02-01T20:53:00Z">
              <w:r w:rsidRPr="004E396D">
                <w:t>Unit</w:t>
              </w:r>
            </w:ins>
          </w:p>
        </w:tc>
        <w:tc>
          <w:tcPr>
            <w:tcW w:w="1471" w:type="dxa"/>
            <w:tcBorders>
              <w:top w:val="single" w:sz="4" w:space="0" w:color="auto"/>
              <w:left w:val="single" w:sz="4" w:space="0" w:color="auto"/>
              <w:bottom w:val="single" w:sz="4" w:space="0" w:color="auto"/>
              <w:right w:val="single" w:sz="4" w:space="0" w:color="auto"/>
            </w:tcBorders>
          </w:tcPr>
          <w:p w14:paraId="354E2FD1" w14:textId="77777777" w:rsidR="00B10B86" w:rsidRPr="004E396D" w:rsidRDefault="00B10B86" w:rsidP="0060198E">
            <w:pPr>
              <w:pStyle w:val="TAH"/>
              <w:rPr>
                <w:ins w:id="2553" w:author="Ericsson_Revised" w:date="2021-02-01T20:53:00Z"/>
                <w:lang w:val="en-US"/>
              </w:rPr>
            </w:pPr>
            <w:ins w:id="2554" w:author="Ericsson_Revised" w:date="2021-02-01T20:53:00Z">
              <w:r>
                <w:rPr>
                  <w:lang w:val="en-US"/>
                </w:rPr>
                <w:t>Cell 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38D31F5" w14:textId="77777777" w:rsidR="00B10B86" w:rsidRPr="004E396D" w:rsidRDefault="00B10B86" w:rsidP="0060198E">
            <w:pPr>
              <w:pStyle w:val="TAH"/>
              <w:rPr>
                <w:ins w:id="2555" w:author="Ericsson_Revised" w:date="2021-02-01T20:53:00Z"/>
                <w:lang w:val="en-US"/>
              </w:rPr>
            </w:pPr>
            <w:ins w:id="2556" w:author="Ericsson_Revised" w:date="2021-02-01T20:53:00Z">
              <w:r w:rsidRPr="004E396D">
                <w:rPr>
                  <w:lang w:val="en-US"/>
                </w:rPr>
                <w:t xml:space="preserve">Cell </w:t>
              </w:r>
              <w:r w:rsidRPr="004E396D">
                <w:rPr>
                  <w:lang w:val="en-US" w:eastAsia="zh-CN"/>
                </w:rPr>
                <w:t>2</w:t>
              </w:r>
            </w:ins>
          </w:p>
        </w:tc>
        <w:tc>
          <w:tcPr>
            <w:tcW w:w="1560" w:type="dxa"/>
            <w:tcBorders>
              <w:top w:val="single" w:sz="4" w:space="0" w:color="auto"/>
              <w:left w:val="single" w:sz="4" w:space="0" w:color="auto"/>
              <w:bottom w:val="single" w:sz="4" w:space="0" w:color="auto"/>
              <w:right w:val="single" w:sz="4" w:space="0" w:color="auto"/>
            </w:tcBorders>
          </w:tcPr>
          <w:p w14:paraId="2AC22CFE" w14:textId="77777777" w:rsidR="00B10B86" w:rsidRPr="004E396D" w:rsidRDefault="00B10B86" w:rsidP="0060198E">
            <w:pPr>
              <w:pStyle w:val="TAH"/>
              <w:rPr>
                <w:ins w:id="2557" w:author="Ericsson_Revised" w:date="2021-02-01T20:53:00Z"/>
                <w:lang w:val="en-US"/>
              </w:rPr>
            </w:pPr>
            <w:ins w:id="2558" w:author="Ericsson_Revised" w:date="2021-02-01T20:53:00Z">
              <w:r>
                <w:rPr>
                  <w:lang w:val="en-US"/>
                </w:rPr>
                <w:t>Cell 3</w:t>
              </w:r>
            </w:ins>
          </w:p>
        </w:tc>
      </w:tr>
      <w:tr w:rsidR="00B10B86" w:rsidRPr="004E396D" w14:paraId="358BF5A2" w14:textId="77777777" w:rsidTr="0060198E">
        <w:trPr>
          <w:jc w:val="center"/>
          <w:ins w:id="2559" w:author="Ericsson_Revised" w:date="2021-02-01T20:53:00Z"/>
        </w:trPr>
        <w:tc>
          <w:tcPr>
            <w:tcW w:w="2551" w:type="dxa"/>
            <w:tcBorders>
              <w:top w:val="single" w:sz="4" w:space="0" w:color="auto"/>
              <w:left w:val="single" w:sz="4" w:space="0" w:color="auto"/>
              <w:bottom w:val="single" w:sz="4" w:space="0" w:color="auto"/>
              <w:right w:val="single" w:sz="4" w:space="0" w:color="auto"/>
            </w:tcBorders>
            <w:vAlign w:val="center"/>
          </w:tcPr>
          <w:p w14:paraId="488B02C1" w14:textId="77777777" w:rsidR="00B10B86" w:rsidRPr="004E396D" w:rsidRDefault="00B10B86" w:rsidP="0060198E">
            <w:pPr>
              <w:pStyle w:val="TAL"/>
              <w:rPr>
                <w:ins w:id="2560" w:author="Ericsson_Revised" w:date="2021-02-01T20:53:00Z"/>
                <w:lang w:val="da-DK"/>
              </w:rPr>
            </w:pPr>
            <w:ins w:id="2561" w:author="Ericsson_Revised" w:date="2021-02-01T20:53:00Z">
              <w:r w:rsidRPr="00806803">
                <w:rPr>
                  <w:rFonts w:cs="Arial"/>
                  <w:lang w:val="da-DK"/>
                </w:rPr>
                <w:t>Angle of arrival configuration</w:t>
              </w:r>
            </w:ins>
          </w:p>
        </w:tc>
        <w:tc>
          <w:tcPr>
            <w:tcW w:w="1927" w:type="dxa"/>
            <w:tcBorders>
              <w:top w:val="single" w:sz="4" w:space="0" w:color="auto"/>
              <w:left w:val="single" w:sz="4" w:space="0" w:color="auto"/>
              <w:bottom w:val="single" w:sz="4" w:space="0" w:color="auto"/>
              <w:right w:val="single" w:sz="4" w:space="0" w:color="auto"/>
            </w:tcBorders>
            <w:vAlign w:val="center"/>
          </w:tcPr>
          <w:p w14:paraId="17F58CB1" w14:textId="77777777" w:rsidR="00B10B86" w:rsidRPr="004E396D" w:rsidRDefault="00B10B86" w:rsidP="0060198E">
            <w:pPr>
              <w:pStyle w:val="TAC"/>
              <w:rPr>
                <w:ins w:id="2562" w:author="Ericsson_Revised" w:date="2021-02-01T20:53:00Z"/>
                <w:lang w:val="da-DK"/>
              </w:rPr>
            </w:pPr>
          </w:p>
        </w:tc>
        <w:tc>
          <w:tcPr>
            <w:tcW w:w="1471" w:type="dxa"/>
            <w:vMerge w:val="restart"/>
            <w:tcBorders>
              <w:top w:val="single" w:sz="4" w:space="0" w:color="auto"/>
              <w:left w:val="single" w:sz="4" w:space="0" w:color="auto"/>
              <w:right w:val="single" w:sz="4" w:space="0" w:color="auto"/>
            </w:tcBorders>
            <w:vAlign w:val="center"/>
          </w:tcPr>
          <w:p w14:paraId="42232F54" w14:textId="77777777" w:rsidR="00B10B86" w:rsidRDefault="00B10B86" w:rsidP="0060198E">
            <w:pPr>
              <w:pStyle w:val="TAC"/>
              <w:rPr>
                <w:ins w:id="2563" w:author="Ericsson_Revised" w:date="2021-02-01T20:53:00Z"/>
                <w:rFonts w:cs="Arial"/>
                <w:lang w:val="en-US" w:eastAsia="zh-CN"/>
              </w:rPr>
            </w:pPr>
            <w:ins w:id="2564" w:author="Ericsson_Revised" w:date="2021-02-01T20:53:00Z">
              <w:r>
                <w:rPr>
                  <w:rFonts w:cs="Arial"/>
                  <w:lang w:val="en-US" w:eastAsia="zh-CN"/>
                </w:rPr>
                <w:t>N/A</w:t>
              </w:r>
            </w:ins>
          </w:p>
          <w:p w14:paraId="5ADB78DD" w14:textId="77777777" w:rsidR="00B10B86" w:rsidRPr="00806803" w:rsidRDefault="00B10B86" w:rsidP="0060198E">
            <w:pPr>
              <w:pStyle w:val="TAC"/>
              <w:rPr>
                <w:ins w:id="2565" w:author="Ericsson_Revised" w:date="2021-02-01T20:53:00Z"/>
                <w:rFonts w:cs="Arial"/>
                <w:lang w:val="en-US" w:eastAsia="zh-CN"/>
              </w:rPr>
            </w:pPr>
            <w:ins w:id="2566" w:author="Ericsson_Revised" w:date="2021-02-01T20:53:00Z">
              <w:r>
                <w:rPr>
                  <w:rFonts w:cs="Arial"/>
                  <w:lang w:val="en-US" w:eastAsia="zh-CN"/>
                </w:rPr>
                <w:t>Link only, see clause A.3.7A</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0B89DD6" w14:textId="77777777" w:rsidR="00B10B86" w:rsidRPr="00806803" w:rsidRDefault="00B10B86" w:rsidP="0060198E">
            <w:pPr>
              <w:pStyle w:val="TAC"/>
              <w:rPr>
                <w:ins w:id="2567" w:author="Ericsson_Revised" w:date="2021-02-01T20:53:00Z"/>
                <w:rFonts w:cs="Arial"/>
                <w:lang w:val="da-DK"/>
              </w:rPr>
            </w:pPr>
            <w:ins w:id="2568" w:author="Ericsson_Revised" w:date="2021-02-01T20:53:00Z">
              <w:r w:rsidRPr="00806803">
                <w:rPr>
                  <w:rFonts w:cs="Arial"/>
                  <w:lang w:val="en-US" w:eastAsia="zh-CN"/>
                </w:rPr>
                <w:t>Setup 1 defined in clause A.3.15.1</w:t>
              </w:r>
            </w:ins>
          </w:p>
        </w:tc>
      </w:tr>
      <w:tr w:rsidR="00B10B86" w:rsidRPr="004E396D" w14:paraId="25C55CD5" w14:textId="77777777" w:rsidTr="0060198E">
        <w:trPr>
          <w:jc w:val="center"/>
          <w:ins w:id="2569" w:author="Ericsson_Revised" w:date="2021-02-01T20:53:00Z"/>
        </w:trPr>
        <w:tc>
          <w:tcPr>
            <w:tcW w:w="2551" w:type="dxa"/>
            <w:tcBorders>
              <w:top w:val="single" w:sz="4" w:space="0" w:color="auto"/>
              <w:left w:val="single" w:sz="4" w:space="0" w:color="auto"/>
              <w:bottom w:val="single" w:sz="4" w:space="0" w:color="auto"/>
              <w:right w:val="single" w:sz="4" w:space="0" w:color="auto"/>
            </w:tcBorders>
            <w:vAlign w:val="center"/>
          </w:tcPr>
          <w:p w14:paraId="555B07FD" w14:textId="77777777" w:rsidR="00B10B86" w:rsidRPr="00806803" w:rsidRDefault="00B10B86" w:rsidP="0060198E">
            <w:pPr>
              <w:pStyle w:val="TAL"/>
              <w:rPr>
                <w:ins w:id="2570" w:author="Ericsson_Revised" w:date="2021-02-01T20:53:00Z"/>
                <w:rFonts w:cs="Arial"/>
                <w:lang w:val="da-DK"/>
              </w:rPr>
            </w:pPr>
            <w:ins w:id="2571" w:author="Ericsson_Revised" w:date="2021-02-01T20:53:00Z">
              <w:r>
                <w:rPr>
                  <w:rFonts w:eastAsia="Calibri" w:cs="Arial"/>
                  <w:szCs w:val="22"/>
                  <w:lang w:val="en-US"/>
                </w:rPr>
                <w:t xml:space="preserve">Assumtion for UE beams </w:t>
              </w:r>
              <w:r w:rsidRPr="00A75695">
                <w:rPr>
                  <w:rFonts w:eastAsia="Calibri" w:cs="Arial"/>
                  <w:szCs w:val="22"/>
                  <w:vertAlign w:val="superscript"/>
                  <w:lang w:val="en-US"/>
                </w:rPr>
                <w:t>Note6</w:t>
              </w:r>
            </w:ins>
          </w:p>
        </w:tc>
        <w:tc>
          <w:tcPr>
            <w:tcW w:w="1927" w:type="dxa"/>
            <w:tcBorders>
              <w:top w:val="single" w:sz="4" w:space="0" w:color="auto"/>
              <w:left w:val="single" w:sz="4" w:space="0" w:color="auto"/>
              <w:bottom w:val="single" w:sz="4" w:space="0" w:color="auto"/>
              <w:right w:val="single" w:sz="4" w:space="0" w:color="auto"/>
            </w:tcBorders>
            <w:vAlign w:val="center"/>
          </w:tcPr>
          <w:p w14:paraId="204E6155" w14:textId="77777777" w:rsidR="00B10B86" w:rsidRPr="004E396D" w:rsidRDefault="00B10B86" w:rsidP="0060198E">
            <w:pPr>
              <w:pStyle w:val="TAC"/>
              <w:rPr>
                <w:ins w:id="2572" w:author="Ericsson_Revised" w:date="2021-02-01T20:53:00Z"/>
                <w:lang w:val="da-DK"/>
              </w:rPr>
            </w:pPr>
          </w:p>
        </w:tc>
        <w:tc>
          <w:tcPr>
            <w:tcW w:w="1471" w:type="dxa"/>
            <w:vMerge/>
            <w:tcBorders>
              <w:left w:val="single" w:sz="4" w:space="0" w:color="auto"/>
              <w:right w:val="single" w:sz="4" w:space="0" w:color="auto"/>
            </w:tcBorders>
          </w:tcPr>
          <w:p w14:paraId="79F8CD59" w14:textId="77777777" w:rsidR="00B10B86" w:rsidRDefault="00B10B86" w:rsidP="0060198E">
            <w:pPr>
              <w:pStyle w:val="TAC"/>
              <w:rPr>
                <w:ins w:id="2573" w:author="Ericsson_Revised" w:date="2021-02-01T20:53:00Z"/>
                <w:rFonts w:cs="Arial"/>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58EAB682" w14:textId="77777777" w:rsidR="00B10B86" w:rsidRPr="00806803" w:rsidRDefault="00B10B86" w:rsidP="0060198E">
            <w:pPr>
              <w:pStyle w:val="TAC"/>
              <w:rPr>
                <w:ins w:id="2574" w:author="Ericsson_Revised" w:date="2021-02-01T20:53:00Z"/>
                <w:rFonts w:cs="Arial"/>
                <w:lang w:val="da-DK"/>
              </w:rPr>
            </w:pPr>
            <w:ins w:id="2575" w:author="Ericsson_Revised" w:date="2021-02-01T20:53:00Z">
              <w:r>
                <w:rPr>
                  <w:rFonts w:cs="Arial"/>
                  <w:lang w:val="en-US" w:eastAsia="zh-CN"/>
                </w:rPr>
                <w:t>Fine</w:t>
              </w:r>
            </w:ins>
          </w:p>
        </w:tc>
        <w:tc>
          <w:tcPr>
            <w:tcW w:w="1560" w:type="dxa"/>
            <w:tcBorders>
              <w:top w:val="single" w:sz="4" w:space="0" w:color="auto"/>
              <w:left w:val="single" w:sz="4" w:space="0" w:color="auto"/>
              <w:bottom w:val="single" w:sz="4" w:space="0" w:color="auto"/>
              <w:right w:val="single" w:sz="4" w:space="0" w:color="auto"/>
            </w:tcBorders>
            <w:vAlign w:val="center"/>
          </w:tcPr>
          <w:p w14:paraId="3F6877B6" w14:textId="77777777" w:rsidR="00B10B86" w:rsidRDefault="00B10B86" w:rsidP="0060198E">
            <w:pPr>
              <w:pStyle w:val="TAC"/>
              <w:rPr>
                <w:ins w:id="2576" w:author="Ericsson_Revised" w:date="2021-02-01T20:53:00Z"/>
                <w:rFonts w:cs="Arial"/>
                <w:lang w:val="en-US" w:eastAsia="zh-CN"/>
              </w:rPr>
            </w:pPr>
            <w:ins w:id="2577" w:author="Ericsson_Revised" w:date="2021-02-01T20:53:00Z">
              <w:r>
                <w:rPr>
                  <w:rFonts w:cs="Arial"/>
                  <w:lang w:val="en-US" w:eastAsia="zh-CN"/>
                </w:rPr>
                <w:t>Fine</w:t>
              </w:r>
            </w:ins>
          </w:p>
        </w:tc>
      </w:tr>
      <w:tr w:rsidR="00B10B86" w:rsidRPr="004E396D" w14:paraId="384FBE09" w14:textId="77777777" w:rsidTr="0060198E">
        <w:trPr>
          <w:trHeight w:val="340"/>
          <w:jc w:val="center"/>
          <w:ins w:id="2578" w:author="Ericsson_Revised" w:date="2021-02-01T20:53:00Z"/>
        </w:trPr>
        <w:tc>
          <w:tcPr>
            <w:tcW w:w="2551" w:type="dxa"/>
            <w:tcBorders>
              <w:top w:val="single" w:sz="4" w:space="0" w:color="auto"/>
              <w:left w:val="single" w:sz="4" w:space="0" w:color="auto"/>
              <w:right w:val="single" w:sz="4" w:space="0" w:color="auto"/>
            </w:tcBorders>
            <w:vAlign w:val="center"/>
          </w:tcPr>
          <w:p w14:paraId="1F871772" w14:textId="77777777" w:rsidR="00B10B86" w:rsidRPr="004E396D" w:rsidRDefault="00B10B86" w:rsidP="0060198E">
            <w:pPr>
              <w:pStyle w:val="TAL"/>
              <w:rPr>
                <w:ins w:id="2579" w:author="Ericsson_Revised" w:date="2021-02-01T20:53:00Z"/>
                <w:lang w:val="en-US"/>
              </w:rPr>
            </w:pPr>
            <w:ins w:id="2580" w:author="Ericsson_Revised" w:date="2021-02-01T20:53:00Z">
              <w:r>
                <w:rPr>
                  <w:rFonts w:eastAsia="Calibri" w:cs="Arial"/>
                  <w:i/>
                  <w:iCs/>
                  <w:szCs w:val="22"/>
                  <w:lang w:val="en-US"/>
                </w:rPr>
                <w:t>N</w:t>
              </w:r>
              <w:r w:rsidRPr="009A060E">
                <w:rPr>
                  <w:rFonts w:eastAsia="Calibri" w:cs="Arial"/>
                  <w:i/>
                  <w:iCs/>
                  <w:szCs w:val="22"/>
                  <w:vertAlign w:val="subscript"/>
                  <w:lang w:val="en-US"/>
                </w:rPr>
                <w:t>oc</w:t>
              </w:r>
              <w:r>
                <w:rPr>
                  <w:rFonts w:eastAsia="Calibri" w:cs="Arial"/>
                  <w:i/>
                  <w:iCs/>
                  <w:szCs w:val="22"/>
                  <w:lang w:val="en-US"/>
                </w:rPr>
                <w:t xml:space="preserve"> </w:t>
              </w:r>
              <w:r w:rsidRPr="00806803">
                <w:rPr>
                  <w:rFonts w:cs="Arial"/>
                  <w:vertAlign w:val="superscript"/>
                  <w:lang w:val="en-US"/>
                </w:rPr>
                <w:t>Note1</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1C9B2F82" w14:textId="77777777" w:rsidR="00B10B86" w:rsidRPr="004E396D" w:rsidRDefault="00B10B86" w:rsidP="0060198E">
            <w:pPr>
              <w:pStyle w:val="TAC"/>
              <w:rPr>
                <w:ins w:id="2581" w:author="Ericsson_Revised" w:date="2021-02-01T20:53:00Z"/>
                <w:lang w:val="en-US"/>
              </w:rPr>
            </w:pPr>
            <w:ins w:id="2582" w:author="Ericsson_Revised" w:date="2021-02-01T20:53:00Z">
              <w:r w:rsidRPr="00806803">
                <w:rPr>
                  <w:rFonts w:cs="Arial"/>
                  <w:lang w:val="en-US"/>
                </w:rPr>
                <w:t>dBm/15kHz</w:t>
              </w:r>
            </w:ins>
          </w:p>
        </w:tc>
        <w:tc>
          <w:tcPr>
            <w:tcW w:w="1471" w:type="dxa"/>
            <w:vMerge/>
            <w:tcBorders>
              <w:left w:val="single" w:sz="4" w:space="0" w:color="auto"/>
              <w:right w:val="single" w:sz="4" w:space="0" w:color="auto"/>
            </w:tcBorders>
          </w:tcPr>
          <w:p w14:paraId="087A3F75" w14:textId="77777777" w:rsidR="00B10B86" w:rsidRPr="00806803" w:rsidRDefault="00B10B86" w:rsidP="0060198E">
            <w:pPr>
              <w:pStyle w:val="TAC"/>
              <w:rPr>
                <w:ins w:id="2583" w:author="Ericsson_Revised" w:date="2021-02-01T20:53:00Z"/>
                <w:rFonts w:cs="Arial"/>
                <w:lang w:val="en-US" w:eastAsia="zh-CN"/>
              </w:rPr>
            </w:pPr>
          </w:p>
        </w:tc>
        <w:tc>
          <w:tcPr>
            <w:tcW w:w="1417" w:type="dxa"/>
            <w:tcBorders>
              <w:top w:val="single" w:sz="4" w:space="0" w:color="auto"/>
              <w:left w:val="single" w:sz="4" w:space="0" w:color="auto"/>
              <w:right w:val="single" w:sz="4" w:space="0" w:color="auto"/>
            </w:tcBorders>
            <w:vAlign w:val="center"/>
          </w:tcPr>
          <w:p w14:paraId="54E12BF1" w14:textId="77777777" w:rsidR="00B10B86" w:rsidRPr="004E396D" w:rsidRDefault="00B10B86" w:rsidP="0060198E">
            <w:pPr>
              <w:pStyle w:val="TAC"/>
              <w:rPr>
                <w:ins w:id="2584" w:author="Ericsson_Revised" w:date="2021-02-01T20:53:00Z"/>
                <w:lang w:val="en-US"/>
              </w:rPr>
            </w:pPr>
            <w:ins w:id="2585" w:author="Ericsson_Revised" w:date="2021-02-01T20:53:00Z">
              <w:r w:rsidRPr="00806803">
                <w:rPr>
                  <w:rFonts w:cs="Arial"/>
                  <w:lang w:val="en-US" w:eastAsia="zh-CN"/>
                </w:rPr>
                <w:t>-112</w:t>
              </w:r>
            </w:ins>
          </w:p>
        </w:tc>
        <w:tc>
          <w:tcPr>
            <w:tcW w:w="1560" w:type="dxa"/>
            <w:tcBorders>
              <w:top w:val="single" w:sz="4" w:space="0" w:color="auto"/>
              <w:left w:val="single" w:sz="4" w:space="0" w:color="auto"/>
              <w:right w:val="single" w:sz="4" w:space="0" w:color="auto"/>
            </w:tcBorders>
            <w:vAlign w:val="center"/>
          </w:tcPr>
          <w:p w14:paraId="5D5F9E7B" w14:textId="77777777" w:rsidR="00B10B86" w:rsidRPr="00806803" w:rsidRDefault="00B10B86" w:rsidP="0060198E">
            <w:pPr>
              <w:pStyle w:val="TAC"/>
              <w:rPr>
                <w:ins w:id="2586" w:author="Ericsson_Revised" w:date="2021-02-01T20:53:00Z"/>
                <w:rFonts w:cs="Arial"/>
                <w:lang w:val="en-US" w:eastAsia="zh-CN"/>
              </w:rPr>
            </w:pPr>
            <w:ins w:id="2587" w:author="Ericsson_Revised" w:date="2021-02-01T20:53:00Z">
              <w:r w:rsidRPr="00806803">
                <w:rPr>
                  <w:rFonts w:cs="Arial"/>
                  <w:lang w:val="en-US" w:eastAsia="zh-CN"/>
                </w:rPr>
                <w:t>-112</w:t>
              </w:r>
            </w:ins>
          </w:p>
        </w:tc>
      </w:tr>
      <w:tr w:rsidR="00B10B86" w:rsidRPr="004E396D" w14:paraId="62D3130B" w14:textId="77777777" w:rsidTr="0060198E">
        <w:trPr>
          <w:trHeight w:val="403"/>
          <w:jc w:val="center"/>
          <w:ins w:id="2588" w:author="Ericsson_Revised" w:date="2021-02-01T20:53:00Z"/>
        </w:trPr>
        <w:tc>
          <w:tcPr>
            <w:tcW w:w="2551" w:type="dxa"/>
            <w:tcBorders>
              <w:top w:val="single" w:sz="4" w:space="0" w:color="auto"/>
              <w:left w:val="single" w:sz="4" w:space="0" w:color="auto"/>
              <w:right w:val="single" w:sz="4" w:space="0" w:color="auto"/>
            </w:tcBorders>
            <w:vAlign w:val="center"/>
          </w:tcPr>
          <w:p w14:paraId="663A2194" w14:textId="77777777" w:rsidR="00B10B86" w:rsidRPr="004E396D" w:rsidRDefault="00B10B86" w:rsidP="0060198E">
            <w:pPr>
              <w:pStyle w:val="TAL"/>
              <w:rPr>
                <w:ins w:id="2589" w:author="Ericsson_Revised" w:date="2021-02-01T20:53:00Z"/>
                <w:rFonts w:eastAsia="Calibri"/>
                <w:szCs w:val="18"/>
              </w:rPr>
            </w:pPr>
            <w:ins w:id="2590" w:author="Ericsson_Revised" w:date="2021-02-01T20:53:00Z">
              <w:r>
                <w:rPr>
                  <w:rFonts w:eastAsia="Calibri" w:cs="Arial"/>
                  <w:i/>
                  <w:iCs/>
                  <w:szCs w:val="22"/>
                  <w:lang w:val="en-US"/>
                </w:rPr>
                <w:t>N</w:t>
              </w:r>
              <w:r w:rsidRPr="009A060E">
                <w:rPr>
                  <w:rFonts w:eastAsia="Calibri" w:cs="Arial"/>
                  <w:i/>
                  <w:iCs/>
                  <w:szCs w:val="22"/>
                  <w:vertAlign w:val="subscript"/>
                  <w:lang w:val="en-US"/>
                </w:rPr>
                <w:t>oc</w:t>
              </w:r>
              <w:r>
                <w:rPr>
                  <w:rFonts w:eastAsia="Calibri" w:cs="Arial"/>
                  <w:i/>
                  <w:iCs/>
                  <w:szCs w:val="22"/>
                  <w:lang w:val="en-US"/>
                </w:rPr>
                <w:t xml:space="preserve"> </w:t>
              </w:r>
              <w:r w:rsidRPr="00806803">
                <w:rPr>
                  <w:rFonts w:cs="Arial"/>
                  <w:vertAlign w:val="superscript"/>
                  <w:lang w:val="en-US"/>
                </w:rPr>
                <w:t>Note1</w:t>
              </w:r>
            </w:ins>
          </w:p>
        </w:tc>
        <w:tc>
          <w:tcPr>
            <w:tcW w:w="1927" w:type="dxa"/>
            <w:tcBorders>
              <w:top w:val="single" w:sz="4" w:space="0" w:color="auto"/>
              <w:left w:val="single" w:sz="4" w:space="0" w:color="auto"/>
              <w:right w:val="single" w:sz="4" w:space="0" w:color="auto"/>
            </w:tcBorders>
            <w:vAlign w:val="center"/>
          </w:tcPr>
          <w:p w14:paraId="5F272173" w14:textId="77777777" w:rsidR="00B10B86" w:rsidRPr="004E396D" w:rsidRDefault="00B10B86" w:rsidP="0060198E">
            <w:pPr>
              <w:pStyle w:val="TAC"/>
              <w:rPr>
                <w:ins w:id="2591" w:author="Ericsson_Revised" w:date="2021-02-01T20:53:00Z"/>
                <w:rFonts w:eastAsia="Calibri"/>
                <w:szCs w:val="22"/>
                <w:lang w:val="en-US"/>
              </w:rPr>
            </w:pPr>
            <w:ins w:id="2592" w:author="Ericsson_Revised" w:date="2021-02-01T20:53:00Z">
              <w:r w:rsidRPr="004E396D">
                <w:rPr>
                  <w:lang w:val="en-US"/>
                </w:rPr>
                <w:t>dBm/SCS</w:t>
              </w:r>
            </w:ins>
          </w:p>
        </w:tc>
        <w:tc>
          <w:tcPr>
            <w:tcW w:w="1471" w:type="dxa"/>
            <w:vMerge/>
            <w:tcBorders>
              <w:left w:val="single" w:sz="4" w:space="0" w:color="auto"/>
              <w:right w:val="single" w:sz="4" w:space="0" w:color="auto"/>
            </w:tcBorders>
          </w:tcPr>
          <w:p w14:paraId="7B3B2E30" w14:textId="77777777" w:rsidR="00B10B86" w:rsidRPr="004E396D" w:rsidRDefault="00B10B86" w:rsidP="0060198E">
            <w:pPr>
              <w:pStyle w:val="TAC"/>
              <w:rPr>
                <w:ins w:id="2593" w:author="Ericsson_Revised" w:date="2021-02-01T20:53:00Z"/>
                <w:lang w:val="en-US" w:eastAsia="zh-CN"/>
              </w:rPr>
            </w:pPr>
          </w:p>
        </w:tc>
        <w:tc>
          <w:tcPr>
            <w:tcW w:w="1417" w:type="dxa"/>
            <w:tcBorders>
              <w:left w:val="single" w:sz="4" w:space="0" w:color="auto"/>
              <w:right w:val="single" w:sz="4" w:space="0" w:color="auto"/>
            </w:tcBorders>
            <w:vAlign w:val="center"/>
          </w:tcPr>
          <w:p w14:paraId="2867D97B" w14:textId="77777777" w:rsidR="00B10B86" w:rsidRPr="004E396D" w:rsidRDefault="00B10B86" w:rsidP="0060198E">
            <w:pPr>
              <w:pStyle w:val="TAC"/>
              <w:rPr>
                <w:ins w:id="2594" w:author="Ericsson_Revised" w:date="2021-02-01T20:53:00Z"/>
                <w:lang w:val="en-US" w:eastAsia="zh-CN"/>
              </w:rPr>
            </w:pPr>
            <w:ins w:id="2595" w:author="Ericsson_Revised" w:date="2021-02-01T20:53:00Z">
              <w:r w:rsidRPr="004E396D">
                <w:rPr>
                  <w:rFonts w:hint="eastAsia"/>
                  <w:lang w:val="en-US" w:eastAsia="zh-CN"/>
                </w:rPr>
                <w:t>-103</w:t>
              </w:r>
            </w:ins>
          </w:p>
        </w:tc>
        <w:tc>
          <w:tcPr>
            <w:tcW w:w="1560" w:type="dxa"/>
            <w:tcBorders>
              <w:left w:val="single" w:sz="4" w:space="0" w:color="auto"/>
              <w:right w:val="single" w:sz="4" w:space="0" w:color="auto"/>
            </w:tcBorders>
            <w:vAlign w:val="center"/>
          </w:tcPr>
          <w:p w14:paraId="330F08D8" w14:textId="77777777" w:rsidR="00B10B86" w:rsidRPr="004E396D" w:rsidRDefault="00B10B86" w:rsidP="0060198E">
            <w:pPr>
              <w:pStyle w:val="TAC"/>
              <w:rPr>
                <w:ins w:id="2596" w:author="Ericsson_Revised" w:date="2021-02-01T20:53:00Z"/>
                <w:lang w:val="en-US" w:eastAsia="zh-CN"/>
              </w:rPr>
            </w:pPr>
            <w:ins w:id="2597" w:author="Ericsson_Revised" w:date="2021-02-01T20:53:00Z">
              <w:r w:rsidRPr="004E396D">
                <w:rPr>
                  <w:rFonts w:hint="eastAsia"/>
                  <w:lang w:val="en-US" w:eastAsia="zh-CN"/>
                </w:rPr>
                <w:t>-103</w:t>
              </w:r>
            </w:ins>
          </w:p>
        </w:tc>
      </w:tr>
      <w:tr w:rsidR="00B10B86" w:rsidRPr="004E396D" w14:paraId="006384A0" w14:textId="77777777" w:rsidTr="0060198E">
        <w:trPr>
          <w:trHeight w:val="397"/>
          <w:jc w:val="center"/>
          <w:ins w:id="2598" w:author="Ericsson_Revised" w:date="2021-02-01T20:53:00Z"/>
        </w:trPr>
        <w:tc>
          <w:tcPr>
            <w:tcW w:w="2551" w:type="dxa"/>
            <w:tcBorders>
              <w:top w:val="single" w:sz="4" w:space="0" w:color="auto"/>
              <w:left w:val="single" w:sz="4" w:space="0" w:color="auto"/>
              <w:right w:val="single" w:sz="4" w:space="0" w:color="auto"/>
            </w:tcBorders>
            <w:vAlign w:val="center"/>
            <w:hideMark/>
          </w:tcPr>
          <w:p w14:paraId="568E7F43" w14:textId="77777777" w:rsidR="00B10B86" w:rsidRPr="004E396D" w:rsidRDefault="00B10B86" w:rsidP="0060198E">
            <w:pPr>
              <w:pStyle w:val="TAL"/>
              <w:rPr>
                <w:ins w:id="2599" w:author="Ericsson_Revised" w:date="2021-02-01T20:53:00Z"/>
                <w:lang w:val="en-US"/>
              </w:rPr>
            </w:pPr>
            <w:ins w:id="2600" w:author="Ericsson_Revised" w:date="2021-02-01T20:53:00Z">
              <w:r w:rsidRPr="004E396D">
                <w:rPr>
                  <w:lang w:val="en-US"/>
                </w:rPr>
                <w:t>SS-RSRP</w:t>
              </w:r>
              <w:r w:rsidRPr="004E396D">
                <w:rPr>
                  <w:vertAlign w:val="superscript"/>
                  <w:lang w:val="en-US"/>
                </w:rPr>
                <w:t>Note2</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33B50741" w14:textId="77777777" w:rsidR="00B10B86" w:rsidRPr="004E396D" w:rsidRDefault="00B10B86" w:rsidP="0060198E">
            <w:pPr>
              <w:pStyle w:val="TAC"/>
              <w:rPr>
                <w:ins w:id="2601" w:author="Ericsson_Revised" w:date="2021-02-01T20:53:00Z"/>
                <w:lang w:val="en-US" w:eastAsia="zh-CN"/>
              </w:rPr>
            </w:pPr>
            <w:ins w:id="2602" w:author="Ericsson_Revised" w:date="2021-02-01T20:53:00Z">
              <w:r w:rsidRPr="004E396D">
                <w:rPr>
                  <w:lang w:val="en-US"/>
                </w:rPr>
                <w:t>dBm/SCS</w:t>
              </w:r>
              <w:r w:rsidRPr="004E396D">
                <w:rPr>
                  <w:vertAlign w:val="superscript"/>
                  <w:lang w:val="en-US"/>
                </w:rPr>
                <w:t xml:space="preserve"> Note</w:t>
              </w:r>
              <w:r w:rsidRPr="004E396D">
                <w:rPr>
                  <w:vertAlign w:val="superscript"/>
                  <w:lang w:val="en-US" w:eastAsia="zh-CN"/>
                </w:rPr>
                <w:t>3</w:t>
              </w:r>
            </w:ins>
          </w:p>
        </w:tc>
        <w:tc>
          <w:tcPr>
            <w:tcW w:w="1471" w:type="dxa"/>
            <w:vMerge/>
            <w:tcBorders>
              <w:left w:val="single" w:sz="4" w:space="0" w:color="auto"/>
              <w:right w:val="single" w:sz="4" w:space="0" w:color="auto"/>
            </w:tcBorders>
          </w:tcPr>
          <w:p w14:paraId="42E42141" w14:textId="77777777" w:rsidR="00B10B86" w:rsidRPr="004E396D" w:rsidRDefault="00B10B86" w:rsidP="0060198E">
            <w:pPr>
              <w:pStyle w:val="TAC"/>
              <w:rPr>
                <w:ins w:id="2603" w:author="Ericsson_Revised" w:date="2021-02-01T20:53:00Z"/>
                <w:lang w:val="en-US" w:eastAsia="zh-CN"/>
              </w:rPr>
            </w:pPr>
          </w:p>
        </w:tc>
        <w:tc>
          <w:tcPr>
            <w:tcW w:w="1417" w:type="dxa"/>
            <w:tcBorders>
              <w:top w:val="single" w:sz="4" w:space="0" w:color="auto"/>
              <w:left w:val="single" w:sz="4" w:space="0" w:color="auto"/>
              <w:right w:val="single" w:sz="4" w:space="0" w:color="auto"/>
            </w:tcBorders>
            <w:vAlign w:val="center"/>
          </w:tcPr>
          <w:p w14:paraId="44DC8FE2" w14:textId="77777777" w:rsidR="00B10B86" w:rsidRPr="004E396D" w:rsidRDefault="00B10B86" w:rsidP="0060198E">
            <w:pPr>
              <w:pStyle w:val="TAC"/>
              <w:rPr>
                <w:ins w:id="2604" w:author="Ericsson_Revised" w:date="2021-02-01T20:53:00Z"/>
                <w:lang w:val="en-US"/>
              </w:rPr>
            </w:pPr>
            <w:ins w:id="2605" w:author="Ericsson_Revised" w:date="2021-02-01T20:53:00Z">
              <w:r w:rsidRPr="004E396D">
                <w:rPr>
                  <w:rFonts w:hint="eastAsia"/>
                  <w:lang w:val="en-US" w:eastAsia="zh-CN"/>
                </w:rPr>
                <w:t>-85</w:t>
              </w:r>
            </w:ins>
          </w:p>
        </w:tc>
        <w:tc>
          <w:tcPr>
            <w:tcW w:w="1560" w:type="dxa"/>
            <w:tcBorders>
              <w:top w:val="single" w:sz="4" w:space="0" w:color="auto"/>
              <w:left w:val="single" w:sz="4" w:space="0" w:color="auto"/>
              <w:right w:val="single" w:sz="4" w:space="0" w:color="auto"/>
            </w:tcBorders>
            <w:vAlign w:val="center"/>
          </w:tcPr>
          <w:p w14:paraId="5C889FB3" w14:textId="77777777" w:rsidR="00B10B86" w:rsidRPr="004E396D" w:rsidRDefault="00B10B86" w:rsidP="0060198E">
            <w:pPr>
              <w:pStyle w:val="TAC"/>
              <w:rPr>
                <w:ins w:id="2606" w:author="Ericsson_Revised" w:date="2021-02-01T20:53:00Z"/>
                <w:lang w:val="en-US" w:eastAsia="zh-CN"/>
              </w:rPr>
            </w:pPr>
            <w:ins w:id="2607" w:author="Ericsson_Revised" w:date="2021-02-01T20:53:00Z">
              <w:r w:rsidRPr="004E396D">
                <w:rPr>
                  <w:rFonts w:hint="eastAsia"/>
                  <w:lang w:val="en-US" w:eastAsia="zh-CN"/>
                </w:rPr>
                <w:t>-85</w:t>
              </w:r>
            </w:ins>
          </w:p>
        </w:tc>
      </w:tr>
      <w:tr w:rsidR="00B10B86" w:rsidRPr="004E396D" w14:paraId="6DF0B0F2" w14:textId="77777777" w:rsidTr="0060198E">
        <w:trPr>
          <w:trHeight w:val="277"/>
          <w:jc w:val="center"/>
          <w:ins w:id="2608" w:author="Ericsson_Revised" w:date="2021-02-01T20:53:00Z"/>
        </w:trPr>
        <w:tc>
          <w:tcPr>
            <w:tcW w:w="2551" w:type="dxa"/>
            <w:tcBorders>
              <w:top w:val="single" w:sz="4" w:space="0" w:color="auto"/>
              <w:left w:val="single" w:sz="4" w:space="0" w:color="auto"/>
              <w:bottom w:val="single" w:sz="4" w:space="0" w:color="auto"/>
              <w:right w:val="single" w:sz="4" w:space="0" w:color="auto"/>
            </w:tcBorders>
            <w:vAlign w:val="center"/>
            <w:hideMark/>
          </w:tcPr>
          <w:p w14:paraId="04E3A580" w14:textId="77777777" w:rsidR="00B10B86" w:rsidRPr="004E396D" w:rsidRDefault="00B10B86" w:rsidP="0060198E">
            <w:pPr>
              <w:pStyle w:val="TAL"/>
              <w:rPr>
                <w:ins w:id="2609" w:author="Ericsson_Revised" w:date="2021-02-01T20:53:00Z"/>
                <w:lang w:val="en-US"/>
              </w:rPr>
            </w:pPr>
            <w:ins w:id="2610" w:author="Ericsson_Revised" w:date="2021-02-01T20:53:00Z">
              <w:r w:rsidRPr="009A060E">
                <w:rPr>
                  <w:rFonts w:eastAsia="Calibri" w:cs="Arial"/>
                  <w:i/>
                  <w:iCs/>
                  <w:szCs w:val="22"/>
                  <w:lang w:val="en-US"/>
                </w:rPr>
                <w:t>Ês/Iot</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2C50DBE5" w14:textId="77777777" w:rsidR="00B10B86" w:rsidRPr="004E396D" w:rsidRDefault="00B10B86" w:rsidP="0060198E">
            <w:pPr>
              <w:pStyle w:val="TAC"/>
              <w:rPr>
                <w:ins w:id="2611" w:author="Ericsson_Revised" w:date="2021-02-01T20:53:00Z"/>
                <w:lang w:val="en-US"/>
              </w:rPr>
            </w:pPr>
            <w:ins w:id="2612" w:author="Ericsson_Revised" w:date="2021-02-01T20:53:00Z">
              <w:r w:rsidRPr="00806803">
                <w:rPr>
                  <w:rFonts w:cs="Arial"/>
                  <w:lang w:val="en-US"/>
                </w:rPr>
                <w:t>dB</w:t>
              </w:r>
            </w:ins>
          </w:p>
        </w:tc>
        <w:tc>
          <w:tcPr>
            <w:tcW w:w="1471" w:type="dxa"/>
            <w:vMerge/>
            <w:tcBorders>
              <w:left w:val="single" w:sz="4" w:space="0" w:color="auto"/>
              <w:right w:val="single" w:sz="4" w:space="0" w:color="auto"/>
            </w:tcBorders>
          </w:tcPr>
          <w:p w14:paraId="3510B17A" w14:textId="77777777" w:rsidR="00B10B86" w:rsidRPr="00806803" w:rsidRDefault="00B10B86" w:rsidP="0060198E">
            <w:pPr>
              <w:pStyle w:val="TAC"/>
              <w:rPr>
                <w:ins w:id="2613" w:author="Ericsson_Revised" w:date="2021-02-01T20:53:00Z"/>
                <w:rFonts w:cs="Arial"/>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5C755B57" w14:textId="77777777" w:rsidR="00B10B86" w:rsidRPr="004E396D" w:rsidRDefault="00B10B86" w:rsidP="0060198E">
            <w:pPr>
              <w:pStyle w:val="TAC"/>
              <w:rPr>
                <w:ins w:id="2614" w:author="Ericsson_Revised" w:date="2021-02-01T20:53:00Z"/>
                <w:lang w:val="en-US"/>
              </w:rPr>
            </w:pPr>
            <w:ins w:id="2615" w:author="Ericsson_Revised" w:date="2021-02-01T20:53:00Z">
              <w:r w:rsidRPr="00806803">
                <w:rPr>
                  <w:rFonts w:cs="Arial"/>
                  <w:lang w:val="en-US" w:eastAsia="zh-CN"/>
                </w:rPr>
                <w:t>18</w:t>
              </w:r>
            </w:ins>
          </w:p>
        </w:tc>
        <w:tc>
          <w:tcPr>
            <w:tcW w:w="1560" w:type="dxa"/>
            <w:tcBorders>
              <w:top w:val="single" w:sz="4" w:space="0" w:color="auto"/>
              <w:left w:val="single" w:sz="4" w:space="0" w:color="auto"/>
              <w:bottom w:val="single" w:sz="4" w:space="0" w:color="auto"/>
              <w:right w:val="single" w:sz="4" w:space="0" w:color="auto"/>
            </w:tcBorders>
            <w:vAlign w:val="center"/>
          </w:tcPr>
          <w:p w14:paraId="1D3DFBC7" w14:textId="77777777" w:rsidR="00B10B86" w:rsidRPr="00806803" w:rsidRDefault="00B10B86" w:rsidP="0060198E">
            <w:pPr>
              <w:pStyle w:val="TAC"/>
              <w:rPr>
                <w:ins w:id="2616" w:author="Ericsson_Revised" w:date="2021-02-01T20:53:00Z"/>
                <w:rFonts w:cs="Arial"/>
                <w:lang w:val="en-US" w:eastAsia="zh-CN"/>
              </w:rPr>
            </w:pPr>
            <w:ins w:id="2617" w:author="Ericsson_Revised" w:date="2021-02-01T20:53:00Z">
              <w:r w:rsidRPr="00806803">
                <w:rPr>
                  <w:rFonts w:cs="Arial"/>
                  <w:lang w:val="en-US" w:eastAsia="zh-CN"/>
                </w:rPr>
                <w:t>18</w:t>
              </w:r>
            </w:ins>
          </w:p>
        </w:tc>
      </w:tr>
      <w:tr w:rsidR="00B10B86" w:rsidRPr="004E396D" w14:paraId="630C4EF9" w14:textId="77777777" w:rsidTr="0060198E">
        <w:trPr>
          <w:trHeight w:val="395"/>
          <w:jc w:val="center"/>
          <w:ins w:id="2618" w:author="Ericsson_Revised" w:date="2021-02-01T20:53:00Z"/>
        </w:trPr>
        <w:tc>
          <w:tcPr>
            <w:tcW w:w="2551" w:type="dxa"/>
            <w:tcBorders>
              <w:top w:val="single" w:sz="4" w:space="0" w:color="auto"/>
              <w:left w:val="single" w:sz="4" w:space="0" w:color="auto"/>
              <w:right w:val="single" w:sz="4" w:space="0" w:color="auto"/>
            </w:tcBorders>
            <w:vAlign w:val="center"/>
            <w:hideMark/>
          </w:tcPr>
          <w:p w14:paraId="45C121D5" w14:textId="77777777" w:rsidR="00B10B86" w:rsidRPr="004E396D" w:rsidRDefault="00B10B86" w:rsidP="0060198E">
            <w:pPr>
              <w:pStyle w:val="TAL"/>
              <w:rPr>
                <w:ins w:id="2619" w:author="Ericsson_Revised" w:date="2021-02-01T20:53:00Z"/>
                <w:lang w:val="en-US"/>
              </w:rPr>
            </w:pPr>
            <w:ins w:id="2620" w:author="Ericsson_Revised" w:date="2021-02-01T20:53:00Z">
              <w:r w:rsidRPr="004E396D">
                <w:rPr>
                  <w:lang w:val="en-US"/>
                </w:rPr>
                <w:t>Io</w:t>
              </w:r>
              <w:r w:rsidRPr="004E396D">
                <w:rPr>
                  <w:vertAlign w:val="superscript"/>
                  <w:lang w:val="en-US"/>
                </w:rPr>
                <w:t>Note</w:t>
              </w:r>
              <w:r w:rsidRPr="004E396D">
                <w:rPr>
                  <w:vertAlign w:val="superscript"/>
                  <w:lang w:val="en-US" w:eastAsia="zh-CN"/>
                </w:rPr>
                <w:t>4</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1D3BD434" w14:textId="77777777" w:rsidR="00B10B86" w:rsidRPr="004E396D" w:rsidRDefault="00B10B86" w:rsidP="0060198E">
            <w:pPr>
              <w:pStyle w:val="TAC"/>
              <w:rPr>
                <w:ins w:id="2621" w:author="Ericsson_Revised" w:date="2021-02-01T20:53:00Z"/>
                <w:lang w:val="en-US"/>
              </w:rPr>
            </w:pPr>
            <w:ins w:id="2622" w:author="Ericsson_Revised" w:date="2021-02-01T20:53:00Z">
              <w:r w:rsidRPr="004E396D">
                <w:rPr>
                  <w:lang w:val="en-US"/>
                </w:rPr>
                <w:t>dBm/95.04 MHz</w:t>
              </w:r>
              <w:r w:rsidRPr="004E396D">
                <w:rPr>
                  <w:vertAlign w:val="superscript"/>
                  <w:lang w:val="en-US"/>
                </w:rPr>
                <w:t xml:space="preserve"> Note4</w:t>
              </w:r>
            </w:ins>
          </w:p>
        </w:tc>
        <w:tc>
          <w:tcPr>
            <w:tcW w:w="1471" w:type="dxa"/>
            <w:vMerge/>
            <w:tcBorders>
              <w:left w:val="single" w:sz="4" w:space="0" w:color="auto"/>
              <w:right w:val="single" w:sz="4" w:space="0" w:color="auto"/>
            </w:tcBorders>
          </w:tcPr>
          <w:p w14:paraId="1B4890FB" w14:textId="77777777" w:rsidR="00B10B86" w:rsidRPr="004E396D" w:rsidRDefault="00B10B86" w:rsidP="0060198E">
            <w:pPr>
              <w:pStyle w:val="TAC"/>
              <w:rPr>
                <w:ins w:id="2623" w:author="Ericsson_Revised" w:date="2021-02-01T20:53:00Z"/>
                <w:lang w:val="en-US" w:eastAsia="zh-CN"/>
              </w:rPr>
            </w:pPr>
          </w:p>
        </w:tc>
        <w:tc>
          <w:tcPr>
            <w:tcW w:w="1417" w:type="dxa"/>
            <w:tcBorders>
              <w:top w:val="single" w:sz="4" w:space="0" w:color="auto"/>
              <w:left w:val="single" w:sz="4" w:space="0" w:color="auto"/>
              <w:right w:val="single" w:sz="4" w:space="0" w:color="auto"/>
            </w:tcBorders>
            <w:vAlign w:val="center"/>
          </w:tcPr>
          <w:p w14:paraId="49EEA89A" w14:textId="77777777" w:rsidR="00B10B86" w:rsidRPr="004E396D" w:rsidRDefault="00B10B86" w:rsidP="0060198E">
            <w:pPr>
              <w:pStyle w:val="TAC"/>
              <w:rPr>
                <w:ins w:id="2624" w:author="Ericsson_Revised" w:date="2021-02-01T20:53:00Z"/>
                <w:lang w:val="en-US"/>
              </w:rPr>
            </w:pPr>
            <w:ins w:id="2625" w:author="Ericsson_Revised" w:date="2021-02-01T20:53:00Z">
              <w:r w:rsidRPr="004E396D">
                <w:rPr>
                  <w:rFonts w:hint="eastAsia"/>
                  <w:lang w:val="en-US" w:eastAsia="zh-CN"/>
                </w:rPr>
                <w:t>-56</w:t>
              </w:r>
            </w:ins>
          </w:p>
        </w:tc>
        <w:tc>
          <w:tcPr>
            <w:tcW w:w="1560" w:type="dxa"/>
            <w:tcBorders>
              <w:top w:val="single" w:sz="4" w:space="0" w:color="auto"/>
              <w:left w:val="single" w:sz="4" w:space="0" w:color="auto"/>
              <w:right w:val="single" w:sz="4" w:space="0" w:color="auto"/>
            </w:tcBorders>
            <w:vAlign w:val="center"/>
          </w:tcPr>
          <w:p w14:paraId="63C6F75B" w14:textId="77777777" w:rsidR="00B10B86" w:rsidRPr="004E396D" w:rsidRDefault="00B10B86" w:rsidP="0060198E">
            <w:pPr>
              <w:pStyle w:val="TAC"/>
              <w:rPr>
                <w:ins w:id="2626" w:author="Ericsson_Revised" w:date="2021-02-01T20:53:00Z"/>
                <w:lang w:val="en-US" w:eastAsia="zh-CN"/>
              </w:rPr>
            </w:pPr>
            <w:ins w:id="2627" w:author="Ericsson_Revised" w:date="2021-02-01T20:53:00Z">
              <w:r w:rsidRPr="004E396D">
                <w:rPr>
                  <w:rFonts w:hint="eastAsia"/>
                  <w:lang w:val="en-US" w:eastAsia="zh-CN"/>
                </w:rPr>
                <w:t>-56</w:t>
              </w:r>
            </w:ins>
          </w:p>
        </w:tc>
      </w:tr>
      <w:tr w:rsidR="00B10B86" w:rsidRPr="004E396D" w14:paraId="2CE48D48" w14:textId="77777777" w:rsidTr="0060198E">
        <w:trPr>
          <w:trHeight w:val="75"/>
          <w:jc w:val="center"/>
          <w:ins w:id="2628" w:author="Ericsson_Revised" w:date="2021-02-01T20:53:00Z"/>
        </w:trPr>
        <w:tc>
          <w:tcPr>
            <w:tcW w:w="8926" w:type="dxa"/>
            <w:gridSpan w:val="5"/>
            <w:tcBorders>
              <w:top w:val="single" w:sz="4" w:space="0" w:color="auto"/>
              <w:left w:val="single" w:sz="4" w:space="0" w:color="auto"/>
              <w:bottom w:val="single" w:sz="4" w:space="0" w:color="auto"/>
              <w:right w:val="single" w:sz="4" w:space="0" w:color="auto"/>
            </w:tcBorders>
          </w:tcPr>
          <w:p w14:paraId="6A3E9C64" w14:textId="77777777" w:rsidR="00B10B86" w:rsidRPr="004E396D" w:rsidRDefault="00B10B86" w:rsidP="0060198E">
            <w:pPr>
              <w:pStyle w:val="TAN"/>
              <w:rPr>
                <w:ins w:id="2629" w:author="Ericsson_Revised" w:date="2021-02-01T20:53:00Z"/>
                <w:szCs w:val="18"/>
              </w:rPr>
            </w:pPr>
            <w:ins w:id="2630" w:author="Ericsson_Revised" w:date="2021-02-01T20:53:00Z">
              <w:r w:rsidRPr="004E396D">
                <w:rPr>
                  <w:szCs w:val="18"/>
                </w:rPr>
                <w:t>Note 1:</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ins>
          </w:p>
          <w:p w14:paraId="7F02A4C8" w14:textId="77777777" w:rsidR="00B10B86" w:rsidRPr="004E396D" w:rsidRDefault="00B10B86" w:rsidP="0060198E">
            <w:pPr>
              <w:pStyle w:val="TAN"/>
              <w:rPr>
                <w:ins w:id="2631" w:author="Ericsson_Revised" w:date="2021-02-01T20:53:00Z"/>
                <w:lang w:val="en-US"/>
              </w:rPr>
            </w:pPr>
            <w:ins w:id="2632" w:author="Ericsson_Revised" w:date="2021-02-01T20:53:00Z">
              <w:r w:rsidRPr="004E396D">
                <w:rPr>
                  <w:szCs w:val="18"/>
                </w:rPr>
                <w:t>Note 2:</w:t>
              </w:r>
              <w:r w:rsidRPr="004E396D">
                <w:rPr>
                  <w:lang w:val="en-US"/>
                </w:rPr>
                <w:tab/>
                <w:t>SS-RSRP and Io levels have been derived from other parameters for information purposes. They are not settable parameters themselves.</w:t>
              </w:r>
            </w:ins>
          </w:p>
          <w:p w14:paraId="2378818C" w14:textId="77777777" w:rsidR="00B10B86" w:rsidRPr="004E396D" w:rsidRDefault="00B10B86" w:rsidP="0060198E">
            <w:pPr>
              <w:pStyle w:val="TAN"/>
              <w:rPr>
                <w:ins w:id="2633" w:author="Ericsson_Revised" w:date="2021-02-01T20:53:00Z"/>
                <w:lang w:val="en-US"/>
              </w:rPr>
            </w:pPr>
            <w:ins w:id="2634" w:author="Ericsson_Revised" w:date="2021-02-01T20:53:00Z">
              <w:r w:rsidRPr="004E396D">
                <w:rPr>
                  <w:lang w:val="en-US"/>
                </w:rPr>
                <w:t>Note 3:</w:t>
              </w:r>
              <w:r w:rsidRPr="004E396D">
                <w:rPr>
                  <w:lang w:val="en-US"/>
                </w:rPr>
                <w:tab/>
                <w:t>SS-RSRP minimum requirements are specified assuming independent interference and noise at each receiver antenna port.</w:t>
              </w:r>
            </w:ins>
          </w:p>
          <w:p w14:paraId="610E991F" w14:textId="77777777" w:rsidR="00B10B86" w:rsidRPr="004E396D" w:rsidRDefault="00B10B86" w:rsidP="0060198E">
            <w:pPr>
              <w:pStyle w:val="TAN"/>
              <w:rPr>
                <w:ins w:id="2635" w:author="Ericsson_Revised" w:date="2021-02-01T20:53:00Z"/>
                <w:lang w:val="en-US"/>
              </w:rPr>
            </w:pPr>
            <w:ins w:id="2636" w:author="Ericsson_Revised" w:date="2021-02-01T20:53:00Z">
              <w:r w:rsidRPr="004E396D">
                <w:rPr>
                  <w:lang w:val="en-US"/>
                </w:rPr>
                <w:t>Note 4:</w:t>
              </w:r>
              <w:r w:rsidRPr="004E396D">
                <w:rPr>
                  <w:lang w:val="en-US"/>
                </w:rPr>
                <w:tab/>
                <w:t>Equivalent power received by an antenna with 0 dBi gain at the centre of the quiet zone</w:t>
              </w:r>
            </w:ins>
          </w:p>
          <w:p w14:paraId="08151C1F" w14:textId="77777777" w:rsidR="00B10B86" w:rsidRPr="004E396D" w:rsidRDefault="00B10B86" w:rsidP="0060198E">
            <w:pPr>
              <w:pStyle w:val="TAN"/>
              <w:rPr>
                <w:ins w:id="2637" w:author="Ericsson_Revised" w:date="2021-02-01T20:53:00Z"/>
                <w:szCs w:val="18"/>
              </w:rPr>
            </w:pPr>
            <w:ins w:id="2638" w:author="Ericsson_Revised" w:date="2021-02-01T20:53:00Z">
              <w:r>
                <w:rPr>
                  <w:lang w:val="en-US" w:eastAsia="ko-KR"/>
                </w:rPr>
                <w:t>Note 6:</w:t>
              </w:r>
              <w:r w:rsidRPr="004E396D">
                <w:rPr>
                  <w:lang w:val="en-US" w:eastAsia="ko-KR"/>
                </w:rPr>
                <w:tab/>
              </w:r>
              <w:r>
                <w:rPr>
                  <w:lang w:val="en-US" w:eastAsia="ko-KR"/>
                </w:rPr>
                <w:t>Information about types of UE beam is given in B.2.1.3 and does not limit UE implementation or test system implementation.</w:t>
              </w:r>
            </w:ins>
          </w:p>
        </w:tc>
      </w:tr>
    </w:tbl>
    <w:p w14:paraId="570CC996" w14:textId="77777777" w:rsidR="00B10B86" w:rsidRPr="0066541B" w:rsidRDefault="00B10B86" w:rsidP="00B10B86">
      <w:pPr>
        <w:rPr>
          <w:ins w:id="2639" w:author="Ericsson_Revised" w:date="2021-02-01T20:53:00Z"/>
          <w:rFonts w:eastAsia="SimSun"/>
        </w:rPr>
      </w:pPr>
    </w:p>
    <w:p w14:paraId="209E75CE" w14:textId="77777777" w:rsidR="00B10B86" w:rsidRPr="00B82D49" w:rsidRDefault="00B10B86" w:rsidP="00B10B86">
      <w:pPr>
        <w:keepNext/>
        <w:keepLines/>
        <w:spacing w:before="120"/>
        <w:ind w:left="1701" w:hanging="1701"/>
        <w:outlineLvl w:val="4"/>
        <w:rPr>
          <w:ins w:id="2640" w:author="Ericsson_Revised" w:date="2021-02-01T20:53:00Z"/>
          <w:rFonts w:ascii="Arial" w:eastAsia="SimSun" w:hAnsi="Arial" w:cs="Arial"/>
          <w:lang w:val="en-US"/>
        </w:rPr>
      </w:pPr>
      <w:ins w:id="2641" w:author="Ericsson_Revised" w:date="2021-02-01T20:53:00Z">
        <w:r w:rsidRPr="0066541B">
          <w:rPr>
            <w:rFonts w:ascii="Arial" w:eastAsia="SimSun" w:hAnsi="Arial" w:cs="Arial"/>
            <w:lang w:val="en-US"/>
          </w:rPr>
          <w:t>A.</w:t>
        </w:r>
        <w:r>
          <w:rPr>
            <w:rFonts w:ascii="Arial" w:eastAsia="SimSun" w:hAnsi="Arial" w:cs="Arial"/>
            <w:lang w:val="en-US"/>
          </w:rPr>
          <w:t>7</w:t>
        </w:r>
        <w:r w:rsidRPr="0066541B">
          <w:rPr>
            <w:rFonts w:ascii="Arial" w:eastAsia="SimSun" w:hAnsi="Arial" w:cs="Arial"/>
            <w:lang w:val="en-US"/>
          </w:rPr>
          <w:t>.5.X.</w:t>
        </w:r>
        <w:r>
          <w:rPr>
            <w:rFonts w:ascii="Arial" w:eastAsia="SimSun" w:hAnsi="Arial" w:cs="Arial"/>
            <w:lang w:val="en-US"/>
          </w:rPr>
          <w:t>Y</w:t>
        </w:r>
        <w:r w:rsidRPr="0066541B">
          <w:rPr>
            <w:rFonts w:ascii="Arial" w:eastAsia="SimSun" w:hAnsi="Arial" w:cs="Arial"/>
            <w:lang w:val="en-US"/>
          </w:rPr>
          <w:t>.</w:t>
        </w:r>
        <w:r>
          <w:rPr>
            <w:rFonts w:ascii="Arial" w:eastAsia="SimSun" w:hAnsi="Arial" w:cs="Arial"/>
            <w:lang w:val="en-US"/>
          </w:rPr>
          <w:t>2</w:t>
        </w:r>
        <w:r w:rsidRPr="0066541B">
          <w:rPr>
            <w:rFonts w:ascii="Arial" w:eastAsia="SimSun" w:hAnsi="Arial" w:cs="Arial"/>
            <w:lang w:val="en-US"/>
          </w:rPr>
          <w:tab/>
        </w:r>
        <w:r w:rsidRPr="0066541B">
          <w:rPr>
            <w:rFonts w:ascii="Arial" w:eastAsia="SimSun" w:hAnsi="Arial" w:cs="Arial"/>
            <w:lang w:val="en-US"/>
          </w:rPr>
          <w:tab/>
        </w:r>
        <w:r>
          <w:rPr>
            <w:rFonts w:ascii="Arial" w:eastAsia="SimSun" w:hAnsi="Arial" w:cs="Arial"/>
            <w:lang w:val="en-US"/>
          </w:rPr>
          <w:t>Test Requirements</w:t>
        </w:r>
      </w:ins>
    </w:p>
    <w:p w14:paraId="7A1A3267" w14:textId="77777777" w:rsidR="00B10B86" w:rsidRDefault="00B10B86" w:rsidP="00B10B86">
      <w:pPr>
        <w:jc w:val="both"/>
        <w:rPr>
          <w:ins w:id="2642" w:author="Ericsson_Revised" w:date="2021-02-01T20:53:00Z"/>
          <w:rFonts w:eastAsia="SimSun"/>
          <w:lang w:eastAsia="zh-CN"/>
        </w:rPr>
      </w:pPr>
      <w:ins w:id="2643" w:author="Ericsson_Revised" w:date="2021-02-01T20:53:00Z">
        <w:r>
          <w:rPr>
            <w:rFonts w:eastAsia="SimSun"/>
            <w:lang w:val="en-US" w:eastAsia="zh-CN"/>
          </w:rPr>
          <w:t>Starting from</w:t>
        </w:r>
        <w:r w:rsidRPr="00CE142D">
          <w:rPr>
            <w:rFonts w:eastAsia="SimSun"/>
            <w:lang w:eastAsia="zh-CN"/>
          </w:rPr>
          <w:t xml:space="preserve"> </w:t>
        </w:r>
        <w:r w:rsidRPr="001E7272">
          <w:rPr>
            <w:rFonts w:eastAsia="SimSun"/>
            <w:i/>
            <w:iCs/>
            <w:lang w:eastAsia="zh-CN"/>
          </w:rPr>
          <w:t>onDuration</w:t>
        </w:r>
        <w:r>
          <w:rPr>
            <w:rFonts w:eastAsia="SimSun"/>
            <w:lang w:eastAsia="zh-CN"/>
          </w:rPr>
          <w:t xml:space="preserve"> in time period </w:t>
        </w:r>
        <w:r w:rsidRPr="00CE142D">
          <w:rPr>
            <w:rFonts w:eastAsia="SimSun"/>
            <w:lang w:eastAsia="zh-CN"/>
          </w:rPr>
          <w:t xml:space="preserve">T1, </w:t>
        </w:r>
        <w:r>
          <w:rPr>
            <w:rFonts w:eastAsia="SimSun"/>
            <w:lang w:eastAsia="zh-CN"/>
          </w:rPr>
          <w:t>the UE shall transmit ACK/NACK in response to scheduling in PCell. There shall be no loss of ACK/NACK.</w:t>
        </w:r>
      </w:ins>
    </w:p>
    <w:p w14:paraId="5A0CA010" w14:textId="77777777" w:rsidR="00B10B86" w:rsidRDefault="00B10B86" w:rsidP="00B10B86">
      <w:pPr>
        <w:jc w:val="both"/>
        <w:rPr>
          <w:ins w:id="2644" w:author="Ericsson_Revised" w:date="2021-02-01T20:53:00Z"/>
          <w:rFonts w:eastAsia="SimSun"/>
          <w:lang w:eastAsia="zh-CN"/>
        </w:rPr>
      </w:pPr>
      <w:ins w:id="2645" w:author="Ericsson_Revised" w:date="2021-02-01T20:53:00Z">
        <w:r>
          <w:rPr>
            <w:rFonts w:eastAsia="SimSun"/>
            <w:lang w:eastAsia="zh-CN"/>
          </w:rPr>
          <w:t>During time period T2, the UE shall transmit ACK/NACKs in response to scheduling in PCell and the rate of missed ACK/NACKs shall be no more than 1.5%.</w:t>
        </w:r>
      </w:ins>
    </w:p>
    <w:p w14:paraId="31656F63" w14:textId="77777777" w:rsidR="00B10B86" w:rsidRPr="00CE142D" w:rsidRDefault="00B10B86" w:rsidP="00B10B86">
      <w:pPr>
        <w:jc w:val="both"/>
        <w:rPr>
          <w:ins w:id="2646" w:author="Ericsson_Revised" w:date="2021-02-01T20:53:00Z"/>
          <w:rFonts w:eastAsia="SimSun"/>
          <w:lang w:eastAsia="zh-CN"/>
        </w:rPr>
      </w:pPr>
      <w:ins w:id="2647" w:author="Ericsson_Revised" w:date="2021-02-01T20:53:00Z">
        <w:r>
          <w:rPr>
            <w:rFonts w:eastAsia="SimSun"/>
            <w:lang w:eastAsia="zh-CN"/>
          </w:rPr>
          <w:t xml:space="preserve">Starting from </w:t>
        </w:r>
        <w:r w:rsidRPr="001E7272">
          <w:rPr>
            <w:rFonts w:eastAsia="SimSun"/>
            <w:i/>
            <w:iCs/>
            <w:lang w:eastAsia="zh-CN"/>
          </w:rPr>
          <w:t>onDuration</w:t>
        </w:r>
        <w:r>
          <w:rPr>
            <w:rFonts w:eastAsia="SimSun"/>
            <w:lang w:eastAsia="zh-CN"/>
          </w:rPr>
          <w:t xml:space="preserve"> in time period T4, the UE shall transmit ACK/NACK in response to scheduling in PCell, SCell1 and SCell2. There shall be no loss of ACK/NACK.</w:t>
        </w:r>
      </w:ins>
    </w:p>
    <w:p w14:paraId="1B6F002F" w14:textId="77777777" w:rsidR="00B10B86" w:rsidRPr="00BE0882" w:rsidRDefault="00B10B86" w:rsidP="00B10B86">
      <w:pPr>
        <w:rPr>
          <w:ins w:id="2648" w:author="Ericsson_Revised" w:date="2021-02-01T20:53:00Z"/>
          <w:rFonts w:cs="v4.2.0"/>
        </w:rPr>
      </w:pPr>
      <w:ins w:id="2649" w:author="Ericsson_Revised" w:date="2021-02-01T20:53:00Z">
        <w:r w:rsidRPr="00373422">
          <w:rPr>
            <w:rFonts w:cs="v4.2.0"/>
          </w:rPr>
          <w:t>The rate of correct events observed during repeated tests shall be at least 90%.</w:t>
        </w:r>
      </w:ins>
    </w:p>
    <w:p w14:paraId="7BC97AF8" w14:textId="2824AB36" w:rsidR="001D6C65" w:rsidRPr="000B0FB4" w:rsidRDefault="001D6C65" w:rsidP="001D6C65">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9E2F73">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7B7F76E6" w14:textId="77777777" w:rsidR="001D6C65" w:rsidRPr="009F3555" w:rsidRDefault="001D6C65" w:rsidP="001D6C65">
      <w:pPr>
        <w:pBdr>
          <w:bottom w:val="single" w:sz="6" w:space="1" w:color="auto"/>
          <w:between w:val="single" w:sz="6" w:space="1" w:color="auto"/>
        </w:pBdr>
        <w:spacing w:after="0"/>
        <w:jc w:val="center"/>
        <w:rPr>
          <w:rFonts w:ascii="Arial" w:hAnsi="Arial"/>
          <w:smallCaps/>
          <w:noProof/>
          <w:color w:val="4F81BD" w:themeColor="accent1"/>
          <w:sz w:val="8"/>
          <w:szCs w:val="8"/>
        </w:rPr>
      </w:pPr>
    </w:p>
    <w:p w14:paraId="64014AAA" w14:textId="77777777" w:rsidR="001D6C65" w:rsidRPr="000B0FB4" w:rsidRDefault="001D6C65" w:rsidP="001D6C65">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209A585E" w14:textId="77777777" w:rsidR="001D6C65" w:rsidRPr="00221941" w:rsidRDefault="001D6C65" w:rsidP="001D6C65">
      <w:pPr>
        <w:rPr>
          <w:rFonts w:cs="v4.2.0"/>
          <w:lang w:val="en-US"/>
        </w:rPr>
      </w:pPr>
    </w:p>
    <w:p w14:paraId="42147326" w14:textId="77777777" w:rsidR="001D6C65" w:rsidRPr="001D6C65" w:rsidRDefault="001D6C65">
      <w:pPr>
        <w:rPr>
          <w:noProof/>
          <w:lang w:val="en-US"/>
        </w:rPr>
      </w:pPr>
    </w:p>
    <w:sectPr w:rsidR="001D6C65" w:rsidRPr="001D6C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8BDFB0" w14:textId="77777777" w:rsidR="00A025C2" w:rsidRDefault="00A025C2">
      <w:r>
        <w:separator/>
      </w:r>
    </w:p>
  </w:endnote>
  <w:endnote w:type="continuationSeparator" w:id="0">
    <w:p w14:paraId="0CE8095F" w14:textId="77777777" w:rsidR="00A025C2" w:rsidRDefault="00A02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154DA" w14:textId="77777777" w:rsidR="00A025C2" w:rsidRDefault="00A025C2">
      <w:r>
        <w:separator/>
      </w:r>
    </w:p>
  </w:footnote>
  <w:footnote w:type="continuationSeparator" w:id="0">
    <w:p w14:paraId="6939B974" w14:textId="77777777" w:rsidR="00A025C2" w:rsidRDefault="00A02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9355BE" w:rsidRDefault="009355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9355BE" w:rsidRDefault="009355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9355BE" w:rsidRDefault="009355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9355BE" w:rsidRDefault="009355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 w15:restartNumberingAfterBreak="0">
    <w:nsid w:val="0C490CB4"/>
    <w:multiLevelType w:val="hybridMultilevel"/>
    <w:tmpl w:val="4574E4FE"/>
    <w:lvl w:ilvl="0" w:tplc="3424C8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8"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9"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0"/>
  </w:num>
  <w:num w:numId="3">
    <w:abstractNumId w:val="18"/>
  </w:num>
  <w:num w:numId="4">
    <w:abstractNumId w:val="17"/>
  </w:num>
  <w:num w:numId="5">
    <w:abstractNumId w:val="19"/>
  </w:num>
  <w:num w:numId="6">
    <w:abstractNumId w:val="25"/>
  </w:num>
  <w:num w:numId="7">
    <w:abstractNumId w:val="7"/>
  </w:num>
  <w:num w:numId="8">
    <w:abstractNumId w:val="3"/>
  </w:num>
  <w:num w:numId="9">
    <w:abstractNumId w:val="21"/>
  </w:num>
  <w:num w:numId="10">
    <w:abstractNumId w:val="26"/>
  </w:num>
  <w:num w:numId="11">
    <w:abstractNumId w:val="13"/>
  </w:num>
  <w:num w:numId="12">
    <w:abstractNumId w:val="22"/>
  </w:num>
  <w:num w:numId="13">
    <w:abstractNumId w:val="24"/>
  </w:num>
  <w:num w:numId="14">
    <w:abstractNumId w:val="9"/>
  </w:num>
  <w:num w:numId="15">
    <w:abstractNumId w:val="10"/>
  </w:num>
  <w:num w:numId="16">
    <w:abstractNumId w:val="1"/>
  </w:num>
  <w:num w:numId="17">
    <w:abstractNumId w:val="11"/>
  </w:num>
  <w:num w:numId="18">
    <w:abstractNumId w:val="6"/>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2"/>
  </w:num>
  <w:num w:numId="22">
    <w:abstractNumId w:val="0"/>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num>
  <w:num w:numId="26">
    <w:abstractNumId w:val="2"/>
  </w:num>
  <w:num w:numId="27">
    <w:abstractNumId w:val="8"/>
  </w:num>
  <w:num w:numId="28">
    <w:abstractNumId w:val="16"/>
  </w:num>
  <w:num w:numId="29">
    <w:abstractNumId w:val="23"/>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_Revised">
    <w15:presenceInfo w15:providerId="None" w15:userId="Ericsson_Revi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CF"/>
    <w:rsid w:val="000139D0"/>
    <w:rsid w:val="000150B7"/>
    <w:rsid w:val="00022A12"/>
    <w:rsid w:val="00022E4A"/>
    <w:rsid w:val="00026BB5"/>
    <w:rsid w:val="00027223"/>
    <w:rsid w:val="000350E0"/>
    <w:rsid w:val="0003534E"/>
    <w:rsid w:val="00037E54"/>
    <w:rsid w:val="00041695"/>
    <w:rsid w:val="00043FFA"/>
    <w:rsid w:val="000454A5"/>
    <w:rsid w:val="0004557D"/>
    <w:rsid w:val="000473E2"/>
    <w:rsid w:val="000475E9"/>
    <w:rsid w:val="00050E13"/>
    <w:rsid w:val="000522EC"/>
    <w:rsid w:val="000555A8"/>
    <w:rsid w:val="00060500"/>
    <w:rsid w:val="000605A1"/>
    <w:rsid w:val="00073E05"/>
    <w:rsid w:val="0008425A"/>
    <w:rsid w:val="0009785B"/>
    <w:rsid w:val="000A0A63"/>
    <w:rsid w:val="000A244A"/>
    <w:rsid w:val="000A6394"/>
    <w:rsid w:val="000A700D"/>
    <w:rsid w:val="000B35EF"/>
    <w:rsid w:val="000B3719"/>
    <w:rsid w:val="000B7EC9"/>
    <w:rsid w:val="000B7FED"/>
    <w:rsid w:val="000C038A"/>
    <w:rsid w:val="000C2297"/>
    <w:rsid w:val="000C6598"/>
    <w:rsid w:val="000C7ABA"/>
    <w:rsid w:val="000D7298"/>
    <w:rsid w:val="000D7E87"/>
    <w:rsid w:val="000E2448"/>
    <w:rsid w:val="000E45CC"/>
    <w:rsid w:val="000F718C"/>
    <w:rsid w:val="00111CDA"/>
    <w:rsid w:val="00117961"/>
    <w:rsid w:val="00120663"/>
    <w:rsid w:val="00125CE7"/>
    <w:rsid w:val="00145360"/>
    <w:rsid w:val="00145D43"/>
    <w:rsid w:val="001476E7"/>
    <w:rsid w:val="00153D0E"/>
    <w:rsid w:val="00155CD6"/>
    <w:rsid w:val="0015765E"/>
    <w:rsid w:val="001609DE"/>
    <w:rsid w:val="00161F36"/>
    <w:rsid w:val="001673C5"/>
    <w:rsid w:val="00191D15"/>
    <w:rsid w:val="00192C46"/>
    <w:rsid w:val="001A0112"/>
    <w:rsid w:val="001A08B3"/>
    <w:rsid w:val="001A2019"/>
    <w:rsid w:val="001A2398"/>
    <w:rsid w:val="001A7B60"/>
    <w:rsid w:val="001B28FE"/>
    <w:rsid w:val="001B52F0"/>
    <w:rsid w:val="001B682B"/>
    <w:rsid w:val="001B7A65"/>
    <w:rsid w:val="001B7D2B"/>
    <w:rsid w:val="001C08FC"/>
    <w:rsid w:val="001C0FB1"/>
    <w:rsid w:val="001D6B9A"/>
    <w:rsid w:val="001D6C65"/>
    <w:rsid w:val="001D6F73"/>
    <w:rsid w:val="001E1A27"/>
    <w:rsid w:val="001E41F3"/>
    <w:rsid w:val="001E7272"/>
    <w:rsid w:val="001F2519"/>
    <w:rsid w:val="001F4110"/>
    <w:rsid w:val="001F606D"/>
    <w:rsid w:val="00200171"/>
    <w:rsid w:val="00205C6C"/>
    <w:rsid w:val="002073EF"/>
    <w:rsid w:val="00212562"/>
    <w:rsid w:val="00212E4E"/>
    <w:rsid w:val="00213BD4"/>
    <w:rsid w:val="00217EB6"/>
    <w:rsid w:val="0022032E"/>
    <w:rsid w:val="00221941"/>
    <w:rsid w:val="00223065"/>
    <w:rsid w:val="0022379E"/>
    <w:rsid w:val="0022608E"/>
    <w:rsid w:val="00240BFC"/>
    <w:rsid w:val="0024417F"/>
    <w:rsid w:val="002478F8"/>
    <w:rsid w:val="0026004D"/>
    <w:rsid w:val="0026073A"/>
    <w:rsid w:val="002640DD"/>
    <w:rsid w:val="00275D12"/>
    <w:rsid w:val="002764CF"/>
    <w:rsid w:val="00282AF1"/>
    <w:rsid w:val="00284FEB"/>
    <w:rsid w:val="002860C4"/>
    <w:rsid w:val="00286EEE"/>
    <w:rsid w:val="00291ED2"/>
    <w:rsid w:val="002934B6"/>
    <w:rsid w:val="002B108F"/>
    <w:rsid w:val="002B5741"/>
    <w:rsid w:val="002C0E74"/>
    <w:rsid w:val="002C1C5F"/>
    <w:rsid w:val="002C1CE8"/>
    <w:rsid w:val="002C1E72"/>
    <w:rsid w:val="002C2810"/>
    <w:rsid w:val="002C4FAC"/>
    <w:rsid w:val="002C5FC5"/>
    <w:rsid w:val="002D1A8E"/>
    <w:rsid w:val="002D28B6"/>
    <w:rsid w:val="002E477D"/>
    <w:rsid w:val="002E4848"/>
    <w:rsid w:val="002F429F"/>
    <w:rsid w:val="00302DB6"/>
    <w:rsid w:val="00303BC5"/>
    <w:rsid w:val="00304FA8"/>
    <w:rsid w:val="00305409"/>
    <w:rsid w:val="00310885"/>
    <w:rsid w:val="003179B0"/>
    <w:rsid w:val="00321F0B"/>
    <w:rsid w:val="00322135"/>
    <w:rsid w:val="003254DE"/>
    <w:rsid w:val="00327E57"/>
    <w:rsid w:val="00333835"/>
    <w:rsid w:val="00342082"/>
    <w:rsid w:val="00346AAB"/>
    <w:rsid w:val="003533B8"/>
    <w:rsid w:val="0035543E"/>
    <w:rsid w:val="003559AF"/>
    <w:rsid w:val="003560DE"/>
    <w:rsid w:val="0036064B"/>
    <w:rsid w:val="003609EF"/>
    <w:rsid w:val="00361EA0"/>
    <w:rsid w:val="0036231A"/>
    <w:rsid w:val="0036268C"/>
    <w:rsid w:val="0036690F"/>
    <w:rsid w:val="00371508"/>
    <w:rsid w:val="00372CD6"/>
    <w:rsid w:val="00373422"/>
    <w:rsid w:val="00374DD4"/>
    <w:rsid w:val="00385C4A"/>
    <w:rsid w:val="00387D1C"/>
    <w:rsid w:val="0039377B"/>
    <w:rsid w:val="00393E8A"/>
    <w:rsid w:val="00395520"/>
    <w:rsid w:val="00395D4C"/>
    <w:rsid w:val="00396602"/>
    <w:rsid w:val="003A2B25"/>
    <w:rsid w:val="003A2C53"/>
    <w:rsid w:val="003A6250"/>
    <w:rsid w:val="003B3540"/>
    <w:rsid w:val="003B3DDC"/>
    <w:rsid w:val="003C1607"/>
    <w:rsid w:val="003C1FA0"/>
    <w:rsid w:val="003C2570"/>
    <w:rsid w:val="003C621C"/>
    <w:rsid w:val="003C7400"/>
    <w:rsid w:val="003D78A4"/>
    <w:rsid w:val="003E1A36"/>
    <w:rsid w:val="003E2D52"/>
    <w:rsid w:val="003E6049"/>
    <w:rsid w:val="003F5A8B"/>
    <w:rsid w:val="004000B2"/>
    <w:rsid w:val="00404992"/>
    <w:rsid w:val="00410371"/>
    <w:rsid w:val="00410DDC"/>
    <w:rsid w:val="00414308"/>
    <w:rsid w:val="00415414"/>
    <w:rsid w:val="004158D2"/>
    <w:rsid w:val="00420E7F"/>
    <w:rsid w:val="00423052"/>
    <w:rsid w:val="004242F1"/>
    <w:rsid w:val="004309E1"/>
    <w:rsid w:val="0043139A"/>
    <w:rsid w:val="0043469C"/>
    <w:rsid w:val="00441812"/>
    <w:rsid w:val="00441F62"/>
    <w:rsid w:val="00442A90"/>
    <w:rsid w:val="00444867"/>
    <w:rsid w:val="00446235"/>
    <w:rsid w:val="004532F5"/>
    <w:rsid w:val="00470370"/>
    <w:rsid w:val="00475495"/>
    <w:rsid w:val="0047576F"/>
    <w:rsid w:val="0048260A"/>
    <w:rsid w:val="00483860"/>
    <w:rsid w:val="00484C90"/>
    <w:rsid w:val="00487B61"/>
    <w:rsid w:val="0049047A"/>
    <w:rsid w:val="00490639"/>
    <w:rsid w:val="0049173A"/>
    <w:rsid w:val="004970DA"/>
    <w:rsid w:val="004B0BD6"/>
    <w:rsid w:val="004B3CA8"/>
    <w:rsid w:val="004B57CD"/>
    <w:rsid w:val="004B75B7"/>
    <w:rsid w:val="004C2AB8"/>
    <w:rsid w:val="004C5003"/>
    <w:rsid w:val="004D2823"/>
    <w:rsid w:val="004E357C"/>
    <w:rsid w:val="004E431D"/>
    <w:rsid w:val="004F1CE0"/>
    <w:rsid w:val="004F1F98"/>
    <w:rsid w:val="004F6512"/>
    <w:rsid w:val="004F6E4B"/>
    <w:rsid w:val="00500676"/>
    <w:rsid w:val="0050528B"/>
    <w:rsid w:val="00505CFD"/>
    <w:rsid w:val="00506204"/>
    <w:rsid w:val="005114D4"/>
    <w:rsid w:val="00512F24"/>
    <w:rsid w:val="00514F85"/>
    <w:rsid w:val="0051580D"/>
    <w:rsid w:val="00522BCE"/>
    <w:rsid w:val="00522E7B"/>
    <w:rsid w:val="00525BE6"/>
    <w:rsid w:val="00525E6A"/>
    <w:rsid w:val="0052705E"/>
    <w:rsid w:val="005277AE"/>
    <w:rsid w:val="005415A7"/>
    <w:rsid w:val="00547111"/>
    <w:rsid w:val="00552247"/>
    <w:rsid w:val="005629F6"/>
    <w:rsid w:val="005656D0"/>
    <w:rsid w:val="005665B7"/>
    <w:rsid w:val="00571F83"/>
    <w:rsid w:val="00580997"/>
    <w:rsid w:val="00592D74"/>
    <w:rsid w:val="005A223E"/>
    <w:rsid w:val="005A3402"/>
    <w:rsid w:val="005A6630"/>
    <w:rsid w:val="005B1F6B"/>
    <w:rsid w:val="005B3DC8"/>
    <w:rsid w:val="005B4E82"/>
    <w:rsid w:val="005B514D"/>
    <w:rsid w:val="005B6CEC"/>
    <w:rsid w:val="005C2785"/>
    <w:rsid w:val="005C7373"/>
    <w:rsid w:val="005D762C"/>
    <w:rsid w:val="005E25A8"/>
    <w:rsid w:val="005E2C44"/>
    <w:rsid w:val="005E3B0E"/>
    <w:rsid w:val="005E5383"/>
    <w:rsid w:val="005E6C41"/>
    <w:rsid w:val="005F17C3"/>
    <w:rsid w:val="005F3582"/>
    <w:rsid w:val="005F7CAD"/>
    <w:rsid w:val="0060096B"/>
    <w:rsid w:val="00602055"/>
    <w:rsid w:val="00603109"/>
    <w:rsid w:val="00603DC9"/>
    <w:rsid w:val="00611596"/>
    <w:rsid w:val="00613B5A"/>
    <w:rsid w:val="00613C7F"/>
    <w:rsid w:val="00621188"/>
    <w:rsid w:val="00624C6D"/>
    <w:rsid w:val="00624D18"/>
    <w:rsid w:val="006257ED"/>
    <w:rsid w:val="00626397"/>
    <w:rsid w:val="006306A8"/>
    <w:rsid w:val="006344CD"/>
    <w:rsid w:val="006344F5"/>
    <w:rsid w:val="00634FB5"/>
    <w:rsid w:val="00635384"/>
    <w:rsid w:val="0064030D"/>
    <w:rsid w:val="00641DDF"/>
    <w:rsid w:val="00642358"/>
    <w:rsid w:val="00652969"/>
    <w:rsid w:val="006529D7"/>
    <w:rsid w:val="006546DD"/>
    <w:rsid w:val="00660EB0"/>
    <w:rsid w:val="00663F9A"/>
    <w:rsid w:val="0066541B"/>
    <w:rsid w:val="006712A4"/>
    <w:rsid w:val="00672272"/>
    <w:rsid w:val="00685503"/>
    <w:rsid w:val="00687CEE"/>
    <w:rsid w:val="00695808"/>
    <w:rsid w:val="00695E21"/>
    <w:rsid w:val="00696417"/>
    <w:rsid w:val="006A4FE7"/>
    <w:rsid w:val="006A6D37"/>
    <w:rsid w:val="006B46FB"/>
    <w:rsid w:val="006C0864"/>
    <w:rsid w:val="006C715F"/>
    <w:rsid w:val="006C773D"/>
    <w:rsid w:val="006D4530"/>
    <w:rsid w:val="006D47C4"/>
    <w:rsid w:val="006D4AB5"/>
    <w:rsid w:val="006D556A"/>
    <w:rsid w:val="006E21FB"/>
    <w:rsid w:val="006F27EA"/>
    <w:rsid w:val="006F376B"/>
    <w:rsid w:val="006F527C"/>
    <w:rsid w:val="00705317"/>
    <w:rsid w:val="00714191"/>
    <w:rsid w:val="00732006"/>
    <w:rsid w:val="00737A72"/>
    <w:rsid w:val="00744393"/>
    <w:rsid w:val="00746292"/>
    <w:rsid w:val="007529E1"/>
    <w:rsid w:val="00755BF9"/>
    <w:rsid w:val="00770128"/>
    <w:rsid w:val="00775E09"/>
    <w:rsid w:val="00783465"/>
    <w:rsid w:val="00791EC7"/>
    <w:rsid w:val="00792342"/>
    <w:rsid w:val="00792B1D"/>
    <w:rsid w:val="00794255"/>
    <w:rsid w:val="0079571C"/>
    <w:rsid w:val="00796C37"/>
    <w:rsid w:val="007977A8"/>
    <w:rsid w:val="007A1046"/>
    <w:rsid w:val="007A51A2"/>
    <w:rsid w:val="007B0E5D"/>
    <w:rsid w:val="007B0F37"/>
    <w:rsid w:val="007B512A"/>
    <w:rsid w:val="007C191F"/>
    <w:rsid w:val="007C2097"/>
    <w:rsid w:val="007C69A3"/>
    <w:rsid w:val="007C7134"/>
    <w:rsid w:val="007D6151"/>
    <w:rsid w:val="007D6A07"/>
    <w:rsid w:val="007D7C2E"/>
    <w:rsid w:val="007D7CFE"/>
    <w:rsid w:val="007E2521"/>
    <w:rsid w:val="007E2CE4"/>
    <w:rsid w:val="007F0AEB"/>
    <w:rsid w:val="007F28A3"/>
    <w:rsid w:val="007F2D66"/>
    <w:rsid w:val="007F4E26"/>
    <w:rsid w:val="007F7259"/>
    <w:rsid w:val="007F793E"/>
    <w:rsid w:val="008040A8"/>
    <w:rsid w:val="00807E34"/>
    <w:rsid w:val="008226C7"/>
    <w:rsid w:val="008279FA"/>
    <w:rsid w:val="00834B32"/>
    <w:rsid w:val="00842F23"/>
    <w:rsid w:val="008502D1"/>
    <w:rsid w:val="00851564"/>
    <w:rsid w:val="0085417A"/>
    <w:rsid w:val="00855582"/>
    <w:rsid w:val="00856961"/>
    <w:rsid w:val="00857A20"/>
    <w:rsid w:val="008620A6"/>
    <w:rsid w:val="008626E7"/>
    <w:rsid w:val="00865922"/>
    <w:rsid w:val="00866E59"/>
    <w:rsid w:val="0087017F"/>
    <w:rsid w:val="00870EE7"/>
    <w:rsid w:val="00873FD2"/>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A72DA"/>
    <w:rsid w:val="008B0507"/>
    <w:rsid w:val="008B6203"/>
    <w:rsid w:val="008B7F95"/>
    <w:rsid w:val="008C45F8"/>
    <w:rsid w:val="008D11E0"/>
    <w:rsid w:val="008D6026"/>
    <w:rsid w:val="008E30A9"/>
    <w:rsid w:val="008E424F"/>
    <w:rsid w:val="008F1D76"/>
    <w:rsid w:val="008F595B"/>
    <w:rsid w:val="008F5E0B"/>
    <w:rsid w:val="008F686C"/>
    <w:rsid w:val="00904865"/>
    <w:rsid w:val="00910552"/>
    <w:rsid w:val="00910CC9"/>
    <w:rsid w:val="00911364"/>
    <w:rsid w:val="00912473"/>
    <w:rsid w:val="009127FB"/>
    <w:rsid w:val="009148DE"/>
    <w:rsid w:val="00920269"/>
    <w:rsid w:val="00920348"/>
    <w:rsid w:val="00931A39"/>
    <w:rsid w:val="00931EC6"/>
    <w:rsid w:val="0093342A"/>
    <w:rsid w:val="00933ED9"/>
    <w:rsid w:val="009355BE"/>
    <w:rsid w:val="00935DD6"/>
    <w:rsid w:val="009361BA"/>
    <w:rsid w:val="0094024C"/>
    <w:rsid w:val="00941116"/>
    <w:rsid w:val="00941E30"/>
    <w:rsid w:val="00947F26"/>
    <w:rsid w:val="00950CCE"/>
    <w:rsid w:val="00953EB3"/>
    <w:rsid w:val="00960B4B"/>
    <w:rsid w:val="00961903"/>
    <w:rsid w:val="0096465D"/>
    <w:rsid w:val="00971928"/>
    <w:rsid w:val="00971F70"/>
    <w:rsid w:val="00971F82"/>
    <w:rsid w:val="0097255B"/>
    <w:rsid w:val="00976CF5"/>
    <w:rsid w:val="009777D9"/>
    <w:rsid w:val="009853D3"/>
    <w:rsid w:val="00985AFC"/>
    <w:rsid w:val="00986711"/>
    <w:rsid w:val="00991176"/>
    <w:rsid w:val="00991B88"/>
    <w:rsid w:val="00994F8B"/>
    <w:rsid w:val="0099542B"/>
    <w:rsid w:val="00997E20"/>
    <w:rsid w:val="009A060E"/>
    <w:rsid w:val="009A10DE"/>
    <w:rsid w:val="009A2358"/>
    <w:rsid w:val="009A45AB"/>
    <w:rsid w:val="009A537C"/>
    <w:rsid w:val="009A5753"/>
    <w:rsid w:val="009A579D"/>
    <w:rsid w:val="009A7192"/>
    <w:rsid w:val="009A7798"/>
    <w:rsid w:val="009B6380"/>
    <w:rsid w:val="009C09FA"/>
    <w:rsid w:val="009C2EE6"/>
    <w:rsid w:val="009C3A74"/>
    <w:rsid w:val="009C41CF"/>
    <w:rsid w:val="009C598B"/>
    <w:rsid w:val="009D274F"/>
    <w:rsid w:val="009E2F73"/>
    <w:rsid w:val="009E3297"/>
    <w:rsid w:val="009E4844"/>
    <w:rsid w:val="009E492D"/>
    <w:rsid w:val="009F3555"/>
    <w:rsid w:val="009F5EA7"/>
    <w:rsid w:val="009F734F"/>
    <w:rsid w:val="00A025C2"/>
    <w:rsid w:val="00A12817"/>
    <w:rsid w:val="00A12B79"/>
    <w:rsid w:val="00A13CF6"/>
    <w:rsid w:val="00A169D4"/>
    <w:rsid w:val="00A220EE"/>
    <w:rsid w:val="00A246B6"/>
    <w:rsid w:val="00A24B8B"/>
    <w:rsid w:val="00A25345"/>
    <w:rsid w:val="00A315BE"/>
    <w:rsid w:val="00A34DD8"/>
    <w:rsid w:val="00A457D7"/>
    <w:rsid w:val="00A45DB8"/>
    <w:rsid w:val="00A47E70"/>
    <w:rsid w:val="00A50CF0"/>
    <w:rsid w:val="00A53273"/>
    <w:rsid w:val="00A55FE1"/>
    <w:rsid w:val="00A57E36"/>
    <w:rsid w:val="00A645A9"/>
    <w:rsid w:val="00A7671C"/>
    <w:rsid w:val="00A815A5"/>
    <w:rsid w:val="00A959CF"/>
    <w:rsid w:val="00AA1605"/>
    <w:rsid w:val="00AA2CBC"/>
    <w:rsid w:val="00AA44BD"/>
    <w:rsid w:val="00AA779E"/>
    <w:rsid w:val="00AB002F"/>
    <w:rsid w:val="00AB22ED"/>
    <w:rsid w:val="00AB3EEB"/>
    <w:rsid w:val="00AB6140"/>
    <w:rsid w:val="00AC27F6"/>
    <w:rsid w:val="00AC5820"/>
    <w:rsid w:val="00AC64D3"/>
    <w:rsid w:val="00AC66F5"/>
    <w:rsid w:val="00AD0D7E"/>
    <w:rsid w:val="00AD1A20"/>
    <w:rsid w:val="00AD1CD8"/>
    <w:rsid w:val="00AD338C"/>
    <w:rsid w:val="00AE0E90"/>
    <w:rsid w:val="00AF06C0"/>
    <w:rsid w:val="00AF2EF7"/>
    <w:rsid w:val="00AF500F"/>
    <w:rsid w:val="00AF5D36"/>
    <w:rsid w:val="00AF684F"/>
    <w:rsid w:val="00AF6851"/>
    <w:rsid w:val="00B0047D"/>
    <w:rsid w:val="00B01A7F"/>
    <w:rsid w:val="00B10B86"/>
    <w:rsid w:val="00B15225"/>
    <w:rsid w:val="00B16332"/>
    <w:rsid w:val="00B21458"/>
    <w:rsid w:val="00B241B8"/>
    <w:rsid w:val="00B258BB"/>
    <w:rsid w:val="00B26D08"/>
    <w:rsid w:val="00B32F47"/>
    <w:rsid w:val="00B334AB"/>
    <w:rsid w:val="00B336E6"/>
    <w:rsid w:val="00B351B1"/>
    <w:rsid w:val="00B37C0F"/>
    <w:rsid w:val="00B40362"/>
    <w:rsid w:val="00B438DF"/>
    <w:rsid w:val="00B43DE2"/>
    <w:rsid w:val="00B4401D"/>
    <w:rsid w:val="00B6058F"/>
    <w:rsid w:val="00B66907"/>
    <w:rsid w:val="00B67B97"/>
    <w:rsid w:val="00B719DA"/>
    <w:rsid w:val="00B72504"/>
    <w:rsid w:val="00B82D49"/>
    <w:rsid w:val="00B840C2"/>
    <w:rsid w:val="00B86080"/>
    <w:rsid w:val="00B968C8"/>
    <w:rsid w:val="00BA0656"/>
    <w:rsid w:val="00BA1CAE"/>
    <w:rsid w:val="00BA3EC5"/>
    <w:rsid w:val="00BA41A7"/>
    <w:rsid w:val="00BA51D9"/>
    <w:rsid w:val="00BA768A"/>
    <w:rsid w:val="00BB328B"/>
    <w:rsid w:val="00BB3EEF"/>
    <w:rsid w:val="00BB5DFC"/>
    <w:rsid w:val="00BC109D"/>
    <w:rsid w:val="00BC19E4"/>
    <w:rsid w:val="00BC67EE"/>
    <w:rsid w:val="00BC6E02"/>
    <w:rsid w:val="00BC73AA"/>
    <w:rsid w:val="00BD196C"/>
    <w:rsid w:val="00BD279D"/>
    <w:rsid w:val="00BD6027"/>
    <w:rsid w:val="00BD6BB8"/>
    <w:rsid w:val="00BE0882"/>
    <w:rsid w:val="00BE200F"/>
    <w:rsid w:val="00BE6B74"/>
    <w:rsid w:val="00C01A2E"/>
    <w:rsid w:val="00C13490"/>
    <w:rsid w:val="00C16AC6"/>
    <w:rsid w:val="00C206A9"/>
    <w:rsid w:val="00C218F0"/>
    <w:rsid w:val="00C21B2B"/>
    <w:rsid w:val="00C35E16"/>
    <w:rsid w:val="00C531A4"/>
    <w:rsid w:val="00C53564"/>
    <w:rsid w:val="00C57B04"/>
    <w:rsid w:val="00C60298"/>
    <w:rsid w:val="00C60DF3"/>
    <w:rsid w:val="00C64294"/>
    <w:rsid w:val="00C64716"/>
    <w:rsid w:val="00C66BA2"/>
    <w:rsid w:val="00C71402"/>
    <w:rsid w:val="00C742AA"/>
    <w:rsid w:val="00C757A9"/>
    <w:rsid w:val="00C76C27"/>
    <w:rsid w:val="00C822D4"/>
    <w:rsid w:val="00C82F33"/>
    <w:rsid w:val="00C83707"/>
    <w:rsid w:val="00C862DB"/>
    <w:rsid w:val="00C9252E"/>
    <w:rsid w:val="00C93A6B"/>
    <w:rsid w:val="00C957EE"/>
    <w:rsid w:val="00C95985"/>
    <w:rsid w:val="00CA095D"/>
    <w:rsid w:val="00CA0D89"/>
    <w:rsid w:val="00CB2362"/>
    <w:rsid w:val="00CB6212"/>
    <w:rsid w:val="00CB7EC1"/>
    <w:rsid w:val="00CC5026"/>
    <w:rsid w:val="00CC5FED"/>
    <w:rsid w:val="00CC68D0"/>
    <w:rsid w:val="00CC6F41"/>
    <w:rsid w:val="00CD0958"/>
    <w:rsid w:val="00CD5CD3"/>
    <w:rsid w:val="00CE142D"/>
    <w:rsid w:val="00CF2A97"/>
    <w:rsid w:val="00D00EAF"/>
    <w:rsid w:val="00D03761"/>
    <w:rsid w:val="00D03F9A"/>
    <w:rsid w:val="00D0524C"/>
    <w:rsid w:val="00D06D51"/>
    <w:rsid w:val="00D0739A"/>
    <w:rsid w:val="00D156FE"/>
    <w:rsid w:val="00D216D5"/>
    <w:rsid w:val="00D21C64"/>
    <w:rsid w:val="00D236C5"/>
    <w:rsid w:val="00D24991"/>
    <w:rsid w:val="00D24A87"/>
    <w:rsid w:val="00D26917"/>
    <w:rsid w:val="00D410D8"/>
    <w:rsid w:val="00D43E0B"/>
    <w:rsid w:val="00D4503E"/>
    <w:rsid w:val="00D459BE"/>
    <w:rsid w:val="00D4703C"/>
    <w:rsid w:val="00D50255"/>
    <w:rsid w:val="00D52EAE"/>
    <w:rsid w:val="00D53160"/>
    <w:rsid w:val="00D540FE"/>
    <w:rsid w:val="00D55F26"/>
    <w:rsid w:val="00D607A9"/>
    <w:rsid w:val="00D62B3D"/>
    <w:rsid w:val="00D637CD"/>
    <w:rsid w:val="00D65670"/>
    <w:rsid w:val="00D65C82"/>
    <w:rsid w:val="00D66520"/>
    <w:rsid w:val="00D66D43"/>
    <w:rsid w:val="00D66FDB"/>
    <w:rsid w:val="00D74B6B"/>
    <w:rsid w:val="00D80A0A"/>
    <w:rsid w:val="00D811DA"/>
    <w:rsid w:val="00D837EC"/>
    <w:rsid w:val="00D83D0A"/>
    <w:rsid w:val="00D87C8C"/>
    <w:rsid w:val="00D9007D"/>
    <w:rsid w:val="00D91CF8"/>
    <w:rsid w:val="00D928A7"/>
    <w:rsid w:val="00D94B7F"/>
    <w:rsid w:val="00D97131"/>
    <w:rsid w:val="00D97CC4"/>
    <w:rsid w:val="00DA282E"/>
    <w:rsid w:val="00DA2AE9"/>
    <w:rsid w:val="00DB3FCC"/>
    <w:rsid w:val="00DB5F31"/>
    <w:rsid w:val="00DB6E94"/>
    <w:rsid w:val="00DD1566"/>
    <w:rsid w:val="00DD4EED"/>
    <w:rsid w:val="00DD56B8"/>
    <w:rsid w:val="00DE34CF"/>
    <w:rsid w:val="00DE4C81"/>
    <w:rsid w:val="00DF37D5"/>
    <w:rsid w:val="00E0232F"/>
    <w:rsid w:val="00E03632"/>
    <w:rsid w:val="00E04CE8"/>
    <w:rsid w:val="00E05DB7"/>
    <w:rsid w:val="00E073DA"/>
    <w:rsid w:val="00E1278F"/>
    <w:rsid w:val="00E13F3D"/>
    <w:rsid w:val="00E1791A"/>
    <w:rsid w:val="00E235B0"/>
    <w:rsid w:val="00E25008"/>
    <w:rsid w:val="00E272BB"/>
    <w:rsid w:val="00E27E6F"/>
    <w:rsid w:val="00E31E0B"/>
    <w:rsid w:val="00E33098"/>
    <w:rsid w:val="00E34898"/>
    <w:rsid w:val="00E35FA7"/>
    <w:rsid w:val="00E40F5E"/>
    <w:rsid w:val="00E417C4"/>
    <w:rsid w:val="00E41900"/>
    <w:rsid w:val="00E47A6F"/>
    <w:rsid w:val="00E51BB1"/>
    <w:rsid w:val="00E525A4"/>
    <w:rsid w:val="00E6160A"/>
    <w:rsid w:val="00E717D7"/>
    <w:rsid w:val="00E73877"/>
    <w:rsid w:val="00E7579E"/>
    <w:rsid w:val="00E763BA"/>
    <w:rsid w:val="00E77C65"/>
    <w:rsid w:val="00E81BDD"/>
    <w:rsid w:val="00E87E3A"/>
    <w:rsid w:val="00E92AFE"/>
    <w:rsid w:val="00EA40AB"/>
    <w:rsid w:val="00EA54EB"/>
    <w:rsid w:val="00EA68F2"/>
    <w:rsid w:val="00EB09B7"/>
    <w:rsid w:val="00EB435D"/>
    <w:rsid w:val="00EB573C"/>
    <w:rsid w:val="00EC51A4"/>
    <w:rsid w:val="00EC70E0"/>
    <w:rsid w:val="00EC7CEA"/>
    <w:rsid w:val="00ED4C0E"/>
    <w:rsid w:val="00ED72ED"/>
    <w:rsid w:val="00EE131A"/>
    <w:rsid w:val="00EE163D"/>
    <w:rsid w:val="00EE1A67"/>
    <w:rsid w:val="00EE4D2C"/>
    <w:rsid w:val="00EE73D3"/>
    <w:rsid w:val="00EE7D7C"/>
    <w:rsid w:val="00EE7E04"/>
    <w:rsid w:val="00EF4D06"/>
    <w:rsid w:val="00F1344B"/>
    <w:rsid w:val="00F14C7B"/>
    <w:rsid w:val="00F15190"/>
    <w:rsid w:val="00F20324"/>
    <w:rsid w:val="00F25D98"/>
    <w:rsid w:val="00F2666C"/>
    <w:rsid w:val="00F300FB"/>
    <w:rsid w:val="00F3346A"/>
    <w:rsid w:val="00F351C5"/>
    <w:rsid w:val="00F40320"/>
    <w:rsid w:val="00F41040"/>
    <w:rsid w:val="00F44123"/>
    <w:rsid w:val="00F55487"/>
    <w:rsid w:val="00F67590"/>
    <w:rsid w:val="00F67DBF"/>
    <w:rsid w:val="00F715C5"/>
    <w:rsid w:val="00F72BD5"/>
    <w:rsid w:val="00F76891"/>
    <w:rsid w:val="00F840E1"/>
    <w:rsid w:val="00F8459A"/>
    <w:rsid w:val="00F85AAA"/>
    <w:rsid w:val="00F8758B"/>
    <w:rsid w:val="00F91E94"/>
    <w:rsid w:val="00F93B56"/>
    <w:rsid w:val="00F93F18"/>
    <w:rsid w:val="00FA45C1"/>
    <w:rsid w:val="00FA4BDE"/>
    <w:rsid w:val="00FB05AE"/>
    <w:rsid w:val="00FB1256"/>
    <w:rsid w:val="00FB22FC"/>
    <w:rsid w:val="00FB3074"/>
    <w:rsid w:val="00FB3DFE"/>
    <w:rsid w:val="00FB6386"/>
    <w:rsid w:val="00FB7332"/>
    <w:rsid w:val="00FC146D"/>
    <w:rsid w:val="00FC74EF"/>
    <w:rsid w:val="00FD7150"/>
    <w:rsid w:val="00FE1BE0"/>
    <w:rsid w:val="00FE6518"/>
    <w:rsid w:val="00FF52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uiPriority w:val="99"/>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 w:type="paragraph" w:styleId="NormalWeb">
    <w:name w:val="Normal (Web)"/>
    <w:basedOn w:val="Normal"/>
    <w:uiPriority w:val="99"/>
    <w:unhideWhenUsed/>
    <w:rsid w:val="00B719DA"/>
    <w:pPr>
      <w:spacing w:before="100" w:beforeAutospacing="1" w:after="100" w:afterAutospacing="1"/>
    </w:pPr>
    <w:rPr>
      <w:sz w:val="24"/>
      <w:szCs w:val="24"/>
      <w:lang w:val="en-US"/>
    </w:rPr>
  </w:style>
  <w:style w:type="character" w:customStyle="1" w:styleId="THChar">
    <w:name w:val="TH Char"/>
    <w:link w:val="TH"/>
    <w:qFormat/>
    <w:rsid w:val="00DB6E94"/>
    <w:rPr>
      <w:rFonts w:ascii="Arial" w:hAnsi="Arial"/>
      <w:b/>
      <w:lang w:val="en-GB" w:eastAsia="en-US"/>
    </w:rPr>
  </w:style>
  <w:style w:type="numbering" w:customStyle="1" w:styleId="NoList1">
    <w:name w:val="No List1"/>
    <w:next w:val="NoList"/>
    <w:uiPriority w:val="99"/>
    <w:semiHidden/>
    <w:unhideWhenUsed/>
    <w:rsid w:val="0037150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7150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371508"/>
    <w:rPr>
      <w:rFonts w:ascii="Arial" w:hAnsi="Arial"/>
      <w:sz w:val="32"/>
      <w:lang w:val="en-GB" w:eastAsia="en-US"/>
    </w:rPr>
  </w:style>
  <w:style w:type="character" w:customStyle="1" w:styleId="Heading3Char">
    <w:name w:val="Heading 3 Char"/>
    <w:basedOn w:val="DefaultParagraphFont"/>
    <w:uiPriority w:val="9"/>
    <w:rsid w:val="00371508"/>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7150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371508"/>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371508"/>
    <w:rPr>
      <w:rFonts w:ascii="Arial" w:hAnsi="Arial"/>
      <w:lang w:val="en-GB" w:eastAsia="en-US"/>
    </w:rPr>
  </w:style>
  <w:style w:type="character" w:customStyle="1" w:styleId="Heading7Char">
    <w:name w:val="Heading 7 Char"/>
    <w:basedOn w:val="DefaultParagraphFont"/>
    <w:link w:val="Heading7"/>
    <w:rsid w:val="00371508"/>
    <w:rPr>
      <w:rFonts w:ascii="Arial" w:hAnsi="Arial"/>
      <w:lang w:val="en-GB" w:eastAsia="en-US"/>
    </w:rPr>
  </w:style>
  <w:style w:type="character" w:customStyle="1" w:styleId="Heading8Char">
    <w:name w:val="Heading 8 Char"/>
    <w:basedOn w:val="DefaultParagraphFont"/>
    <w:link w:val="Heading8"/>
    <w:uiPriority w:val="99"/>
    <w:rsid w:val="0037150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37150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1508"/>
    <w:rPr>
      <w:rFonts w:ascii="Arial" w:hAnsi="Arial"/>
      <w:sz w:val="28"/>
      <w:lang w:val="en-GB" w:eastAsia="en-US"/>
    </w:rPr>
  </w:style>
  <w:style w:type="character" w:customStyle="1" w:styleId="H6Char">
    <w:name w:val="H6 Char"/>
    <w:link w:val="H6"/>
    <w:rsid w:val="0037150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371508"/>
    <w:rPr>
      <w:rFonts w:ascii="Arial" w:hAnsi="Arial"/>
      <w:b/>
      <w:noProof/>
      <w:sz w:val="18"/>
      <w:lang w:val="en-GB" w:eastAsia="en-US"/>
    </w:rPr>
  </w:style>
  <w:style w:type="character" w:customStyle="1" w:styleId="FooterChar">
    <w:name w:val="Footer Char"/>
    <w:basedOn w:val="DefaultParagraphFont"/>
    <w:link w:val="Footer"/>
    <w:uiPriority w:val="99"/>
    <w:rsid w:val="00371508"/>
    <w:rPr>
      <w:rFonts w:ascii="Arial" w:hAnsi="Arial"/>
      <w:b/>
      <w:i/>
      <w:noProof/>
      <w:sz w:val="18"/>
      <w:lang w:val="en-GB" w:eastAsia="en-US"/>
    </w:rPr>
  </w:style>
  <w:style w:type="character" w:customStyle="1" w:styleId="NOChar">
    <w:name w:val="NO Char"/>
    <w:link w:val="NO"/>
    <w:qFormat/>
    <w:rsid w:val="00371508"/>
    <w:rPr>
      <w:rFonts w:ascii="Times New Roman" w:hAnsi="Times New Roman"/>
      <w:lang w:val="en-GB" w:eastAsia="en-US"/>
    </w:rPr>
  </w:style>
  <w:style w:type="character" w:customStyle="1" w:styleId="EXChar">
    <w:name w:val="EX Char"/>
    <w:link w:val="EX"/>
    <w:rsid w:val="00371508"/>
    <w:rPr>
      <w:rFonts w:ascii="Times New Roman" w:hAnsi="Times New Roman"/>
      <w:lang w:val="en-GB" w:eastAsia="en-US"/>
    </w:rPr>
  </w:style>
  <w:style w:type="character" w:customStyle="1" w:styleId="TFChar">
    <w:name w:val="TF Char"/>
    <w:link w:val="TF"/>
    <w:rsid w:val="00371508"/>
    <w:rPr>
      <w:rFonts w:ascii="Arial" w:hAnsi="Arial"/>
      <w:b/>
      <w:lang w:val="en-GB" w:eastAsia="en-US"/>
    </w:rPr>
  </w:style>
  <w:style w:type="paragraph" w:customStyle="1" w:styleId="TAJ">
    <w:name w:val="TAJ"/>
    <w:basedOn w:val="TH"/>
    <w:uiPriority w:val="99"/>
    <w:rsid w:val="00371508"/>
    <w:rPr>
      <w:rFonts w:eastAsia="SimSun"/>
    </w:rPr>
  </w:style>
  <w:style w:type="paragraph" w:customStyle="1" w:styleId="Guidance">
    <w:name w:val="Guidance"/>
    <w:basedOn w:val="Normal"/>
    <w:uiPriority w:val="99"/>
    <w:rsid w:val="00371508"/>
    <w:rPr>
      <w:rFonts w:eastAsia="SimSun"/>
      <w:i/>
      <w:color w:val="0000FF"/>
    </w:rPr>
  </w:style>
  <w:style w:type="character" w:customStyle="1" w:styleId="DocumentMapChar">
    <w:name w:val="Document Map Char"/>
    <w:basedOn w:val="DefaultParagraphFont"/>
    <w:link w:val="DocumentMap"/>
    <w:uiPriority w:val="99"/>
    <w:rsid w:val="0037150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71508"/>
    <w:rPr>
      <w:rFonts w:ascii="Times New Roman" w:hAnsi="Times New Roman"/>
      <w:sz w:val="16"/>
      <w:lang w:val="en-GB" w:eastAsia="en-US"/>
    </w:rPr>
  </w:style>
  <w:style w:type="character" w:customStyle="1" w:styleId="ListChar">
    <w:name w:val="List Char"/>
    <w:link w:val="List"/>
    <w:rsid w:val="00371508"/>
    <w:rPr>
      <w:rFonts w:ascii="Times New Roman" w:hAnsi="Times New Roman"/>
      <w:lang w:val="en-GB" w:eastAsia="en-US"/>
    </w:rPr>
  </w:style>
  <w:style w:type="character" w:customStyle="1" w:styleId="ListBulletChar">
    <w:name w:val="List Bullet Char"/>
    <w:link w:val="ListBullet"/>
    <w:rsid w:val="00371508"/>
    <w:rPr>
      <w:rFonts w:ascii="Times New Roman" w:hAnsi="Times New Roman"/>
      <w:lang w:val="en-GB" w:eastAsia="en-US"/>
    </w:rPr>
  </w:style>
  <w:style w:type="character" w:customStyle="1" w:styleId="ListBullet2Char">
    <w:name w:val="List Bullet 2 Char"/>
    <w:link w:val="ListBullet2"/>
    <w:rsid w:val="00371508"/>
    <w:rPr>
      <w:rFonts w:ascii="Times New Roman" w:hAnsi="Times New Roman"/>
      <w:lang w:val="en-GB" w:eastAsia="en-US"/>
    </w:rPr>
  </w:style>
  <w:style w:type="character" w:customStyle="1" w:styleId="ListBullet3Char">
    <w:name w:val="List Bullet 3 Char"/>
    <w:link w:val="ListBullet3"/>
    <w:rsid w:val="00371508"/>
    <w:rPr>
      <w:rFonts w:ascii="Times New Roman" w:hAnsi="Times New Roman"/>
      <w:lang w:val="en-GB" w:eastAsia="en-US"/>
    </w:rPr>
  </w:style>
  <w:style w:type="character" w:customStyle="1" w:styleId="List2Char">
    <w:name w:val="List 2 Char"/>
    <w:link w:val="List2"/>
    <w:rsid w:val="00371508"/>
    <w:rPr>
      <w:rFonts w:ascii="Times New Roman" w:hAnsi="Times New Roman"/>
      <w:lang w:val="en-GB" w:eastAsia="en-US"/>
    </w:rPr>
  </w:style>
  <w:style w:type="paragraph" w:styleId="IndexHeading">
    <w:name w:val="index heading"/>
    <w:basedOn w:val="Normal"/>
    <w:next w:val="Normal"/>
    <w:uiPriority w:val="99"/>
    <w:rsid w:val="00371508"/>
    <w:pPr>
      <w:pBdr>
        <w:top w:val="single" w:sz="12" w:space="0" w:color="auto"/>
      </w:pBdr>
      <w:spacing w:before="360" w:after="240"/>
    </w:pPr>
    <w:rPr>
      <w:rFonts w:eastAsia="MS Mincho"/>
      <w:b/>
      <w:i/>
      <w:sz w:val="26"/>
    </w:rPr>
  </w:style>
  <w:style w:type="paragraph" w:customStyle="1" w:styleId="TabList">
    <w:name w:val="TabList"/>
    <w:basedOn w:val="Normal"/>
    <w:uiPriority w:val="99"/>
    <w:rsid w:val="0037150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7150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71508"/>
    <w:rPr>
      <w:rFonts w:ascii="Times New Roman" w:eastAsia="MS Mincho" w:hAnsi="Times New Roman"/>
      <w:b/>
      <w:lang w:val="en-GB" w:eastAsia="en-US"/>
    </w:rPr>
  </w:style>
  <w:style w:type="paragraph" w:customStyle="1" w:styleId="tabletext">
    <w:name w:val="table text"/>
    <w:basedOn w:val="Normal"/>
    <w:next w:val="table"/>
    <w:uiPriority w:val="99"/>
    <w:rsid w:val="00371508"/>
    <w:pPr>
      <w:spacing w:after="0"/>
    </w:pPr>
    <w:rPr>
      <w:rFonts w:eastAsia="MS Mincho"/>
      <w:i/>
    </w:rPr>
  </w:style>
  <w:style w:type="paragraph" w:customStyle="1" w:styleId="table">
    <w:name w:val="table"/>
    <w:basedOn w:val="Normal"/>
    <w:next w:val="Normal"/>
    <w:uiPriority w:val="99"/>
    <w:rsid w:val="0037150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150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71508"/>
    <w:rPr>
      <w:rFonts w:ascii="Times New Roman" w:eastAsia="MS Mincho" w:hAnsi="Times New Roman"/>
      <w:sz w:val="24"/>
      <w:lang w:val="en-GB" w:eastAsia="en-US"/>
    </w:rPr>
  </w:style>
  <w:style w:type="paragraph" w:customStyle="1" w:styleId="HE">
    <w:name w:val="HE"/>
    <w:basedOn w:val="Normal"/>
    <w:uiPriority w:val="99"/>
    <w:rsid w:val="00371508"/>
    <w:pPr>
      <w:spacing w:after="0"/>
    </w:pPr>
    <w:rPr>
      <w:rFonts w:eastAsia="MS Mincho"/>
      <w:b/>
    </w:rPr>
  </w:style>
  <w:style w:type="paragraph" w:styleId="PlainText">
    <w:name w:val="Plain Text"/>
    <w:basedOn w:val="Normal"/>
    <w:link w:val="PlainTextChar"/>
    <w:uiPriority w:val="99"/>
    <w:rsid w:val="00371508"/>
    <w:pPr>
      <w:spacing w:after="0"/>
    </w:pPr>
    <w:rPr>
      <w:rFonts w:ascii="Courier New" w:eastAsia="MS Mincho" w:hAnsi="Courier New"/>
    </w:rPr>
  </w:style>
  <w:style w:type="character" w:customStyle="1" w:styleId="PlainTextChar">
    <w:name w:val="Plain Text Char"/>
    <w:basedOn w:val="DefaultParagraphFont"/>
    <w:link w:val="PlainText"/>
    <w:uiPriority w:val="99"/>
    <w:rsid w:val="00371508"/>
    <w:rPr>
      <w:rFonts w:ascii="Courier New" w:eastAsia="MS Mincho" w:hAnsi="Courier New"/>
      <w:lang w:val="en-GB" w:eastAsia="en-US"/>
    </w:rPr>
  </w:style>
  <w:style w:type="paragraph" w:customStyle="1" w:styleId="text">
    <w:name w:val="text"/>
    <w:basedOn w:val="Normal"/>
    <w:uiPriority w:val="99"/>
    <w:rsid w:val="00371508"/>
    <w:pPr>
      <w:widowControl w:val="0"/>
      <w:spacing w:after="240"/>
      <w:jc w:val="both"/>
    </w:pPr>
    <w:rPr>
      <w:rFonts w:eastAsia="MS Mincho"/>
      <w:sz w:val="24"/>
      <w:lang w:val="en-AU"/>
    </w:rPr>
  </w:style>
  <w:style w:type="paragraph" w:customStyle="1" w:styleId="Reference">
    <w:name w:val="Reference"/>
    <w:basedOn w:val="EX"/>
    <w:uiPriority w:val="99"/>
    <w:rsid w:val="00371508"/>
    <w:pPr>
      <w:tabs>
        <w:tab w:val="num" w:pos="567"/>
      </w:tabs>
      <w:ind w:left="567" w:hanging="567"/>
    </w:pPr>
    <w:rPr>
      <w:rFonts w:eastAsia="MS Mincho"/>
    </w:rPr>
  </w:style>
  <w:style w:type="paragraph" w:customStyle="1" w:styleId="berschrift1H1">
    <w:name w:val="Überschrift 1.H1"/>
    <w:basedOn w:val="Normal"/>
    <w:next w:val="Normal"/>
    <w:uiPriority w:val="99"/>
    <w:rsid w:val="0037150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71508"/>
    <w:rPr>
      <w:rFonts w:ascii="Arial" w:eastAsia="MS Mincho" w:hAnsi="Arial"/>
      <w:lang w:val="en-GB" w:eastAsia="en-US"/>
    </w:rPr>
  </w:style>
  <w:style w:type="paragraph" w:customStyle="1" w:styleId="textintend1">
    <w:name w:val="text intend 1"/>
    <w:basedOn w:val="text"/>
    <w:uiPriority w:val="99"/>
    <w:rsid w:val="00371508"/>
    <w:pPr>
      <w:widowControl/>
      <w:tabs>
        <w:tab w:val="num" w:pos="992"/>
      </w:tabs>
      <w:spacing w:after="120"/>
      <w:ind w:left="992" w:hanging="425"/>
    </w:pPr>
    <w:rPr>
      <w:lang w:val="en-US"/>
    </w:rPr>
  </w:style>
  <w:style w:type="paragraph" w:customStyle="1" w:styleId="textintend2">
    <w:name w:val="text intend 2"/>
    <w:basedOn w:val="text"/>
    <w:uiPriority w:val="99"/>
    <w:rsid w:val="00371508"/>
    <w:pPr>
      <w:widowControl/>
      <w:tabs>
        <w:tab w:val="num" w:pos="1418"/>
      </w:tabs>
      <w:spacing w:after="120"/>
      <w:ind w:left="1418" w:hanging="426"/>
    </w:pPr>
    <w:rPr>
      <w:lang w:val="en-US"/>
    </w:rPr>
  </w:style>
  <w:style w:type="paragraph" w:customStyle="1" w:styleId="textintend3">
    <w:name w:val="text intend 3"/>
    <w:basedOn w:val="text"/>
    <w:uiPriority w:val="99"/>
    <w:rsid w:val="00371508"/>
    <w:pPr>
      <w:widowControl/>
      <w:tabs>
        <w:tab w:val="num" w:pos="1843"/>
      </w:tabs>
      <w:spacing w:after="120"/>
      <w:ind w:left="1843" w:hanging="425"/>
    </w:pPr>
    <w:rPr>
      <w:lang w:val="en-US"/>
    </w:rPr>
  </w:style>
  <w:style w:type="paragraph" w:customStyle="1" w:styleId="normalpuce">
    <w:name w:val="normal puce"/>
    <w:basedOn w:val="Normal"/>
    <w:uiPriority w:val="99"/>
    <w:rsid w:val="0037150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7150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71508"/>
    <w:rPr>
      <w:rFonts w:ascii="Times New Roman" w:eastAsia="MS Mincho" w:hAnsi="Times New Roman"/>
      <w:i/>
      <w:sz w:val="22"/>
      <w:lang w:val="en-GB" w:eastAsia="en-US"/>
    </w:rPr>
  </w:style>
  <w:style w:type="character" w:styleId="PageNumber">
    <w:name w:val="page number"/>
    <w:basedOn w:val="DefaultParagraphFont"/>
    <w:rsid w:val="00371508"/>
  </w:style>
  <w:style w:type="character" w:customStyle="1" w:styleId="CommentTextChar">
    <w:name w:val="Comment Text Char"/>
    <w:basedOn w:val="DefaultParagraphFont"/>
    <w:link w:val="CommentText"/>
    <w:uiPriority w:val="99"/>
    <w:rsid w:val="00371508"/>
    <w:rPr>
      <w:rFonts w:ascii="Times New Roman" w:hAnsi="Times New Roman"/>
      <w:lang w:val="en-GB" w:eastAsia="en-US"/>
    </w:rPr>
  </w:style>
  <w:style w:type="paragraph" w:styleId="BodyText2">
    <w:name w:val="Body Text 2"/>
    <w:basedOn w:val="Normal"/>
    <w:link w:val="BodyText2Char"/>
    <w:uiPriority w:val="99"/>
    <w:rsid w:val="00371508"/>
    <w:pPr>
      <w:spacing w:after="0"/>
      <w:jc w:val="both"/>
    </w:pPr>
    <w:rPr>
      <w:rFonts w:eastAsia="MS Mincho"/>
      <w:sz w:val="24"/>
    </w:rPr>
  </w:style>
  <w:style w:type="character" w:customStyle="1" w:styleId="BodyText2Char">
    <w:name w:val="Body Text 2 Char"/>
    <w:basedOn w:val="DefaultParagraphFont"/>
    <w:link w:val="BodyText2"/>
    <w:uiPriority w:val="99"/>
    <w:rsid w:val="00371508"/>
    <w:rPr>
      <w:rFonts w:ascii="Times New Roman" w:eastAsia="MS Mincho" w:hAnsi="Times New Roman"/>
      <w:sz w:val="24"/>
      <w:lang w:val="en-GB" w:eastAsia="en-US"/>
    </w:rPr>
  </w:style>
  <w:style w:type="paragraph" w:customStyle="1" w:styleId="para">
    <w:name w:val="para"/>
    <w:basedOn w:val="Normal"/>
    <w:uiPriority w:val="99"/>
    <w:rsid w:val="00371508"/>
    <w:pPr>
      <w:spacing w:after="240"/>
      <w:jc w:val="both"/>
    </w:pPr>
    <w:rPr>
      <w:rFonts w:ascii="Helvetica" w:eastAsia="MS Mincho" w:hAnsi="Helvetica"/>
    </w:rPr>
  </w:style>
  <w:style w:type="character" w:customStyle="1" w:styleId="MTEquationSection">
    <w:name w:val="MTEquationSection"/>
    <w:rsid w:val="00371508"/>
    <w:rPr>
      <w:noProof w:val="0"/>
      <w:vanish w:val="0"/>
      <w:color w:val="FF0000"/>
      <w:lang w:eastAsia="en-US"/>
    </w:rPr>
  </w:style>
  <w:style w:type="paragraph" w:customStyle="1" w:styleId="MTDisplayEquation">
    <w:name w:val="MTDisplayEquation"/>
    <w:basedOn w:val="Normal"/>
    <w:uiPriority w:val="99"/>
    <w:rsid w:val="00371508"/>
    <w:pPr>
      <w:tabs>
        <w:tab w:val="center" w:pos="4820"/>
        <w:tab w:val="right" w:pos="9640"/>
      </w:tabs>
    </w:pPr>
    <w:rPr>
      <w:rFonts w:eastAsia="MS Mincho"/>
    </w:rPr>
  </w:style>
  <w:style w:type="paragraph" w:styleId="BodyTextIndent2">
    <w:name w:val="Body Text Indent 2"/>
    <w:basedOn w:val="Normal"/>
    <w:link w:val="BodyTextIndent2Char"/>
    <w:uiPriority w:val="99"/>
    <w:rsid w:val="00371508"/>
    <w:pPr>
      <w:ind w:left="568" w:hanging="568"/>
    </w:pPr>
    <w:rPr>
      <w:rFonts w:eastAsia="MS Mincho"/>
    </w:rPr>
  </w:style>
  <w:style w:type="character" w:customStyle="1" w:styleId="BodyTextIndent2Char">
    <w:name w:val="Body Text Indent 2 Char"/>
    <w:basedOn w:val="DefaultParagraphFont"/>
    <w:link w:val="BodyTextIndent2"/>
    <w:uiPriority w:val="99"/>
    <w:rsid w:val="00371508"/>
    <w:rPr>
      <w:rFonts w:ascii="Times New Roman" w:eastAsia="MS Mincho" w:hAnsi="Times New Roman"/>
      <w:lang w:val="en-GB" w:eastAsia="en-US"/>
    </w:rPr>
  </w:style>
  <w:style w:type="paragraph" w:customStyle="1" w:styleId="List1">
    <w:name w:val="List1"/>
    <w:basedOn w:val="Normal"/>
    <w:uiPriority w:val="99"/>
    <w:rsid w:val="0037150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71508"/>
    <w:rPr>
      <w:rFonts w:eastAsia="MS Mincho"/>
      <w:b/>
      <w:i/>
    </w:rPr>
  </w:style>
  <w:style w:type="character" w:customStyle="1" w:styleId="BodyText3Char">
    <w:name w:val="Body Text 3 Char"/>
    <w:basedOn w:val="DefaultParagraphFont"/>
    <w:link w:val="BodyText3"/>
    <w:uiPriority w:val="99"/>
    <w:rsid w:val="00371508"/>
    <w:rPr>
      <w:rFonts w:ascii="Times New Roman" w:eastAsia="MS Mincho" w:hAnsi="Times New Roman"/>
      <w:b/>
      <w:i/>
      <w:lang w:val="en-GB" w:eastAsia="en-US"/>
    </w:rPr>
  </w:style>
  <w:style w:type="table" w:customStyle="1" w:styleId="TableGrid1">
    <w:name w:val="Table Grid1"/>
    <w:basedOn w:val="TableNormal"/>
    <w:next w:val="TableGrid"/>
    <w:rsid w:val="00371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71508"/>
    <w:rPr>
      <w:rFonts w:ascii="Arial" w:hAnsi="Arial"/>
      <w:lang w:val="en-GB" w:eastAsia="en-US"/>
    </w:rPr>
  </w:style>
  <w:style w:type="paragraph" w:customStyle="1" w:styleId="TdocText">
    <w:name w:val="Tdoc_Text"/>
    <w:basedOn w:val="Normal"/>
    <w:uiPriority w:val="99"/>
    <w:rsid w:val="00371508"/>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371508"/>
    <w:rPr>
      <w:rFonts w:ascii="Tahoma" w:hAnsi="Tahoma" w:cs="Tahoma"/>
      <w:sz w:val="16"/>
      <w:szCs w:val="16"/>
      <w:lang w:val="en-GB" w:eastAsia="en-US"/>
    </w:rPr>
  </w:style>
  <w:style w:type="paragraph" w:customStyle="1" w:styleId="centered">
    <w:name w:val="centered"/>
    <w:basedOn w:val="Normal"/>
    <w:uiPriority w:val="99"/>
    <w:rsid w:val="00371508"/>
    <w:pPr>
      <w:widowControl w:val="0"/>
      <w:spacing w:before="120" w:after="0" w:line="280" w:lineRule="atLeast"/>
      <w:jc w:val="center"/>
    </w:pPr>
    <w:rPr>
      <w:rFonts w:ascii="Bookman" w:eastAsia="MS Mincho" w:hAnsi="Bookman"/>
      <w:lang w:val="en-US"/>
    </w:rPr>
  </w:style>
  <w:style w:type="character" w:customStyle="1" w:styleId="superscript">
    <w:name w:val="superscript"/>
    <w:rsid w:val="00371508"/>
    <w:rPr>
      <w:rFonts w:ascii="Bookman" w:hAnsi="Bookman"/>
      <w:position w:val="6"/>
      <w:sz w:val="18"/>
    </w:rPr>
  </w:style>
  <w:style w:type="paragraph" w:customStyle="1" w:styleId="References">
    <w:name w:val="References"/>
    <w:basedOn w:val="Normal"/>
    <w:uiPriority w:val="99"/>
    <w:rsid w:val="00371508"/>
    <w:pPr>
      <w:numPr>
        <w:numId w:val="1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371508"/>
    <w:rPr>
      <w:rFonts w:ascii="Times New Roman" w:hAnsi="Times New Roman"/>
      <w:b/>
      <w:bCs/>
      <w:lang w:val="en-GB" w:eastAsia="en-US"/>
    </w:rPr>
  </w:style>
  <w:style w:type="paragraph" w:customStyle="1" w:styleId="ZchnZchn">
    <w:name w:val="Zchn Zchn"/>
    <w:uiPriority w:val="99"/>
    <w:semiHidden/>
    <w:rsid w:val="00371508"/>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71508"/>
    <w:rPr>
      <w:rFonts w:eastAsia="MS Mincho"/>
      <w:lang w:val="en-GB" w:eastAsia="en-US" w:bidi="ar-SA"/>
    </w:rPr>
  </w:style>
  <w:style w:type="character" w:customStyle="1" w:styleId="B1Char1">
    <w:name w:val="B1 Char1"/>
    <w:rsid w:val="00371508"/>
    <w:rPr>
      <w:rFonts w:eastAsia="MS Mincho"/>
      <w:lang w:val="en-GB" w:eastAsia="en-US" w:bidi="ar-SA"/>
    </w:rPr>
  </w:style>
  <w:style w:type="paragraph" w:customStyle="1" w:styleId="TableText0">
    <w:name w:val="TableText"/>
    <w:basedOn w:val="BodyTextIndent"/>
    <w:uiPriority w:val="99"/>
    <w:rsid w:val="0037150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71508"/>
  </w:style>
  <w:style w:type="paragraph" w:customStyle="1" w:styleId="B1">
    <w:name w:val="B1+"/>
    <w:basedOn w:val="B10"/>
    <w:uiPriority w:val="99"/>
    <w:rsid w:val="00371508"/>
    <w:pPr>
      <w:numPr>
        <w:numId w:val="14"/>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371508"/>
    <w:rPr>
      <w:rFonts w:ascii="Times New Roman" w:hAnsi="Times New Roman"/>
      <w:lang w:val="en-GB" w:eastAsia="en-US"/>
    </w:rPr>
  </w:style>
  <w:style w:type="paragraph" w:customStyle="1" w:styleId="CharCharCharChar1">
    <w:name w:val="Char Char Char Char1"/>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7150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71508"/>
    <w:rPr>
      <w:rFonts w:eastAsia="SimSun"/>
      <w:i/>
      <w:color w:val="0000FF"/>
      <w:lang w:val="en-GB" w:eastAsia="en-US"/>
    </w:rPr>
  </w:style>
  <w:style w:type="paragraph" w:customStyle="1" w:styleId="Bulletedo1">
    <w:name w:val="Bulleted o 1"/>
    <w:basedOn w:val="Normal"/>
    <w:uiPriority w:val="99"/>
    <w:rsid w:val="00371508"/>
    <w:pPr>
      <w:numPr>
        <w:numId w:val="1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37150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371508"/>
    <w:rPr>
      <w:rFonts w:ascii="Arial" w:hAnsi="Arial"/>
      <w:sz w:val="18"/>
      <w:lang w:val="en-GB"/>
    </w:rPr>
  </w:style>
  <w:style w:type="character" w:customStyle="1" w:styleId="EQChar">
    <w:name w:val="EQ Char"/>
    <w:link w:val="EQ"/>
    <w:locked/>
    <w:rsid w:val="00371508"/>
    <w:rPr>
      <w:rFonts w:ascii="Times New Roman" w:hAnsi="Times New Roman"/>
      <w:noProof/>
      <w:lang w:val="en-GB" w:eastAsia="en-US"/>
    </w:rPr>
  </w:style>
  <w:style w:type="character" w:styleId="Strong">
    <w:name w:val="Strong"/>
    <w:qFormat/>
    <w:rsid w:val="00371508"/>
    <w:rPr>
      <w:b/>
      <w:bCs/>
    </w:rPr>
  </w:style>
  <w:style w:type="character" w:customStyle="1" w:styleId="TAL0">
    <w:name w:val="TAL (文字)"/>
    <w:rsid w:val="00371508"/>
    <w:rPr>
      <w:rFonts w:ascii="Arial" w:hAnsi="Arial"/>
      <w:sz w:val="18"/>
      <w:lang w:val="en-GB" w:eastAsia="ko-KR" w:bidi="ar-SA"/>
    </w:rPr>
  </w:style>
  <w:style w:type="character" w:customStyle="1" w:styleId="CharChar3">
    <w:name w:val="Char Char3"/>
    <w:semiHidden/>
    <w:rsid w:val="0037150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71508"/>
    <w:rPr>
      <w:lang w:val="en-GB" w:eastAsia="en-US" w:bidi="ar-SA"/>
    </w:rPr>
  </w:style>
  <w:style w:type="character" w:customStyle="1" w:styleId="msoins00">
    <w:name w:val="msoins0"/>
    <w:rsid w:val="0037150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150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1508"/>
    <w:rPr>
      <w:rFonts w:ascii="Arial" w:hAnsi="Arial"/>
      <w:sz w:val="24"/>
      <w:lang w:val="en-GB" w:eastAsia="en-US" w:bidi="ar-SA"/>
    </w:rPr>
  </w:style>
  <w:style w:type="paragraph" w:customStyle="1" w:styleId="no0">
    <w:name w:val="no"/>
    <w:basedOn w:val="Normal"/>
    <w:uiPriority w:val="99"/>
    <w:rsid w:val="0037150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71508"/>
    <w:rPr>
      <w:sz w:val="24"/>
      <w:lang w:val="en-US" w:eastAsia="en-US"/>
    </w:rPr>
  </w:style>
  <w:style w:type="character" w:customStyle="1" w:styleId="EditorsNoteChar">
    <w:name w:val="Editor's Note Char"/>
    <w:link w:val="EditorsNote"/>
    <w:rsid w:val="00371508"/>
    <w:rPr>
      <w:rFonts w:ascii="Times New Roman" w:hAnsi="Times New Roman"/>
      <w:color w:val="FF0000"/>
      <w:lang w:val="en-GB" w:eastAsia="en-US"/>
    </w:rPr>
  </w:style>
  <w:style w:type="paragraph" w:customStyle="1" w:styleId="IvDbodytext">
    <w:name w:val="IvD bodytext"/>
    <w:basedOn w:val="BodyText"/>
    <w:link w:val="IvDbodytextChar"/>
    <w:qFormat/>
    <w:rsid w:val="0037150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71508"/>
    <w:rPr>
      <w:rFonts w:ascii="Arial" w:eastAsia="Malgun Gothic" w:hAnsi="Arial"/>
      <w:spacing w:val="2"/>
      <w:lang w:val="en-GB" w:eastAsia="en-US"/>
    </w:rPr>
  </w:style>
  <w:style w:type="paragraph" w:customStyle="1" w:styleId="BL">
    <w:name w:val="BL"/>
    <w:basedOn w:val="Normal"/>
    <w:uiPriority w:val="99"/>
    <w:rsid w:val="00371508"/>
    <w:pPr>
      <w:numPr>
        <w:numId w:val="1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371508"/>
  </w:style>
  <w:style w:type="character" w:customStyle="1" w:styleId="PLChar">
    <w:name w:val="PL Char"/>
    <w:link w:val="PL"/>
    <w:uiPriority w:val="99"/>
    <w:rsid w:val="0037150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7150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7150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71508"/>
    <w:rPr>
      <w:rFonts w:ascii="Calibri Light" w:eastAsia="Times New Roman" w:hAnsi="Calibri Light" w:cs="Times New Roman"/>
      <w:color w:val="2F5496"/>
      <w:lang w:eastAsia="en-US"/>
    </w:rPr>
  </w:style>
  <w:style w:type="paragraph" w:customStyle="1" w:styleId="msonormal0">
    <w:name w:val="msonormal"/>
    <w:basedOn w:val="Normal"/>
    <w:uiPriority w:val="99"/>
    <w:rsid w:val="0037150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7150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71508"/>
    <w:rPr>
      <w:rFonts w:ascii="Times New Roman" w:eastAsia="SimSun" w:hAnsi="Times New Roman"/>
      <w:lang w:eastAsia="en-US"/>
    </w:rPr>
  </w:style>
  <w:style w:type="character" w:customStyle="1" w:styleId="CharChar31">
    <w:name w:val="Char Char31"/>
    <w:semiHidden/>
    <w:rsid w:val="0037150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1508"/>
    <w:rPr>
      <w:rFonts w:ascii="Arial" w:hAnsi="Arial" w:cs="Times New Roman"/>
      <w:sz w:val="28"/>
      <w:szCs w:val="20"/>
      <w:lang w:val="en-GB" w:eastAsia="en-US"/>
    </w:rPr>
  </w:style>
  <w:style w:type="numbering" w:customStyle="1" w:styleId="1">
    <w:name w:val="リストなし1"/>
    <w:next w:val="NoList"/>
    <w:uiPriority w:val="99"/>
    <w:semiHidden/>
    <w:unhideWhenUsed/>
    <w:rsid w:val="00371508"/>
  </w:style>
  <w:style w:type="paragraph" w:customStyle="1" w:styleId="CharCharCharCharChar">
    <w:name w:val="Char Char Char Char Char"/>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1508"/>
    <w:rPr>
      <w:lang w:val="en-GB" w:eastAsia="ja-JP" w:bidi="ar-SA"/>
    </w:rPr>
  </w:style>
  <w:style w:type="paragraph" w:customStyle="1" w:styleId="1Char">
    <w:name w:val="(文字) (文字)1 Char (文字) (文字)"/>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15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7150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1508"/>
    <w:rPr>
      <w:rFonts w:ascii="Arial" w:hAnsi="Arial"/>
      <w:sz w:val="32"/>
      <w:lang w:val="en-GB" w:eastAsia="ja-JP" w:bidi="ar-SA"/>
    </w:rPr>
  </w:style>
  <w:style w:type="character" w:customStyle="1" w:styleId="CharChar4">
    <w:name w:val="Char Char4"/>
    <w:rsid w:val="00371508"/>
    <w:rPr>
      <w:rFonts w:ascii="Courier New" w:hAnsi="Courier New"/>
      <w:lang w:val="nb-NO" w:eastAsia="ja-JP" w:bidi="ar-SA"/>
    </w:rPr>
  </w:style>
  <w:style w:type="character" w:customStyle="1" w:styleId="AndreaLeonardi">
    <w:name w:val="Andrea Leonardi"/>
    <w:semiHidden/>
    <w:rsid w:val="00371508"/>
    <w:rPr>
      <w:rFonts w:ascii="Arial" w:hAnsi="Arial" w:cs="Arial"/>
      <w:color w:val="auto"/>
      <w:sz w:val="20"/>
      <w:szCs w:val="20"/>
    </w:rPr>
  </w:style>
  <w:style w:type="character" w:customStyle="1" w:styleId="NOCharChar">
    <w:name w:val="NO Char Char"/>
    <w:rsid w:val="00371508"/>
    <w:rPr>
      <w:lang w:val="en-GB" w:eastAsia="en-US" w:bidi="ar-SA"/>
    </w:rPr>
  </w:style>
  <w:style w:type="character" w:customStyle="1" w:styleId="NOZchn">
    <w:name w:val="NO Zchn"/>
    <w:rsid w:val="00371508"/>
    <w:rPr>
      <w:lang w:val="en-GB" w:eastAsia="en-US" w:bidi="ar-SA"/>
    </w:rPr>
  </w:style>
  <w:style w:type="character" w:customStyle="1" w:styleId="TACCar">
    <w:name w:val="TAC Car"/>
    <w:rsid w:val="00371508"/>
    <w:rPr>
      <w:rFonts w:ascii="Arial" w:hAnsi="Arial"/>
      <w:sz w:val="18"/>
      <w:lang w:val="en-GB" w:eastAsia="ja-JP" w:bidi="ar-SA"/>
    </w:rPr>
  </w:style>
  <w:style w:type="paragraph" w:customStyle="1" w:styleId="CharCharCharCharCharChar">
    <w:name w:val="Char Char Char Char Char Char"/>
    <w:uiPriority w:val="99"/>
    <w:semiHidden/>
    <w:rsid w:val="003715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71508"/>
    <w:rPr>
      <w:rFonts w:ascii="Arial" w:hAnsi="Arial" w:cs="Times New Roman"/>
      <w:sz w:val="20"/>
      <w:szCs w:val="20"/>
      <w:lang w:val="en-GB" w:eastAsia="en-US"/>
    </w:rPr>
  </w:style>
  <w:style w:type="character" w:customStyle="1" w:styleId="T1Char1">
    <w:name w:val="T1 Char1"/>
    <w:aliases w:val="Header 6 Char Char1"/>
    <w:rsid w:val="00371508"/>
    <w:rPr>
      <w:rFonts w:ascii="Arial" w:hAnsi="Arial" w:cs="Times New Roman"/>
      <w:sz w:val="20"/>
      <w:szCs w:val="20"/>
      <w:lang w:val="en-GB" w:eastAsia="en-US"/>
    </w:rPr>
  </w:style>
  <w:style w:type="paragraph" w:customStyle="1" w:styleId="CarCar">
    <w:name w:val="Car Car"/>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1508"/>
    <w:rPr>
      <w:rFonts w:ascii="Arial" w:hAnsi="Arial"/>
      <w:sz w:val="32"/>
      <w:lang w:val="en-GB" w:eastAsia="en-US" w:bidi="ar-SA"/>
    </w:rPr>
  </w:style>
  <w:style w:type="paragraph" w:customStyle="1" w:styleId="ZchnZchn1">
    <w:name w:val="Zchn Zchn1"/>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1508"/>
    <w:rPr>
      <w:rFonts w:ascii="Arial" w:hAnsi="Arial"/>
      <w:sz w:val="32"/>
      <w:lang w:val="en-GB" w:eastAsia="en-US" w:bidi="ar-SA"/>
    </w:rPr>
  </w:style>
  <w:style w:type="paragraph" w:customStyle="1" w:styleId="2">
    <w:name w:val="(文字) (文字)2"/>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1508"/>
    <w:rPr>
      <w:rFonts w:ascii="Arial" w:hAnsi="Arial"/>
      <w:sz w:val="32"/>
      <w:lang w:val="en-GB" w:eastAsia="en-US" w:bidi="ar-SA"/>
    </w:rPr>
  </w:style>
  <w:style w:type="paragraph" w:customStyle="1" w:styleId="3">
    <w:name w:val="(文字) (文字)3"/>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1508"/>
    <w:rPr>
      <w:rFonts w:ascii="Arial" w:hAnsi="Arial" w:cs="Times New Roman"/>
      <w:sz w:val="20"/>
      <w:szCs w:val="20"/>
      <w:lang w:val="en-GB" w:eastAsia="en-US"/>
    </w:rPr>
  </w:style>
  <w:style w:type="paragraph" w:customStyle="1" w:styleId="10">
    <w:name w:val="(文字) (文字)1"/>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37150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71508"/>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71508"/>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71508"/>
    <w:rPr>
      <w:rFonts w:ascii="Tahoma" w:hAnsi="Tahoma" w:cs="Tahoma"/>
      <w:shd w:val="clear" w:color="auto" w:fill="000080"/>
      <w:lang w:val="en-GB" w:eastAsia="en-US"/>
    </w:rPr>
  </w:style>
  <w:style w:type="character" w:customStyle="1" w:styleId="ZchnZchn5">
    <w:name w:val="Zchn Zchn5"/>
    <w:rsid w:val="00371508"/>
    <w:rPr>
      <w:rFonts w:ascii="Courier New" w:eastAsia="Batang" w:hAnsi="Courier New"/>
      <w:lang w:val="nb-NO" w:eastAsia="en-US" w:bidi="ar-SA"/>
    </w:rPr>
  </w:style>
  <w:style w:type="character" w:customStyle="1" w:styleId="CharChar10">
    <w:name w:val="Char Char10"/>
    <w:semiHidden/>
    <w:rsid w:val="00371508"/>
    <w:rPr>
      <w:rFonts w:ascii="Times New Roman" w:hAnsi="Times New Roman"/>
      <w:lang w:val="en-GB" w:eastAsia="en-US"/>
    </w:rPr>
  </w:style>
  <w:style w:type="character" w:customStyle="1" w:styleId="CharChar9">
    <w:name w:val="Char Char9"/>
    <w:semiHidden/>
    <w:rsid w:val="00371508"/>
    <w:rPr>
      <w:rFonts w:ascii="Tahoma" w:hAnsi="Tahoma" w:cs="Tahoma"/>
      <w:sz w:val="16"/>
      <w:szCs w:val="16"/>
      <w:lang w:val="en-GB" w:eastAsia="en-US"/>
    </w:rPr>
  </w:style>
  <w:style w:type="character" w:customStyle="1" w:styleId="CharChar8">
    <w:name w:val="Char Char8"/>
    <w:semiHidden/>
    <w:rsid w:val="00371508"/>
    <w:rPr>
      <w:rFonts w:ascii="Times New Roman" w:hAnsi="Times New Roman"/>
      <w:b/>
      <w:bCs/>
      <w:lang w:val="en-GB" w:eastAsia="en-US"/>
    </w:rPr>
  </w:style>
  <w:style w:type="paragraph" w:customStyle="1" w:styleId="11">
    <w:name w:val="修订1"/>
    <w:hidden/>
    <w:uiPriority w:val="99"/>
    <w:semiHidden/>
    <w:rsid w:val="00371508"/>
    <w:rPr>
      <w:rFonts w:ascii="Times New Roman" w:eastAsia="Batang" w:hAnsi="Times New Roman"/>
      <w:lang w:val="en-GB" w:eastAsia="en-US"/>
    </w:rPr>
  </w:style>
  <w:style w:type="paragraph" w:styleId="EndnoteText">
    <w:name w:val="endnote text"/>
    <w:basedOn w:val="Normal"/>
    <w:link w:val="EndnoteTextChar"/>
    <w:uiPriority w:val="99"/>
    <w:rsid w:val="00371508"/>
    <w:pPr>
      <w:snapToGrid w:val="0"/>
    </w:pPr>
    <w:rPr>
      <w:rFonts w:eastAsia="SimSun"/>
    </w:rPr>
  </w:style>
  <w:style w:type="character" w:customStyle="1" w:styleId="EndnoteTextChar">
    <w:name w:val="Endnote Text Char"/>
    <w:basedOn w:val="DefaultParagraphFont"/>
    <w:link w:val="EndnoteText"/>
    <w:uiPriority w:val="99"/>
    <w:rsid w:val="00371508"/>
    <w:rPr>
      <w:rFonts w:ascii="Times New Roman" w:eastAsia="SimSun" w:hAnsi="Times New Roman"/>
      <w:lang w:val="en-GB" w:eastAsia="en-US"/>
    </w:rPr>
  </w:style>
  <w:style w:type="character" w:styleId="EndnoteReference">
    <w:name w:val="endnote reference"/>
    <w:rsid w:val="00371508"/>
    <w:rPr>
      <w:vertAlign w:val="superscript"/>
    </w:rPr>
  </w:style>
  <w:style w:type="character" w:customStyle="1" w:styleId="btChar3">
    <w:name w:val="bt Char3"/>
    <w:rsid w:val="00371508"/>
    <w:rPr>
      <w:lang w:val="en-GB" w:eastAsia="ja-JP" w:bidi="ar-SA"/>
    </w:rPr>
  </w:style>
  <w:style w:type="paragraph" w:styleId="Title">
    <w:name w:val="Title"/>
    <w:basedOn w:val="Normal"/>
    <w:next w:val="Normal"/>
    <w:link w:val="TitleChar"/>
    <w:uiPriority w:val="99"/>
    <w:qFormat/>
    <w:rsid w:val="0037150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71508"/>
    <w:rPr>
      <w:rFonts w:ascii="Courier New" w:eastAsia="Malgun Gothic" w:hAnsi="Courier New"/>
      <w:lang w:val="nb-NO" w:eastAsia="en-US"/>
    </w:rPr>
  </w:style>
  <w:style w:type="paragraph" w:customStyle="1" w:styleId="FL">
    <w:name w:val="FL"/>
    <w:basedOn w:val="Normal"/>
    <w:uiPriority w:val="99"/>
    <w:rsid w:val="0037150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71508"/>
    <w:rPr>
      <w:rFonts w:ascii="Arial" w:hAnsi="Arial"/>
      <w:sz w:val="22"/>
      <w:lang w:val="en-GB" w:eastAsia="ja-JP" w:bidi="ar-SA"/>
    </w:rPr>
  </w:style>
  <w:style w:type="paragraph" w:styleId="Date">
    <w:name w:val="Date"/>
    <w:basedOn w:val="Normal"/>
    <w:next w:val="Normal"/>
    <w:link w:val="DateChar"/>
    <w:uiPriority w:val="99"/>
    <w:rsid w:val="0037150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71508"/>
    <w:rPr>
      <w:rFonts w:ascii="Times New Roman" w:eastAsia="Malgun Gothic" w:hAnsi="Times New Roman"/>
      <w:lang w:val="en-GB" w:eastAsia="en-US"/>
    </w:rPr>
  </w:style>
  <w:style w:type="paragraph" w:customStyle="1" w:styleId="AutoCorrect">
    <w:name w:val="AutoCorrect"/>
    <w:uiPriority w:val="99"/>
    <w:rsid w:val="00371508"/>
    <w:rPr>
      <w:rFonts w:ascii="Times New Roman" w:eastAsia="Malgun Gothic" w:hAnsi="Times New Roman"/>
      <w:sz w:val="24"/>
      <w:szCs w:val="24"/>
      <w:lang w:val="en-GB" w:eastAsia="ko-KR"/>
    </w:rPr>
  </w:style>
  <w:style w:type="paragraph" w:customStyle="1" w:styleId="-PAGE-">
    <w:name w:val="- PAGE -"/>
    <w:uiPriority w:val="99"/>
    <w:rsid w:val="00371508"/>
    <w:rPr>
      <w:rFonts w:ascii="Times New Roman" w:eastAsia="Malgun Gothic" w:hAnsi="Times New Roman"/>
      <w:sz w:val="24"/>
      <w:szCs w:val="24"/>
      <w:lang w:val="en-GB" w:eastAsia="ko-KR"/>
    </w:rPr>
  </w:style>
  <w:style w:type="paragraph" w:customStyle="1" w:styleId="PageXofY">
    <w:name w:val="Page X of Y"/>
    <w:uiPriority w:val="99"/>
    <w:rsid w:val="00371508"/>
    <w:rPr>
      <w:rFonts w:ascii="Times New Roman" w:eastAsia="Malgun Gothic" w:hAnsi="Times New Roman"/>
      <w:sz w:val="24"/>
      <w:szCs w:val="24"/>
      <w:lang w:val="en-GB" w:eastAsia="ko-KR"/>
    </w:rPr>
  </w:style>
  <w:style w:type="paragraph" w:customStyle="1" w:styleId="Createdby">
    <w:name w:val="Created by"/>
    <w:uiPriority w:val="99"/>
    <w:rsid w:val="00371508"/>
    <w:rPr>
      <w:rFonts w:ascii="Times New Roman" w:eastAsia="Malgun Gothic" w:hAnsi="Times New Roman"/>
      <w:sz w:val="24"/>
      <w:szCs w:val="24"/>
      <w:lang w:val="en-GB" w:eastAsia="ko-KR"/>
    </w:rPr>
  </w:style>
  <w:style w:type="paragraph" w:customStyle="1" w:styleId="Createdon">
    <w:name w:val="Created on"/>
    <w:uiPriority w:val="99"/>
    <w:rsid w:val="00371508"/>
    <w:rPr>
      <w:rFonts w:ascii="Times New Roman" w:eastAsia="Malgun Gothic" w:hAnsi="Times New Roman"/>
      <w:sz w:val="24"/>
      <w:szCs w:val="24"/>
      <w:lang w:val="en-GB" w:eastAsia="ko-KR"/>
    </w:rPr>
  </w:style>
  <w:style w:type="paragraph" w:customStyle="1" w:styleId="Lastprinted">
    <w:name w:val="Last printed"/>
    <w:uiPriority w:val="99"/>
    <w:rsid w:val="00371508"/>
    <w:rPr>
      <w:rFonts w:ascii="Times New Roman" w:eastAsia="Malgun Gothic" w:hAnsi="Times New Roman"/>
      <w:sz w:val="24"/>
      <w:szCs w:val="24"/>
      <w:lang w:val="en-GB" w:eastAsia="ko-KR"/>
    </w:rPr>
  </w:style>
  <w:style w:type="paragraph" w:customStyle="1" w:styleId="Lastsavedby">
    <w:name w:val="Last saved by"/>
    <w:uiPriority w:val="99"/>
    <w:rsid w:val="00371508"/>
    <w:rPr>
      <w:rFonts w:ascii="Times New Roman" w:eastAsia="Malgun Gothic" w:hAnsi="Times New Roman"/>
      <w:sz w:val="24"/>
      <w:szCs w:val="24"/>
      <w:lang w:val="en-GB" w:eastAsia="ko-KR"/>
    </w:rPr>
  </w:style>
  <w:style w:type="paragraph" w:customStyle="1" w:styleId="Filename">
    <w:name w:val="Filename"/>
    <w:uiPriority w:val="99"/>
    <w:rsid w:val="00371508"/>
    <w:rPr>
      <w:rFonts w:ascii="Times New Roman" w:eastAsia="Malgun Gothic" w:hAnsi="Times New Roman"/>
      <w:sz w:val="24"/>
      <w:szCs w:val="24"/>
      <w:lang w:val="en-GB" w:eastAsia="ko-KR"/>
    </w:rPr>
  </w:style>
  <w:style w:type="paragraph" w:customStyle="1" w:styleId="Filenameandpath">
    <w:name w:val="Filename and path"/>
    <w:uiPriority w:val="99"/>
    <w:rsid w:val="00371508"/>
    <w:rPr>
      <w:rFonts w:ascii="Times New Roman" w:eastAsia="Malgun Gothic" w:hAnsi="Times New Roman"/>
      <w:sz w:val="24"/>
      <w:szCs w:val="24"/>
      <w:lang w:val="en-GB" w:eastAsia="ko-KR"/>
    </w:rPr>
  </w:style>
  <w:style w:type="paragraph" w:customStyle="1" w:styleId="AuthorPageDate">
    <w:name w:val="Author  Page #  Date"/>
    <w:uiPriority w:val="99"/>
    <w:rsid w:val="00371508"/>
    <w:rPr>
      <w:rFonts w:ascii="Times New Roman" w:eastAsia="Malgun Gothic" w:hAnsi="Times New Roman"/>
      <w:sz w:val="24"/>
      <w:szCs w:val="24"/>
      <w:lang w:val="en-GB" w:eastAsia="ko-KR"/>
    </w:rPr>
  </w:style>
  <w:style w:type="paragraph" w:customStyle="1" w:styleId="ConfidentialPageDate">
    <w:name w:val="Confidential  Page #  Date"/>
    <w:uiPriority w:val="99"/>
    <w:rsid w:val="00371508"/>
    <w:rPr>
      <w:rFonts w:ascii="Times New Roman" w:eastAsia="Malgun Gothic" w:hAnsi="Times New Roman"/>
      <w:sz w:val="24"/>
      <w:szCs w:val="24"/>
      <w:lang w:val="en-GB" w:eastAsia="ko-KR"/>
    </w:rPr>
  </w:style>
  <w:style w:type="paragraph" w:customStyle="1" w:styleId="INDENT1">
    <w:name w:val="INDENT1"/>
    <w:basedOn w:val="Normal"/>
    <w:uiPriority w:val="99"/>
    <w:rsid w:val="0037150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150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150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15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7150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715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150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150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rsid w:val="00371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150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7150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1508"/>
    <w:pPr>
      <w:overflowPunct w:val="0"/>
      <w:autoSpaceDE w:val="0"/>
      <w:autoSpaceDN w:val="0"/>
      <w:adjustRightInd w:val="0"/>
      <w:textAlignment w:val="baseline"/>
    </w:pPr>
    <w:rPr>
      <w:lang w:eastAsia="ja-JP"/>
    </w:rPr>
  </w:style>
  <w:style w:type="paragraph" w:customStyle="1" w:styleId="TaOC">
    <w:name w:val="TaOC"/>
    <w:basedOn w:val="TAC"/>
    <w:uiPriority w:val="99"/>
    <w:rsid w:val="0037150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150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71508"/>
    <w:pPr>
      <w:pBdr>
        <w:top w:val="none" w:sz="0" w:space="0" w:color="auto"/>
      </w:pBdr>
    </w:pPr>
    <w:rPr>
      <w:b/>
      <w:color w:val="0000FF"/>
      <w:lang w:eastAsia="ja-JP"/>
    </w:rPr>
  </w:style>
  <w:style w:type="character" w:customStyle="1" w:styleId="T1Char3">
    <w:name w:val="T1 Char3"/>
    <w:aliases w:val="Header 6 Char Char3"/>
    <w:rsid w:val="00371508"/>
    <w:rPr>
      <w:rFonts w:ascii="Arial" w:hAnsi="Arial"/>
      <w:lang w:val="en-GB" w:eastAsia="en-US" w:bidi="ar-SA"/>
    </w:rPr>
  </w:style>
  <w:style w:type="table" w:customStyle="1" w:styleId="Tabellengitternetz1">
    <w:name w:val="Tabellengitternetz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1508"/>
    <w:pPr>
      <w:tabs>
        <w:tab w:val="num" w:pos="928"/>
      </w:tabs>
      <w:ind w:left="928" w:hanging="360"/>
    </w:pPr>
    <w:rPr>
      <w:rFonts w:eastAsia="Batang"/>
      <w:lang w:eastAsia="ko-KR"/>
    </w:rPr>
  </w:style>
  <w:style w:type="table" w:customStyle="1" w:styleId="TableGrid2">
    <w:name w:val="Table Grid2"/>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150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71508"/>
    <w:pPr>
      <w:keepNext w:val="0"/>
      <w:keepLines w:val="0"/>
      <w:spacing w:before="240"/>
      <w:ind w:left="0" w:firstLine="0"/>
    </w:pPr>
    <w:rPr>
      <w:rFonts w:eastAsia="MS Mincho"/>
      <w:bCs/>
    </w:rPr>
  </w:style>
  <w:style w:type="table" w:customStyle="1" w:styleId="TableGrid3">
    <w:name w:val="Table Grid3"/>
    <w:basedOn w:val="TableNormal"/>
    <w:next w:val="TableGrid"/>
    <w:rsid w:val="00371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7150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7150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37150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71508"/>
    <w:rPr>
      <w:rFonts w:ascii="Tahoma" w:eastAsia="MS Mincho" w:hAnsi="Tahoma" w:cs="Tahoma"/>
      <w:sz w:val="16"/>
      <w:szCs w:val="16"/>
      <w:lang w:eastAsia="ko-KR"/>
    </w:rPr>
  </w:style>
  <w:style w:type="paragraph" w:customStyle="1" w:styleId="20">
    <w:name w:val="吹き出し2"/>
    <w:basedOn w:val="Normal"/>
    <w:uiPriority w:val="99"/>
    <w:semiHidden/>
    <w:rsid w:val="00371508"/>
    <w:rPr>
      <w:rFonts w:ascii="Tahoma" w:eastAsia="MS Mincho" w:hAnsi="Tahoma" w:cs="Tahoma"/>
      <w:sz w:val="16"/>
      <w:szCs w:val="16"/>
      <w:lang w:eastAsia="ko-KR"/>
    </w:rPr>
  </w:style>
  <w:style w:type="paragraph" w:customStyle="1" w:styleId="Note">
    <w:name w:val="Note"/>
    <w:basedOn w:val="B10"/>
    <w:uiPriority w:val="99"/>
    <w:rsid w:val="0037150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7150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7150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7150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7150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7150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150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7150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371508"/>
    <w:pPr>
      <w:tabs>
        <w:tab w:val="left" w:pos="360"/>
      </w:tabs>
      <w:ind w:left="360" w:hanging="360"/>
    </w:pPr>
  </w:style>
  <w:style w:type="paragraph" w:customStyle="1" w:styleId="Para1">
    <w:name w:val="Para1"/>
    <w:basedOn w:val="Normal"/>
    <w:uiPriority w:val="99"/>
    <w:rsid w:val="0037150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7150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7150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7150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7150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7150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7150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7150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71508"/>
    <w:pPr>
      <w:spacing w:before="120"/>
      <w:outlineLvl w:val="2"/>
    </w:pPr>
    <w:rPr>
      <w:sz w:val="28"/>
    </w:rPr>
  </w:style>
  <w:style w:type="paragraph" w:customStyle="1" w:styleId="Heading2Head2A2">
    <w:name w:val="Heading 2.Head2A.2"/>
    <w:basedOn w:val="Heading1"/>
    <w:next w:val="Normal"/>
    <w:uiPriority w:val="99"/>
    <w:rsid w:val="0037150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7150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7150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71508"/>
    <w:pPr>
      <w:spacing w:before="120"/>
      <w:outlineLvl w:val="2"/>
    </w:pPr>
    <w:rPr>
      <w:rFonts w:eastAsia="MS Mincho"/>
      <w:sz w:val="28"/>
      <w:lang w:eastAsia="de-DE"/>
    </w:rPr>
  </w:style>
  <w:style w:type="paragraph" w:customStyle="1" w:styleId="Bullets">
    <w:name w:val="Bullets"/>
    <w:basedOn w:val="BodyText"/>
    <w:uiPriority w:val="99"/>
    <w:rsid w:val="0037150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371508"/>
    <w:pPr>
      <w:spacing w:after="220"/>
      <w:ind w:left="1298"/>
    </w:pPr>
    <w:rPr>
      <w:rFonts w:ascii="Arial" w:eastAsia="SimSun" w:hAnsi="Arial"/>
      <w:lang w:val="en-US" w:eastAsia="en-GB"/>
    </w:rPr>
  </w:style>
  <w:style w:type="numbering" w:customStyle="1" w:styleId="15">
    <w:name w:val="无列表1"/>
    <w:next w:val="NoList"/>
    <w:semiHidden/>
    <w:rsid w:val="00371508"/>
  </w:style>
  <w:style w:type="paragraph" w:customStyle="1" w:styleId="1030302">
    <w:name w:val="样式 样式 标题 1 + 两端对齐 段前: 0.3 行 段后: 0.3 行 行距: 单倍行距 + 段前: 0.2 行 段后: ..."/>
    <w:basedOn w:val="Normal"/>
    <w:autoRedefine/>
    <w:uiPriority w:val="99"/>
    <w:rsid w:val="0037150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7150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71508"/>
    <w:rPr>
      <w:rFonts w:eastAsia="Malgun Gothic"/>
      <w:kern w:val="2"/>
    </w:rPr>
  </w:style>
  <w:style w:type="character" w:customStyle="1" w:styleId="StyleTACChar">
    <w:name w:val="Style TAC + Char"/>
    <w:link w:val="StyleTAC"/>
    <w:rsid w:val="00371508"/>
    <w:rPr>
      <w:rFonts w:ascii="Arial" w:eastAsia="Malgun Gothic" w:hAnsi="Arial"/>
      <w:kern w:val="2"/>
      <w:sz w:val="18"/>
      <w:lang w:val="en-GB" w:eastAsia="en-US"/>
    </w:rPr>
  </w:style>
  <w:style w:type="character" w:customStyle="1" w:styleId="CharChar29">
    <w:name w:val="Char Char29"/>
    <w:rsid w:val="00371508"/>
    <w:rPr>
      <w:rFonts w:ascii="Arial" w:hAnsi="Arial"/>
      <w:sz w:val="36"/>
      <w:lang w:val="en-GB" w:eastAsia="en-US" w:bidi="ar-SA"/>
    </w:rPr>
  </w:style>
  <w:style w:type="character" w:customStyle="1" w:styleId="CharChar28">
    <w:name w:val="Char Char28"/>
    <w:rsid w:val="0037150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715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71508"/>
    <w:rPr>
      <w:rFonts w:ascii="Arial" w:hAnsi="Arial"/>
      <w:sz w:val="22"/>
      <w:lang w:val="en-GB" w:eastAsia="en-GB" w:bidi="ar-SA"/>
    </w:rPr>
  </w:style>
  <w:style w:type="paragraph" w:customStyle="1" w:styleId="Default">
    <w:name w:val="Default"/>
    <w:uiPriority w:val="99"/>
    <w:rsid w:val="0037150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71508"/>
    <w:rPr>
      <w:rFonts w:ascii="Times New Roman" w:hAnsi="Times New Roman"/>
      <w:lang w:val="en-GB"/>
    </w:rPr>
  </w:style>
  <w:style w:type="character" w:styleId="HTMLAcronym">
    <w:name w:val="HTML Acronym"/>
    <w:uiPriority w:val="99"/>
    <w:unhideWhenUsed/>
    <w:rsid w:val="00371508"/>
  </w:style>
  <w:style w:type="numbering" w:customStyle="1" w:styleId="NoList2">
    <w:name w:val="No List2"/>
    <w:next w:val="NoList"/>
    <w:semiHidden/>
    <w:rsid w:val="00371508"/>
  </w:style>
  <w:style w:type="numbering" w:customStyle="1" w:styleId="NoList3">
    <w:name w:val="No List3"/>
    <w:next w:val="NoList"/>
    <w:uiPriority w:val="99"/>
    <w:semiHidden/>
    <w:rsid w:val="00371508"/>
  </w:style>
  <w:style w:type="table" w:customStyle="1" w:styleId="TableGrid4">
    <w:name w:val="Table Grid4"/>
    <w:basedOn w:val="TableNormal"/>
    <w:next w:val="TableGrid"/>
    <w:rsid w:val="00371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71508"/>
  </w:style>
  <w:style w:type="paragraph" w:customStyle="1" w:styleId="3GPPNormalText">
    <w:name w:val="3GPP Normal Text"/>
    <w:basedOn w:val="BodyText"/>
    <w:link w:val="3GPPNormalTextChar"/>
    <w:qFormat/>
    <w:rsid w:val="00371508"/>
    <w:pPr>
      <w:widowControl/>
      <w:ind w:hanging="22"/>
      <w:jc w:val="both"/>
    </w:pPr>
    <w:rPr>
      <w:rFonts w:ascii="Arial" w:hAnsi="Arial" w:cs="Arial"/>
      <w:szCs w:val="24"/>
      <w:lang w:val="en-US"/>
    </w:rPr>
  </w:style>
  <w:style w:type="character" w:customStyle="1" w:styleId="3GPPNormalTextChar">
    <w:name w:val="3GPP Normal Text Char"/>
    <w:link w:val="3GPPNormalText"/>
    <w:rsid w:val="00371508"/>
    <w:rPr>
      <w:rFonts w:ascii="Arial" w:eastAsia="MS Mincho" w:hAnsi="Arial" w:cs="Arial"/>
      <w:sz w:val="24"/>
      <w:szCs w:val="24"/>
      <w:lang w:val="en-US" w:eastAsia="en-US"/>
    </w:rPr>
  </w:style>
  <w:style w:type="numbering" w:customStyle="1" w:styleId="16">
    <w:name w:val="無清單1"/>
    <w:next w:val="NoList"/>
    <w:uiPriority w:val="99"/>
    <w:semiHidden/>
    <w:unhideWhenUsed/>
    <w:rsid w:val="00371508"/>
  </w:style>
  <w:style w:type="numbering" w:customStyle="1" w:styleId="110">
    <w:name w:val="無清單11"/>
    <w:next w:val="NoList"/>
    <w:uiPriority w:val="99"/>
    <w:semiHidden/>
    <w:unhideWhenUsed/>
    <w:rsid w:val="00371508"/>
  </w:style>
  <w:style w:type="table" w:customStyle="1" w:styleId="17">
    <w:name w:val="表格格線1"/>
    <w:basedOn w:val="TableNormal"/>
    <w:next w:val="TableGrid"/>
    <w:rsid w:val="00371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71508"/>
  </w:style>
  <w:style w:type="paragraph" w:customStyle="1" w:styleId="H53GPP">
    <w:name w:val="H5 3GPP"/>
    <w:basedOn w:val="Normal"/>
    <w:link w:val="H53GPPChar"/>
    <w:qFormat/>
    <w:rsid w:val="0037150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71508"/>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37150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371508"/>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71508"/>
    <w:rPr>
      <w:rFonts w:ascii="Arial" w:eastAsia="Batang" w:hAnsi="Arial" w:cs="Times New Roman"/>
      <w:b/>
      <w:bCs/>
      <w:i/>
      <w:iCs/>
      <w:sz w:val="28"/>
      <w:szCs w:val="28"/>
      <w:lang w:val="en-GB" w:eastAsia="en-US" w:bidi="ar-SA"/>
    </w:rPr>
  </w:style>
  <w:style w:type="paragraph" w:customStyle="1" w:styleId="a0">
    <w:name w:val="修订"/>
    <w:hidden/>
    <w:semiHidden/>
    <w:rsid w:val="0037150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371508"/>
    <w:rPr>
      <w:rFonts w:ascii="Calibri Light" w:eastAsia="SimSun" w:hAnsi="Calibri Light" w:cs="Times New Roman"/>
      <w:i/>
      <w:iCs/>
      <w:color w:val="272727"/>
      <w:sz w:val="21"/>
      <w:szCs w:val="21"/>
      <w:lang w:val="en-GB"/>
    </w:rPr>
  </w:style>
  <w:style w:type="paragraph" w:customStyle="1" w:styleId="21">
    <w:name w:val="修订2"/>
    <w:uiPriority w:val="99"/>
    <w:semiHidden/>
    <w:rsid w:val="00371508"/>
    <w:rPr>
      <w:rFonts w:ascii="Times New Roman" w:eastAsia="Batang" w:hAnsi="Times New Roman"/>
      <w:lang w:val="en-GB" w:eastAsia="en-US"/>
    </w:rPr>
  </w:style>
  <w:style w:type="numbering" w:customStyle="1" w:styleId="NoList1111">
    <w:name w:val="No List1111"/>
    <w:next w:val="NoList"/>
    <w:uiPriority w:val="99"/>
    <w:semiHidden/>
    <w:unhideWhenUsed/>
    <w:rsid w:val="00371508"/>
  </w:style>
  <w:style w:type="character" w:customStyle="1" w:styleId="SubtitleChar1">
    <w:name w:val="Subtitle Char1"/>
    <w:rsid w:val="0037150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371508"/>
  </w:style>
  <w:style w:type="numbering" w:customStyle="1" w:styleId="NoList12">
    <w:name w:val="No List12"/>
    <w:next w:val="NoList"/>
    <w:uiPriority w:val="99"/>
    <w:semiHidden/>
    <w:unhideWhenUsed/>
    <w:rsid w:val="00371508"/>
  </w:style>
  <w:style w:type="numbering" w:customStyle="1" w:styleId="111">
    <w:name w:val="リストなし11"/>
    <w:next w:val="NoList"/>
    <w:uiPriority w:val="99"/>
    <w:semiHidden/>
    <w:unhideWhenUsed/>
    <w:rsid w:val="00371508"/>
  </w:style>
  <w:style w:type="numbering" w:customStyle="1" w:styleId="112">
    <w:name w:val="无列表11"/>
    <w:next w:val="NoList"/>
    <w:semiHidden/>
    <w:rsid w:val="00371508"/>
  </w:style>
  <w:style w:type="numbering" w:customStyle="1" w:styleId="NoList21">
    <w:name w:val="No List21"/>
    <w:next w:val="NoList"/>
    <w:semiHidden/>
    <w:rsid w:val="00371508"/>
  </w:style>
  <w:style w:type="numbering" w:customStyle="1" w:styleId="NoList31">
    <w:name w:val="No List31"/>
    <w:next w:val="NoList"/>
    <w:uiPriority w:val="99"/>
    <w:semiHidden/>
    <w:rsid w:val="00371508"/>
  </w:style>
  <w:style w:type="numbering" w:customStyle="1" w:styleId="120">
    <w:name w:val="無清單12"/>
    <w:next w:val="NoList"/>
    <w:uiPriority w:val="99"/>
    <w:semiHidden/>
    <w:unhideWhenUsed/>
    <w:rsid w:val="00371508"/>
  </w:style>
  <w:style w:type="numbering" w:customStyle="1" w:styleId="1110">
    <w:name w:val="無清單111"/>
    <w:next w:val="NoList"/>
    <w:uiPriority w:val="99"/>
    <w:semiHidden/>
    <w:unhideWhenUsed/>
    <w:rsid w:val="00371508"/>
  </w:style>
  <w:style w:type="table" w:customStyle="1" w:styleId="TableGrid111">
    <w:name w:val="Table Grid111"/>
    <w:basedOn w:val="TableNormal"/>
    <w:next w:val="TableGrid"/>
    <w:uiPriority w:val="39"/>
    <w:rsid w:val="003715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7150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371508"/>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371508"/>
  </w:style>
  <w:style w:type="numbering" w:customStyle="1" w:styleId="NoList112">
    <w:name w:val="No List112"/>
    <w:next w:val="NoList"/>
    <w:uiPriority w:val="99"/>
    <w:semiHidden/>
    <w:unhideWhenUsed/>
    <w:rsid w:val="00371508"/>
  </w:style>
  <w:style w:type="character" w:customStyle="1" w:styleId="CharChar34">
    <w:name w:val="Char Char34"/>
    <w:semiHidden/>
    <w:rsid w:val="00371508"/>
    <w:rPr>
      <w:rFonts w:ascii="Arial" w:hAnsi="Arial"/>
      <w:sz w:val="28"/>
      <w:lang w:val="en-GB" w:eastAsia="ko-KR" w:bidi="ar-SA"/>
    </w:rPr>
  </w:style>
  <w:style w:type="character" w:customStyle="1" w:styleId="CharChar33">
    <w:name w:val="Char Char33"/>
    <w:semiHidden/>
    <w:rsid w:val="00371508"/>
    <w:rPr>
      <w:rFonts w:ascii="Arial" w:hAnsi="Arial"/>
      <w:sz w:val="28"/>
      <w:lang w:val="en-GB" w:eastAsia="ko-KR" w:bidi="ar-SA"/>
    </w:rPr>
  </w:style>
  <w:style w:type="character" w:customStyle="1" w:styleId="CharChar32">
    <w:name w:val="Char Char32"/>
    <w:semiHidden/>
    <w:rsid w:val="00371508"/>
    <w:rPr>
      <w:rFonts w:ascii="Arial" w:hAnsi="Arial"/>
      <w:sz w:val="28"/>
      <w:lang w:val="en-GB" w:eastAsia="ko-KR" w:bidi="ar-SA"/>
    </w:rPr>
  </w:style>
  <w:style w:type="paragraph" w:customStyle="1" w:styleId="32">
    <w:name w:val="修订3"/>
    <w:hidden/>
    <w:uiPriority w:val="99"/>
    <w:semiHidden/>
    <w:rsid w:val="00371508"/>
    <w:rPr>
      <w:rFonts w:ascii="Times New Roman" w:eastAsia="Batang" w:hAnsi="Times New Roman"/>
      <w:lang w:val="en-GB" w:eastAsia="en-US"/>
    </w:rPr>
  </w:style>
  <w:style w:type="table" w:customStyle="1" w:styleId="TableGrid5">
    <w:name w:val="Table Grid5"/>
    <w:basedOn w:val="TableNormal"/>
    <w:next w:val="TableGrid"/>
    <w:rsid w:val="00371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1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1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371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71508"/>
  </w:style>
  <w:style w:type="numbering" w:customStyle="1" w:styleId="1111">
    <w:name w:val="リストなし111"/>
    <w:next w:val="NoList"/>
    <w:uiPriority w:val="99"/>
    <w:semiHidden/>
    <w:unhideWhenUsed/>
    <w:rsid w:val="00371508"/>
  </w:style>
  <w:style w:type="numbering" w:customStyle="1" w:styleId="1112">
    <w:name w:val="无列表111"/>
    <w:next w:val="NoList"/>
    <w:semiHidden/>
    <w:rsid w:val="00371508"/>
  </w:style>
  <w:style w:type="numbering" w:customStyle="1" w:styleId="NoList211">
    <w:name w:val="No List211"/>
    <w:next w:val="NoList"/>
    <w:semiHidden/>
    <w:rsid w:val="00371508"/>
  </w:style>
  <w:style w:type="numbering" w:customStyle="1" w:styleId="NoList311">
    <w:name w:val="No List311"/>
    <w:next w:val="NoList"/>
    <w:uiPriority w:val="99"/>
    <w:semiHidden/>
    <w:rsid w:val="00371508"/>
  </w:style>
  <w:style w:type="numbering" w:customStyle="1" w:styleId="NoList11111">
    <w:name w:val="No List11111"/>
    <w:next w:val="NoList"/>
    <w:uiPriority w:val="99"/>
    <w:semiHidden/>
    <w:unhideWhenUsed/>
    <w:rsid w:val="00371508"/>
  </w:style>
  <w:style w:type="numbering" w:customStyle="1" w:styleId="121">
    <w:name w:val="無清單121"/>
    <w:next w:val="NoList"/>
    <w:uiPriority w:val="99"/>
    <w:semiHidden/>
    <w:unhideWhenUsed/>
    <w:rsid w:val="00371508"/>
  </w:style>
  <w:style w:type="numbering" w:customStyle="1" w:styleId="11110">
    <w:name w:val="無清單1111"/>
    <w:next w:val="NoList"/>
    <w:uiPriority w:val="99"/>
    <w:semiHidden/>
    <w:unhideWhenUsed/>
    <w:rsid w:val="00371508"/>
  </w:style>
  <w:style w:type="numbering" w:customStyle="1" w:styleId="NoList5">
    <w:name w:val="No List5"/>
    <w:next w:val="NoList"/>
    <w:uiPriority w:val="99"/>
    <w:semiHidden/>
    <w:unhideWhenUsed/>
    <w:rsid w:val="00371508"/>
  </w:style>
  <w:style w:type="table" w:customStyle="1" w:styleId="TableGrid6">
    <w:name w:val="Table Grid6"/>
    <w:basedOn w:val="TableNormal"/>
    <w:next w:val="TableGrid"/>
    <w:rsid w:val="00371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71508"/>
  </w:style>
  <w:style w:type="numbering" w:customStyle="1" w:styleId="122">
    <w:name w:val="リストなし12"/>
    <w:next w:val="NoList"/>
    <w:uiPriority w:val="99"/>
    <w:semiHidden/>
    <w:unhideWhenUsed/>
    <w:rsid w:val="00371508"/>
  </w:style>
  <w:style w:type="table" w:customStyle="1" w:styleId="TableGrid12">
    <w:name w:val="Table Grid12"/>
    <w:basedOn w:val="TableNormal"/>
    <w:next w:val="TableGrid"/>
    <w:uiPriority w:val="39"/>
    <w:rsid w:val="00371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1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371508"/>
  </w:style>
  <w:style w:type="table" w:customStyle="1" w:styleId="320">
    <w:name w:val="网格型32"/>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71508"/>
  </w:style>
  <w:style w:type="numbering" w:customStyle="1" w:styleId="NoList32">
    <w:name w:val="No List32"/>
    <w:next w:val="NoList"/>
    <w:uiPriority w:val="99"/>
    <w:semiHidden/>
    <w:rsid w:val="00371508"/>
  </w:style>
  <w:style w:type="table" w:customStyle="1" w:styleId="TableGrid42">
    <w:name w:val="Table Grid42"/>
    <w:basedOn w:val="TableNormal"/>
    <w:next w:val="TableGrid"/>
    <w:rsid w:val="00371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371508"/>
  </w:style>
  <w:style w:type="numbering" w:customStyle="1" w:styleId="1120">
    <w:name w:val="無清單112"/>
    <w:next w:val="NoList"/>
    <w:uiPriority w:val="99"/>
    <w:semiHidden/>
    <w:unhideWhenUsed/>
    <w:rsid w:val="00371508"/>
  </w:style>
  <w:style w:type="table" w:customStyle="1" w:styleId="124">
    <w:name w:val="表格格線12"/>
    <w:basedOn w:val="TableNormal"/>
    <w:next w:val="TableGrid"/>
    <w:rsid w:val="00371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371508"/>
  </w:style>
  <w:style w:type="numbering" w:customStyle="1" w:styleId="NoList122">
    <w:name w:val="No List122"/>
    <w:next w:val="NoList"/>
    <w:uiPriority w:val="99"/>
    <w:semiHidden/>
    <w:unhideWhenUsed/>
    <w:rsid w:val="00371508"/>
  </w:style>
  <w:style w:type="numbering" w:customStyle="1" w:styleId="1121">
    <w:name w:val="リストなし112"/>
    <w:next w:val="NoList"/>
    <w:uiPriority w:val="99"/>
    <w:semiHidden/>
    <w:unhideWhenUsed/>
    <w:rsid w:val="00371508"/>
  </w:style>
  <w:style w:type="numbering" w:customStyle="1" w:styleId="1122">
    <w:name w:val="无列表112"/>
    <w:next w:val="NoList"/>
    <w:semiHidden/>
    <w:rsid w:val="00371508"/>
  </w:style>
  <w:style w:type="numbering" w:customStyle="1" w:styleId="NoList212">
    <w:name w:val="No List212"/>
    <w:next w:val="NoList"/>
    <w:semiHidden/>
    <w:rsid w:val="00371508"/>
  </w:style>
  <w:style w:type="numbering" w:customStyle="1" w:styleId="NoList312">
    <w:name w:val="No List312"/>
    <w:next w:val="NoList"/>
    <w:uiPriority w:val="99"/>
    <w:semiHidden/>
    <w:rsid w:val="00371508"/>
  </w:style>
  <w:style w:type="numbering" w:customStyle="1" w:styleId="NoList1112">
    <w:name w:val="No List1112"/>
    <w:next w:val="NoList"/>
    <w:uiPriority w:val="99"/>
    <w:semiHidden/>
    <w:unhideWhenUsed/>
    <w:rsid w:val="00371508"/>
  </w:style>
  <w:style w:type="numbering" w:customStyle="1" w:styleId="1220">
    <w:name w:val="無清單122"/>
    <w:next w:val="NoList"/>
    <w:uiPriority w:val="99"/>
    <w:semiHidden/>
    <w:unhideWhenUsed/>
    <w:rsid w:val="00371508"/>
  </w:style>
  <w:style w:type="numbering" w:customStyle="1" w:styleId="11120">
    <w:name w:val="無清單1112"/>
    <w:next w:val="NoList"/>
    <w:uiPriority w:val="99"/>
    <w:semiHidden/>
    <w:unhideWhenUsed/>
    <w:rsid w:val="00371508"/>
  </w:style>
  <w:style w:type="paragraph" w:customStyle="1" w:styleId="18">
    <w:name w:val="副标题1"/>
    <w:basedOn w:val="Normal"/>
    <w:next w:val="Normal"/>
    <w:uiPriority w:val="11"/>
    <w:qFormat/>
    <w:rsid w:val="0037150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371508"/>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371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7150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71508"/>
    <w:rPr>
      <w:rFonts w:ascii="Times New Roman" w:hAnsi="Times New Roman"/>
      <w:i/>
      <w:iCs/>
      <w:color w:val="5B9BD5"/>
      <w:lang w:val="en-GB" w:eastAsia="en-US"/>
    </w:rPr>
  </w:style>
  <w:style w:type="numbering" w:customStyle="1" w:styleId="33">
    <w:name w:val="无列表3"/>
    <w:next w:val="NoList"/>
    <w:uiPriority w:val="99"/>
    <w:semiHidden/>
    <w:unhideWhenUsed/>
    <w:rsid w:val="00371508"/>
  </w:style>
  <w:style w:type="table" w:customStyle="1" w:styleId="23">
    <w:name w:val="网格型2"/>
    <w:basedOn w:val="TableNormal"/>
    <w:next w:val="TableGrid"/>
    <w:rsid w:val="00371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71508"/>
  </w:style>
  <w:style w:type="numbering" w:customStyle="1" w:styleId="NoList113">
    <w:name w:val="No List113"/>
    <w:next w:val="NoList"/>
    <w:uiPriority w:val="99"/>
    <w:semiHidden/>
    <w:unhideWhenUsed/>
    <w:rsid w:val="00371508"/>
  </w:style>
  <w:style w:type="numbering" w:customStyle="1" w:styleId="NoList41">
    <w:name w:val="No List41"/>
    <w:next w:val="NoList"/>
    <w:uiPriority w:val="99"/>
    <w:semiHidden/>
    <w:unhideWhenUsed/>
    <w:rsid w:val="00371508"/>
  </w:style>
  <w:style w:type="table" w:customStyle="1" w:styleId="TableGrid112">
    <w:name w:val="Table Grid112"/>
    <w:basedOn w:val="TableNormal"/>
    <w:next w:val="TableGrid"/>
    <w:uiPriority w:val="39"/>
    <w:rsid w:val="00371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1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1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71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71508"/>
  </w:style>
  <w:style w:type="numbering" w:customStyle="1" w:styleId="NoList1211">
    <w:name w:val="No List1211"/>
    <w:next w:val="NoList"/>
    <w:uiPriority w:val="99"/>
    <w:semiHidden/>
    <w:unhideWhenUsed/>
    <w:rsid w:val="00371508"/>
  </w:style>
  <w:style w:type="numbering" w:customStyle="1" w:styleId="11111">
    <w:name w:val="リストなし1111"/>
    <w:next w:val="NoList"/>
    <w:uiPriority w:val="99"/>
    <w:semiHidden/>
    <w:unhideWhenUsed/>
    <w:rsid w:val="00371508"/>
  </w:style>
  <w:style w:type="numbering" w:customStyle="1" w:styleId="11112">
    <w:name w:val="无列表1111"/>
    <w:next w:val="NoList"/>
    <w:semiHidden/>
    <w:rsid w:val="00371508"/>
  </w:style>
  <w:style w:type="numbering" w:customStyle="1" w:styleId="NoList2111">
    <w:name w:val="No List2111"/>
    <w:next w:val="NoList"/>
    <w:semiHidden/>
    <w:rsid w:val="00371508"/>
  </w:style>
  <w:style w:type="numbering" w:customStyle="1" w:styleId="NoList3111">
    <w:name w:val="No List3111"/>
    <w:next w:val="NoList"/>
    <w:uiPriority w:val="99"/>
    <w:semiHidden/>
    <w:rsid w:val="00371508"/>
  </w:style>
  <w:style w:type="numbering" w:customStyle="1" w:styleId="NoList111111">
    <w:name w:val="No List111111"/>
    <w:next w:val="NoList"/>
    <w:uiPriority w:val="99"/>
    <w:semiHidden/>
    <w:unhideWhenUsed/>
    <w:rsid w:val="00371508"/>
  </w:style>
  <w:style w:type="numbering" w:customStyle="1" w:styleId="1211">
    <w:name w:val="無清單1211"/>
    <w:next w:val="NoList"/>
    <w:uiPriority w:val="99"/>
    <w:semiHidden/>
    <w:unhideWhenUsed/>
    <w:rsid w:val="00371508"/>
  </w:style>
  <w:style w:type="numbering" w:customStyle="1" w:styleId="111110">
    <w:name w:val="無清單11111"/>
    <w:next w:val="NoList"/>
    <w:uiPriority w:val="99"/>
    <w:semiHidden/>
    <w:unhideWhenUsed/>
    <w:rsid w:val="00371508"/>
  </w:style>
  <w:style w:type="numbering" w:customStyle="1" w:styleId="NoList131">
    <w:name w:val="No List131"/>
    <w:next w:val="NoList"/>
    <w:uiPriority w:val="99"/>
    <w:semiHidden/>
    <w:unhideWhenUsed/>
    <w:rsid w:val="00371508"/>
  </w:style>
  <w:style w:type="numbering" w:customStyle="1" w:styleId="1210">
    <w:name w:val="リストなし121"/>
    <w:next w:val="NoList"/>
    <w:uiPriority w:val="99"/>
    <w:semiHidden/>
    <w:unhideWhenUsed/>
    <w:rsid w:val="00371508"/>
  </w:style>
  <w:style w:type="numbering" w:customStyle="1" w:styleId="1212">
    <w:name w:val="无列表121"/>
    <w:next w:val="NoList"/>
    <w:semiHidden/>
    <w:rsid w:val="00371508"/>
  </w:style>
  <w:style w:type="numbering" w:customStyle="1" w:styleId="NoList221">
    <w:name w:val="No List221"/>
    <w:next w:val="NoList"/>
    <w:semiHidden/>
    <w:rsid w:val="00371508"/>
  </w:style>
  <w:style w:type="numbering" w:customStyle="1" w:styleId="NoList321">
    <w:name w:val="No List321"/>
    <w:next w:val="NoList"/>
    <w:uiPriority w:val="99"/>
    <w:semiHidden/>
    <w:rsid w:val="00371508"/>
  </w:style>
  <w:style w:type="numbering" w:customStyle="1" w:styleId="NoList1121">
    <w:name w:val="No List1121"/>
    <w:next w:val="NoList"/>
    <w:uiPriority w:val="99"/>
    <w:semiHidden/>
    <w:unhideWhenUsed/>
    <w:rsid w:val="00371508"/>
  </w:style>
  <w:style w:type="numbering" w:customStyle="1" w:styleId="1310">
    <w:name w:val="無清單131"/>
    <w:next w:val="NoList"/>
    <w:uiPriority w:val="99"/>
    <w:semiHidden/>
    <w:unhideWhenUsed/>
    <w:rsid w:val="00371508"/>
  </w:style>
  <w:style w:type="numbering" w:customStyle="1" w:styleId="11210">
    <w:name w:val="無清單1121"/>
    <w:next w:val="NoList"/>
    <w:uiPriority w:val="99"/>
    <w:semiHidden/>
    <w:unhideWhenUsed/>
    <w:rsid w:val="00371508"/>
  </w:style>
  <w:style w:type="numbering" w:customStyle="1" w:styleId="211">
    <w:name w:val="无列表211"/>
    <w:next w:val="NoList"/>
    <w:uiPriority w:val="99"/>
    <w:semiHidden/>
    <w:unhideWhenUsed/>
    <w:rsid w:val="00371508"/>
  </w:style>
  <w:style w:type="numbering" w:customStyle="1" w:styleId="NoList1221">
    <w:name w:val="No List1221"/>
    <w:next w:val="NoList"/>
    <w:uiPriority w:val="99"/>
    <w:semiHidden/>
    <w:unhideWhenUsed/>
    <w:rsid w:val="00371508"/>
  </w:style>
  <w:style w:type="numbering" w:customStyle="1" w:styleId="11211">
    <w:name w:val="リストなし1121"/>
    <w:next w:val="NoList"/>
    <w:uiPriority w:val="99"/>
    <w:semiHidden/>
    <w:unhideWhenUsed/>
    <w:rsid w:val="00371508"/>
  </w:style>
  <w:style w:type="numbering" w:customStyle="1" w:styleId="11212">
    <w:name w:val="无列表1121"/>
    <w:next w:val="NoList"/>
    <w:semiHidden/>
    <w:rsid w:val="00371508"/>
  </w:style>
  <w:style w:type="numbering" w:customStyle="1" w:styleId="NoList2121">
    <w:name w:val="No List2121"/>
    <w:next w:val="NoList"/>
    <w:semiHidden/>
    <w:rsid w:val="00371508"/>
  </w:style>
  <w:style w:type="numbering" w:customStyle="1" w:styleId="NoList3121">
    <w:name w:val="No List3121"/>
    <w:next w:val="NoList"/>
    <w:uiPriority w:val="99"/>
    <w:semiHidden/>
    <w:rsid w:val="00371508"/>
  </w:style>
  <w:style w:type="numbering" w:customStyle="1" w:styleId="NoList11121">
    <w:name w:val="No List11121"/>
    <w:next w:val="NoList"/>
    <w:uiPriority w:val="99"/>
    <w:semiHidden/>
    <w:unhideWhenUsed/>
    <w:rsid w:val="00371508"/>
  </w:style>
  <w:style w:type="numbering" w:customStyle="1" w:styleId="1221">
    <w:name w:val="無清單1221"/>
    <w:next w:val="NoList"/>
    <w:uiPriority w:val="99"/>
    <w:semiHidden/>
    <w:unhideWhenUsed/>
    <w:rsid w:val="00371508"/>
  </w:style>
  <w:style w:type="numbering" w:customStyle="1" w:styleId="11121">
    <w:name w:val="無清單11121"/>
    <w:next w:val="NoList"/>
    <w:uiPriority w:val="99"/>
    <w:semiHidden/>
    <w:unhideWhenUsed/>
    <w:rsid w:val="00371508"/>
  </w:style>
  <w:style w:type="character" w:customStyle="1" w:styleId="SubtitleChar2">
    <w:name w:val="Subtitle Char2"/>
    <w:basedOn w:val="DefaultParagraphFont"/>
    <w:rsid w:val="00371508"/>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371508"/>
    <w:rPr>
      <w:rFonts w:ascii="Times New Roman" w:hAnsi="Times New Roman"/>
      <w:i/>
      <w:iCs/>
      <w:color w:val="5B9BD5"/>
      <w:lang w:val="en-GB" w:eastAsia="en-US"/>
    </w:rPr>
  </w:style>
  <w:style w:type="table" w:customStyle="1" w:styleId="TableGrid7">
    <w:name w:val="Table Grid7"/>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715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3715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715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715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715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715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71508"/>
  </w:style>
  <w:style w:type="numbering" w:customStyle="1" w:styleId="NoList14">
    <w:name w:val="No List14"/>
    <w:next w:val="NoList"/>
    <w:uiPriority w:val="99"/>
    <w:semiHidden/>
    <w:unhideWhenUsed/>
    <w:rsid w:val="00371508"/>
  </w:style>
  <w:style w:type="numbering" w:customStyle="1" w:styleId="133">
    <w:name w:val="リストなし13"/>
    <w:next w:val="NoList"/>
    <w:uiPriority w:val="99"/>
    <w:semiHidden/>
    <w:unhideWhenUsed/>
    <w:rsid w:val="00371508"/>
  </w:style>
  <w:style w:type="numbering" w:customStyle="1" w:styleId="NoList23">
    <w:name w:val="No List23"/>
    <w:next w:val="NoList"/>
    <w:semiHidden/>
    <w:rsid w:val="00371508"/>
  </w:style>
  <w:style w:type="numbering" w:customStyle="1" w:styleId="NoList33">
    <w:name w:val="No List33"/>
    <w:next w:val="NoList"/>
    <w:uiPriority w:val="99"/>
    <w:semiHidden/>
    <w:rsid w:val="00371508"/>
  </w:style>
  <w:style w:type="numbering" w:customStyle="1" w:styleId="141">
    <w:name w:val="無清單14"/>
    <w:next w:val="NoList"/>
    <w:uiPriority w:val="99"/>
    <w:semiHidden/>
    <w:unhideWhenUsed/>
    <w:rsid w:val="00371508"/>
  </w:style>
  <w:style w:type="numbering" w:customStyle="1" w:styleId="1130">
    <w:name w:val="無清單113"/>
    <w:next w:val="NoList"/>
    <w:uiPriority w:val="99"/>
    <w:semiHidden/>
    <w:unhideWhenUsed/>
    <w:rsid w:val="00371508"/>
  </w:style>
  <w:style w:type="numbering" w:customStyle="1" w:styleId="NoList123">
    <w:name w:val="No List123"/>
    <w:next w:val="NoList"/>
    <w:uiPriority w:val="99"/>
    <w:semiHidden/>
    <w:unhideWhenUsed/>
    <w:rsid w:val="00371508"/>
  </w:style>
  <w:style w:type="numbering" w:customStyle="1" w:styleId="1131">
    <w:name w:val="リストなし113"/>
    <w:next w:val="NoList"/>
    <w:uiPriority w:val="99"/>
    <w:semiHidden/>
    <w:unhideWhenUsed/>
    <w:rsid w:val="00371508"/>
  </w:style>
  <w:style w:type="numbering" w:customStyle="1" w:styleId="1132">
    <w:name w:val="无列表113"/>
    <w:next w:val="NoList"/>
    <w:semiHidden/>
    <w:rsid w:val="00371508"/>
  </w:style>
  <w:style w:type="numbering" w:customStyle="1" w:styleId="NoList213">
    <w:name w:val="No List213"/>
    <w:next w:val="NoList"/>
    <w:semiHidden/>
    <w:rsid w:val="00371508"/>
  </w:style>
  <w:style w:type="numbering" w:customStyle="1" w:styleId="NoList313">
    <w:name w:val="No List313"/>
    <w:next w:val="NoList"/>
    <w:uiPriority w:val="99"/>
    <w:semiHidden/>
    <w:rsid w:val="00371508"/>
  </w:style>
  <w:style w:type="numbering" w:customStyle="1" w:styleId="NoList1113">
    <w:name w:val="No List1113"/>
    <w:next w:val="NoList"/>
    <w:uiPriority w:val="99"/>
    <w:semiHidden/>
    <w:unhideWhenUsed/>
    <w:rsid w:val="00371508"/>
  </w:style>
  <w:style w:type="numbering" w:customStyle="1" w:styleId="1230">
    <w:name w:val="無清單123"/>
    <w:next w:val="NoList"/>
    <w:uiPriority w:val="99"/>
    <w:semiHidden/>
    <w:unhideWhenUsed/>
    <w:rsid w:val="00371508"/>
  </w:style>
  <w:style w:type="numbering" w:customStyle="1" w:styleId="11130">
    <w:name w:val="無清單1113"/>
    <w:next w:val="NoList"/>
    <w:uiPriority w:val="99"/>
    <w:semiHidden/>
    <w:unhideWhenUsed/>
    <w:rsid w:val="00371508"/>
  </w:style>
  <w:style w:type="numbering" w:customStyle="1" w:styleId="NoList51">
    <w:name w:val="No List51"/>
    <w:next w:val="NoList"/>
    <w:uiPriority w:val="99"/>
    <w:semiHidden/>
    <w:unhideWhenUsed/>
    <w:rsid w:val="00371508"/>
  </w:style>
  <w:style w:type="numbering" w:customStyle="1" w:styleId="1311">
    <w:name w:val="无列表131"/>
    <w:next w:val="NoList"/>
    <w:semiHidden/>
    <w:rsid w:val="00371508"/>
  </w:style>
  <w:style w:type="numbering" w:customStyle="1" w:styleId="NoList1131">
    <w:name w:val="No List1131"/>
    <w:next w:val="NoList"/>
    <w:uiPriority w:val="99"/>
    <w:semiHidden/>
    <w:unhideWhenUsed/>
    <w:rsid w:val="00371508"/>
  </w:style>
  <w:style w:type="numbering" w:customStyle="1" w:styleId="NoList411">
    <w:name w:val="No List411"/>
    <w:next w:val="NoList"/>
    <w:uiPriority w:val="99"/>
    <w:semiHidden/>
    <w:unhideWhenUsed/>
    <w:rsid w:val="00371508"/>
  </w:style>
  <w:style w:type="numbering" w:customStyle="1" w:styleId="221">
    <w:name w:val="无列表221"/>
    <w:next w:val="NoList"/>
    <w:uiPriority w:val="99"/>
    <w:semiHidden/>
    <w:unhideWhenUsed/>
    <w:rsid w:val="00371508"/>
  </w:style>
  <w:style w:type="numbering" w:customStyle="1" w:styleId="NoList12111">
    <w:name w:val="No List12111"/>
    <w:next w:val="NoList"/>
    <w:uiPriority w:val="99"/>
    <w:semiHidden/>
    <w:unhideWhenUsed/>
    <w:rsid w:val="00371508"/>
  </w:style>
  <w:style w:type="numbering" w:customStyle="1" w:styleId="111111">
    <w:name w:val="リストなし11111"/>
    <w:next w:val="NoList"/>
    <w:uiPriority w:val="99"/>
    <w:semiHidden/>
    <w:unhideWhenUsed/>
    <w:rsid w:val="00371508"/>
  </w:style>
  <w:style w:type="numbering" w:customStyle="1" w:styleId="111112">
    <w:name w:val="无列表11111"/>
    <w:next w:val="NoList"/>
    <w:semiHidden/>
    <w:rsid w:val="00371508"/>
  </w:style>
  <w:style w:type="numbering" w:customStyle="1" w:styleId="NoList21111">
    <w:name w:val="No List21111"/>
    <w:next w:val="NoList"/>
    <w:semiHidden/>
    <w:rsid w:val="00371508"/>
  </w:style>
  <w:style w:type="numbering" w:customStyle="1" w:styleId="NoList31111">
    <w:name w:val="No List31111"/>
    <w:next w:val="NoList"/>
    <w:uiPriority w:val="99"/>
    <w:semiHidden/>
    <w:rsid w:val="00371508"/>
  </w:style>
  <w:style w:type="numbering" w:customStyle="1" w:styleId="NoList1111111">
    <w:name w:val="No List1111111"/>
    <w:next w:val="NoList"/>
    <w:uiPriority w:val="99"/>
    <w:semiHidden/>
    <w:unhideWhenUsed/>
    <w:rsid w:val="00371508"/>
  </w:style>
  <w:style w:type="numbering" w:customStyle="1" w:styleId="12111">
    <w:name w:val="無清單12111"/>
    <w:next w:val="NoList"/>
    <w:uiPriority w:val="99"/>
    <w:semiHidden/>
    <w:unhideWhenUsed/>
    <w:rsid w:val="00371508"/>
  </w:style>
  <w:style w:type="numbering" w:customStyle="1" w:styleId="1111110">
    <w:name w:val="無清單111111"/>
    <w:next w:val="NoList"/>
    <w:uiPriority w:val="99"/>
    <w:semiHidden/>
    <w:unhideWhenUsed/>
    <w:rsid w:val="00371508"/>
  </w:style>
  <w:style w:type="numbering" w:customStyle="1" w:styleId="NoList1311">
    <w:name w:val="No List1311"/>
    <w:next w:val="NoList"/>
    <w:uiPriority w:val="99"/>
    <w:semiHidden/>
    <w:unhideWhenUsed/>
    <w:rsid w:val="00371508"/>
  </w:style>
  <w:style w:type="numbering" w:customStyle="1" w:styleId="12110">
    <w:name w:val="リストなし1211"/>
    <w:next w:val="NoList"/>
    <w:uiPriority w:val="99"/>
    <w:semiHidden/>
    <w:unhideWhenUsed/>
    <w:rsid w:val="00371508"/>
  </w:style>
  <w:style w:type="numbering" w:customStyle="1" w:styleId="12112">
    <w:name w:val="无列表1211"/>
    <w:next w:val="NoList"/>
    <w:semiHidden/>
    <w:rsid w:val="00371508"/>
  </w:style>
  <w:style w:type="numbering" w:customStyle="1" w:styleId="NoList2211">
    <w:name w:val="No List2211"/>
    <w:next w:val="NoList"/>
    <w:semiHidden/>
    <w:rsid w:val="00371508"/>
  </w:style>
  <w:style w:type="numbering" w:customStyle="1" w:styleId="NoList3211">
    <w:name w:val="No List3211"/>
    <w:next w:val="NoList"/>
    <w:uiPriority w:val="99"/>
    <w:semiHidden/>
    <w:rsid w:val="00371508"/>
  </w:style>
  <w:style w:type="numbering" w:customStyle="1" w:styleId="NoList11211">
    <w:name w:val="No List11211"/>
    <w:next w:val="NoList"/>
    <w:uiPriority w:val="99"/>
    <w:semiHidden/>
    <w:unhideWhenUsed/>
    <w:rsid w:val="00371508"/>
  </w:style>
  <w:style w:type="numbering" w:customStyle="1" w:styleId="13110">
    <w:name w:val="無清單1311"/>
    <w:next w:val="NoList"/>
    <w:uiPriority w:val="99"/>
    <w:semiHidden/>
    <w:unhideWhenUsed/>
    <w:rsid w:val="00371508"/>
  </w:style>
  <w:style w:type="numbering" w:customStyle="1" w:styleId="112110">
    <w:name w:val="無清單11211"/>
    <w:next w:val="NoList"/>
    <w:uiPriority w:val="99"/>
    <w:semiHidden/>
    <w:unhideWhenUsed/>
    <w:rsid w:val="00371508"/>
  </w:style>
  <w:style w:type="numbering" w:customStyle="1" w:styleId="2111">
    <w:name w:val="无列表2111"/>
    <w:next w:val="NoList"/>
    <w:uiPriority w:val="99"/>
    <w:semiHidden/>
    <w:unhideWhenUsed/>
    <w:rsid w:val="00371508"/>
  </w:style>
  <w:style w:type="numbering" w:customStyle="1" w:styleId="NoList12211">
    <w:name w:val="No List12211"/>
    <w:next w:val="NoList"/>
    <w:uiPriority w:val="99"/>
    <w:semiHidden/>
    <w:unhideWhenUsed/>
    <w:rsid w:val="00371508"/>
  </w:style>
  <w:style w:type="numbering" w:customStyle="1" w:styleId="112111">
    <w:name w:val="リストなし11211"/>
    <w:next w:val="NoList"/>
    <w:uiPriority w:val="99"/>
    <w:semiHidden/>
    <w:unhideWhenUsed/>
    <w:rsid w:val="00371508"/>
  </w:style>
  <w:style w:type="numbering" w:customStyle="1" w:styleId="112112">
    <w:name w:val="无列表11211"/>
    <w:next w:val="NoList"/>
    <w:semiHidden/>
    <w:rsid w:val="00371508"/>
  </w:style>
  <w:style w:type="numbering" w:customStyle="1" w:styleId="NoList21211">
    <w:name w:val="No List21211"/>
    <w:next w:val="NoList"/>
    <w:semiHidden/>
    <w:rsid w:val="00371508"/>
  </w:style>
  <w:style w:type="numbering" w:customStyle="1" w:styleId="NoList31211">
    <w:name w:val="No List31211"/>
    <w:next w:val="NoList"/>
    <w:uiPriority w:val="99"/>
    <w:semiHidden/>
    <w:rsid w:val="00371508"/>
  </w:style>
  <w:style w:type="numbering" w:customStyle="1" w:styleId="NoList111211">
    <w:name w:val="No List111211"/>
    <w:next w:val="NoList"/>
    <w:uiPriority w:val="99"/>
    <w:semiHidden/>
    <w:unhideWhenUsed/>
    <w:rsid w:val="00371508"/>
  </w:style>
  <w:style w:type="numbering" w:customStyle="1" w:styleId="12211">
    <w:name w:val="無清單12211"/>
    <w:next w:val="NoList"/>
    <w:uiPriority w:val="99"/>
    <w:semiHidden/>
    <w:unhideWhenUsed/>
    <w:rsid w:val="00371508"/>
  </w:style>
  <w:style w:type="numbering" w:customStyle="1" w:styleId="111211">
    <w:name w:val="無清單111211"/>
    <w:next w:val="NoList"/>
    <w:uiPriority w:val="99"/>
    <w:semiHidden/>
    <w:unhideWhenUsed/>
    <w:rsid w:val="00371508"/>
  </w:style>
  <w:style w:type="numbering" w:customStyle="1" w:styleId="NoList511">
    <w:name w:val="No List511"/>
    <w:next w:val="NoList"/>
    <w:uiPriority w:val="99"/>
    <w:semiHidden/>
    <w:unhideWhenUsed/>
    <w:rsid w:val="00371508"/>
  </w:style>
  <w:style w:type="numbering" w:customStyle="1" w:styleId="NoList61">
    <w:name w:val="No List61"/>
    <w:next w:val="NoList"/>
    <w:uiPriority w:val="99"/>
    <w:semiHidden/>
    <w:unhideWhenUsed/>
    <w:rsid w:val="00371508"/>
  </w:style>
  <w:style w:type="numbering" w:customStyle="1" w:styleId="NoList141">
    <w:name w:val="No List141"/>
    <w:next w:val="NoList"/>
    <w:uiPriority w:val="99"/>
    <w:semiHidden/>
    <w:unhideWhenUsed/>
    <w:rsid w:val="00371508"/>
  </w:style>
  <w:style w:type="numbering" w:customStyle="1" w:styleId="1312">
    <w:name w:val="リストなし131"/>
    <w:next w:val="NoList"/>
    <w:uiPriority w:val="99"/>
    <w:semiHidden/>
    <w:unhideWhenUsed/>
    <w:rsid w:val="00371508"/>
  </w:style>
  <w:style w:type="numbering" w:customStyle="1" w:styleId="NoList231">
    <w:name w:val="No List231"/>
    <w:next w:val="NoList"/>
    <w:semiHidden/>
    <w:rsid w:val="00371508"/>
  </w:style>
  <w:style w:type="numbering" w:customStyle="1" w:styleId="NoList331">
    <w:name w:val="No List331"/>
    <w:next w:val="NoList"/>
    <w:uiPriority w:val="99"/>
    <w:semiHidden/>
    <w:rsid w:val="00371508"/>
  </w:style>
  <w:style w:type="numbering" w:customStyle="1" w:styleId="NoList114">
    <w:name w:val="No List114"/>
    <w:next w:val="NoList"/>
    <w:uiPriority w:val="99"/>
    <w:semiHidden/>
    <w:unhideWhenUsed/>
    <w:rsid w:val="00371508"/>
  </w:style>
  <w:style w:type="numbering" w:customStyle="1" w:styleId="1410">
    <w:name w:val="無清單141"/>
    <w:next w:val="NoList"/>
    <w:uiPriority w:val="99"/>
    <w:semiHidden/>
    <w:unhideWhenUsed/>
    <w:rsid w:val="00371508"/>
  </w:style>
  <w:style w:type="numbering" w:customStyle="1" w:styleId="11310">
    <w:name w:val="無清單1131"/>
    <w:next w:val="NoList"/>
    <w:uiPriority w:val="99"/>
    <w:semiHidden/>
    <w:unhideWhenUsed/>
    <w:rsid w:val="00371508"/>
  </w:style>
  <w:style w:type="numbering" w:customStyle="1" w:styleId="NoList42">
    <w:name w:val="No List42"/>
    <w:next w:val="NoList"/>
    <w:uiPriority w:val="99"/>
    <w:semiHidden/>
    <w:unhideWhenUsed/>
    <w:rsid w:val="00371508"/>
  </w:style>
  <w:style w:type="numbering" w:customStyle="1" w:styleId="NoList1231">
    <w:name w:val="No List1231"/>
    <w:next w:val="NoList"/>
    <w:uiPriority w:val="99"/>
    <w:semiHidden/>
    <w:unhideWhenUsed/>
    <w:rsid w:val="00371508"/>
  </w:style>
  <w:style w:type="numbering" w:customStyle="1" w:styleId="11311">
    <w:name w:val="リストなし1131"/>
    <w:next w:val="NoList"/>
    <w:uiPriority w:val="99"/>
    <w:semiHidden/>
    <w:unhideWhenUsed/>
    <w:rsid w:val="00371508"/>
  </w:style>
  <w:style w:type="numbering" w:customStyle="1" w:styleId="11312">
    <w:name w:val="无列表1131"/>
    <w:next w:val="NoList"/>
    <w:semiHidden/>
    <w:rsid w:val="00371508"/>
  </w:style>
  <w:style w:type="numbering" w:customStyle="1" w:styleId="NoList2131">
    <w:name w:val="No List2131"/>
    <w:next w:val="NoList"/>
    <w:semiHidden/>
    <w:rsid w:val="00371508"/>
  </w:style>
  <w:style w:type="numbering" w:customStyle="1" w:styleId="NoList3131">
    <w:name w:val="No List3131"/>
    <w:next w:val="NoList"/>
    <w:uiPriority w:val="99"/>
    <w:semiHidden/>
    <w:rsid w:val="00371508"/>
  </w:style>
  <w:style w:type="numbering" w:customStyle="1" w:styleId="NoList11131">
    <w:name w:val="No List11131"/>
    <w:next w:val="NoList"/>
    <w:uiPriority w:val="99"/>
    <w:semiHidden/>
    <w:unhideWhenUsed/>
    <w:rsid w:val="00371508"/>
  </w:style>
  <w:style w:type="numbering" w:customStyle="1" w:styleId="1231">
    <w:name w:val="無清單1231"/>
    <w:next w:val="NoList"/>
    <w:uiPriority w:val="99"/>
    <w:semiHidden/>
    <w:unhideWhenUsed/>
    <w:rsid w:val="00371508"/>
  </w:style>
  <w:style w:type="numbering" w:customStyle="1" w:styleId="11131">
    <w:name w:val="無清單11131"/>
    <w:next w:val="NoList"/>
    <w:uiPriority w:val="99"/>
    <w:semiHidden/>
    <w:unhideWhenUsed/>
    <w:rsid w:val="00371508"/>
  </w:style>
  <w:style w:type="numbering" w:customStyle="1" w:styleId="NoList1212">
    <w:name w:val="No List1212"/>
    <w:next w:val="NoList"/>
    <w:uiPriority w:val="99"/>
    <w:semiHidden/>
    <w:unhideWhenUsed/>
    <w:rsid w:val="00371508"/>
  </w:style>
  <w:style w:type="numbering" w:customStyle="1" w:styleId="11122">
    <w:name w:val="リストなし1112"/>
    <w:next w:val="NoList"/>
    <w:uiPriority w:val="99"/>
    <w:semiHidden/>
    <w:unhideWhenUsed/>
    <w:rsid w:val="00371508"/>
  </w:style>
  <w:style w:type="numbering" w:customStyle="1" w:styleId="11123">
    <w:name w:val="无列表1112"/>
    <w:next w:val="NoList"/>
    <w:semiHidden/>
    <w:rsid w:val="00371508"/>
  </w:style>
  <w:style w:type="numbering" w:customStyle="1" w:styleId="NoList2112">
    <w:name w:val="No List2112"/>
    <w:next w:val="NoList"/>
    <w:semiHidden/>
    <w:rsid w:val="00371508"/>
  </w:style>
  <w:style w:type="numbering" w:customStyle="1" w:styleId="NoList3112">
    <w:name w:val="No List3112"/>
    <w:next w:val="NoList"/>
    <w:uiPriority w:val="99"/>
    <w:semiHidden/>
    <w:rsid w:val="00371508"/>
  </w:style>
  <w:style w:type="numbering" w:customStyle="1" w:styleId="NoList11112">
    <w:name w:val="No List11112"/>
    <w:next w:val="NoList"/>
    <w:uiPriority w:val="99"/>
    <w:semiHidden/>
    <w:unhideWhenUsed/>
    <w:rsid w:val="00371508"/>
  </w:style>
  <w:style w:type="numbering" w:customStyle="1" w:styleId="12120">
    <w:name w:val="無清單1212"/>
    <w:next w:val="NoList"/>
    <w:uiPriority w:val="99"/>
    <w:semiHidden/>
    <w:unhideWhenUsed/>
    <w:rsid w:val="00371508"/>
  </w:style>
  <w:style w:type="numbering" w:customStyle="1" w:styleId="111120">
    <w:name w:val="無清單11112"/>
    <w:next w:val="NoList"/>
    <w:uiPriority w:val="99"/>
    <w:semiHidden/>
    <w:unhideWhenUsed/>
    <w:rsid w:val="00371508"/>
  </w:style>
  <w:style w:type="numbering" w:customStyle="1" w:styleId="NoList52">
    <w:name w:val="No List52"/>
    <w:next w:val="NoList"/>
    <w:uiPriority w:val="99"/>
    <w:semiHidden/>
    <w:unhideWhenUsed/>
    <w:rsid w:val="00371508"/>
  </w:style>
  <w:style w:type="numbering" w:customStyle="1" w:styleId="NoList132">
    <w:name w:val="No List132"/>
    <w:next w:val="NoList"/>
    <w:uiPriority w:val="99"/>
    <w:semiHidden/>
    <w:unhideWhenUsed/>
    <w:rsid w:val="00371508"/>
  </w:style>
  <w:style w:type="numbering" w:customStyle="1" w:styleId="1223">
    <w:name w:val="リストなし122"/>
    <w:next w:val="NoList"/>
    <w:uiPriority w:val="99"/>
    <w:semiHidden/>
    <w:unhideWhenUsed/>
    <w:rsid w:val="00371508"/>
  </w:style>
  <w:style w:type="numbering" w:customStyle="1" w:styleId="1224">
    <w:name w:val="无列表122"/>
    <w:next w:val="NoList"/>
    <w:semiHidden/>
    <w:rsid w:val="00371508"/>
  </w:style>
  <w:style w:type="numbering" w:customStyle="1" w:styleId="NoList222">
    <w:name w:val="No List222"/>
    <w:next w:val="NoList"/>
    <w:semiHidden/>
    <w:rsid w:val="00371508"/>
  </w:style>
  <w:style w:type="numbering" w:customStyle="1" w:styleId="NoList322">
    <w:name w:val="No List322"/>
    <w:next w:val="NoList"/>
    <w:uiPriority w:val="99"/>
    <w:semiHidden/>
    <w:rsid w:val="00371508"/>
  </w:style>
  <w:style w:type="numbering" w:customStyle="1" w:styleId="NoList1122">
    <w:name w:val="No List1122"/>
    <w:next w:val="NoList"/>
    <w:uiPriority w:val="99"/>
    <w:semiHidden/>
    <w:unhideWhenUsed/>
    <w:rsid w:val="00371508"/>
  </w:style>
  <w:style w:type="numbering" w:customStyle="1" w:styleId="1320">
    <w:name w:val="無清單132"/>
    <w:next w:val="NoList"/>
    <w:uiPriority w:val="99"/>
    <w:semiHidden/>
    <w:unhideWhenUsed/>
    <w:rsid w:val="00371508"/>
  </w:style>
  <w:style w:type="numbering" w:customStyle="1" w:styleId="11220">
    <w:name w:val="無清單1122"/>
    <w:next w:val="NoList"/>
    <w:uiPriority w:val="99"/>
    <w:semiHidden/>
    <w:unhideWhenUsed/>
    <w:rsid w:val="00371508"/>
  </w:style>
  <w:style w:type="numbering" w:customStyle="1" w:styleId="212">
    <w:name w:val="无列表212"/>
    <w:next w:val="NoList"/>
    <w:uiPriority w:val="99"/>
    <w:semiHidden/>
    <w:unhideWhenUsed/>
    <w:rsid w:val="00371508"/>
  </w:style>
  <w:style w:type="numbering" w:customStyle="1" w:styleId="NoList11122">
    <w:name w:val="No List11122"/>
    <w:next w:val="NoList"/>
    <w:uiPriority w:val="99"/>
    <w:semiHidden/>
    <w:unhideWhenUsed/>
    <w:rsid w:val="00371508"/>
  </w:style>
  <w:style w:type="numbering" w:customStyle="1" w:styleId="NoList7">
    <w:name w:val="No List7"/>
    <w:next w:val="NoList"/>
    <w:uiPriority w:val="99"/>
    <w:semiHidden/>
    <w:unhideWhenUsed/>
    <w:rsid w:val="00371508"/>
  </w:style>
  <w:style w:type="numbering" w:customStyle="1" w:styleId="NoList15">
    <w:name w:val="No List15"/>
    <w:next w:val="NoList"/>
    <w:uiPriority w:val="99"/>
    <w:semiHidden/>
    <w:unhideWhenUsed/>
    <w:rsid w:val="00371508"/>
  </w:style>
  <w:style w:type="numbering" w:customStyle="1" w:styleId="142">
    <w:name w:val="リストなし14"/>
    <w:next w:val="NoList"/>
    <w:uiPriority w:val="99"/>
    <w:semiHidden/>
    <w:unhideWhenUsed/>
    <w:rsid w:val="00371508"/>
  </w:style>
  <w:style w:type="numbering" w:customStyle="1" w:styleId="143">
    <w:name w:val="无列表14"/>
    <w:next w:val="NoList"/>
    <w:semiHidden/>
    <w:rsid w:val="00371508"/>
  </w:style>
  <w:style w:type="numbering" w:customStyle="1" w:styleId="NoList24">
    <w:name w:val="No List24"/>
    <w:next w:val="NoList"/>
    <w:semiHidden/>
    <w:rsid w:val="00371508"/>
  </w:style>
  <w:style w:type="numbering" w:customStyle="1" w:styleId="NoList34">
    <w:name w:val="No List34"/>
    <w:next w:val="NoList"/>
    <w:uiPriority w:val="99"/>
    <w:semiHidden/>
    <w:rsid w:val="00371508"/>
  </w:style>
  <w:style w:type="numbering" w:customStyle="1" w:styleId="NoList115">
    <w:name w:val="No List115"/>
    <w:next w:val="NoList"/>
    <w:uiPriority w:val="99"/>
    <w:semiHidden/>
    <w:unhideWhenUsed/>
    <w:rsid w:val="00371508"/>
  </w:style>
  <w:style w:type="numbering" w:customStyle="1" w:styleId="150">
    <w:name w:val="無清單15"/>
    <w:next w:val="NoList"/>
    <w:uiPriority w:val="99"/>
    <w:semiHidden/>
    <w:unhideWhenUsed/>
    <w:rsid w:val="00371508"/>
  </w:style>
  <w:style w:type="numbering" w:customStyle="1" w:styleId="114">
    <w:name w:val="無清單114"/>
    <w:next w:val="NoList"/>
    <w:uiPriority w:val="99"/>
    <w:semiHidden/>
    <w:unhideWhenUsed/>
    <w:rsid w:val="00371508"/>
  </w:style>
  <w:style w:type="numbering" w:customStyle="1" w:styleId="NoList43">
    <w:name w:val="No List43"/>
    <w:next w:val="NoList"/>
    <w:uiPriority w:val="99"/>
    <w:semiHidden/>
    <w:unhideWhenUsed/>
    <w:rsid w:val="00371508"/>
  </w:style>
  <w:style w:type="numbering" w:customStyle="1" w:styleId="NoList124">
    <w:name w:val="No List124"/>
    <w:next w:val="NoList"/>
    <w:uiPriority w:val="99"/>
    <w:semiHidden/>
    <w:unhideWhenUsed/>
    <w:rsid w:val="00371508"/>
  </w:style>
  <w:style w:type="numbering" w:customStyle="1" w:styleId="1140">
    <w:name w:val="リストなし114"/>
    <w:next w:val="NoList"/>
    <w:uiPriority w:val="99"/>
    <w:semiHidden/>
    <w:unhideWhenUsed/>
    <w:rsid w:val="00371508"/>
  </w:style>
  <w:style w:type="numbering" w:customStyle="1" w:styleId="1141">
    <w:name w:val="无列表114"/>
    <w:next w:val="NoList"/>
    <w:semiHidden/>
    <w:rsid w:val="00371508"/>
  </w:style>
  <w:style w:type="numbering" w:customStyle="1" w:styleId="NoList214">
    <w:name w:val="No List214"/>
    <w:next w:val="NoList"/>
    <w:semiHidden/>
    <w:rsid w:val="00371508"/>
  </w:style>
  <w:style w:type="numbering" w:customStyle="1" w:styleId="NoList314">
    <w:name w:val="No List314"/>
    <w:next w:val="NoList"/>
    <w:uiPriority w:val="99"/>
    <w:semiHidden/>
    <w:rsid w:val="00371508"/>
  </w:style>
  <w:style w:type="numbering" w:customStyle="1" w:styleId="NoList1114">
    <w:name w:val="No List1114"/>
    <w:next w:val="NoList"/>
    <w:uiPriority w:val="99"/>
    <w:semiHidden/>
    <w:unhideWhenUsed/>
    <w:rsid w:val="00371508"/>
  </w:style>
  <w:style w:type="numbering" w:customStyle="1" w:styleId="1240">
    <w:name w:val="無清單124"/>
    <w:next w:val="NoList"/>
    <w:uiPriority w:val="99"/>
    <w:semiHidden/>
    <w:unhideWhenUsed/>
    <w:rsid w:val="00371508"/>
  </w:style>
  <w:style w:type="numbering" w:customStyle="1" w:styleId="1114">
    <w:name w:val="無清單1114"/>
    <w:next w:val="NoList"/>
    <w:uiPriority w:val="99"/>
    <w:semiHidden/>
    <w:unhideWhenUsed/>
    <w:rsid w:val="00371508"/>
  </w:style>
  <w:style w:type="numbering" w:customStyle="1" w:styleId="230">
    <w:name w:val="无列表23"/>
    <w:next w:val="NoList"/>
    <w:uiPriority w:val="99"/>
    <w:semiHidden/>
    <w:unhideWhenUsed/>
    <w:rsid w:val="00371508"/>
  </w:style>
  <w:style w:type="numbering" w:customStyle="1" w:styleId="NoList1213">
    <w:name w:val="No List1213"/>
    <w:next w:val="NoList"/>
    <w:uiPriority w:val="99"/>
    <w:semiHidden/>
    <w:unhideWhenUsed/>
    <w:rsid w:val="00371508"/>
  </w:style>
  <w:style w:type="numbering" w:customStyle="1" w:styleId="11132">
    <w:name w:val="リストなし1113"/>
    <w:next w:val="NoList"/>
    <w:uiPriority w:val="99"/>
    <w:semiHidden/>
    <w:unhideWhenUsed/>
    <w:rsid w:val="00371508"/>
  </w:style>
  <w:style w:type="numbering" w:customStyle="1" w:styleId="11133">
    <w:name w:val="无列表1113"/>
    <w:next w:val="NoList"/>
    <w:semiHidden/>
    <w:rsid w:val="00371508"/>
  </w:style>
  <w:style w:type="numbering" w:customStyle="1" w:styleId="NoList2113">
    <w:name w:val="No List2113"/>
    <w:next w:val="NoList"/>
    <w:semiHidden/>
    <w:rsid w:val="00371508"/>
  </w:style>
  <w:style w:type="numbering" w:customStyle="1" w:styleId="NoList3113">
    <w:name w:val="No List3113"/>
    <w:next w:val="NoList"/>
    <w:uiPriority w:val="99"/>
    <w:semiHidden/>
    <w:rsid w:val="00371508"/>
  </w:style>
  <w:style w:type="numbering" w:customStyle="1" w:styleId="NoList11113">
    <w:name w:val="No List11113"/>
    <w:next w:val="NoList"/>
    <w:uiPriority w:val="99"/>
    <w:semiHidden/>
    <w:unhideWhenUsed/>
    <w:rsid w:val="00371508"/>
  </w:style>
  <w:style w:type="numbering" w:customStyle="1" w:styleId="12130">
    <w:name w:val="無清單1213"/>
    <w:next w:val="NoList"/>
    <w:uiPriority w:val="99"/>
    <w:semiHidden/>
    <w:unhideWhenUsed/>
    <w:rsid w:val="00371508"/>
  </w:style>
  <w:style w:type="numbering" w:customStyle="1" w:styleId="11113">
    <w:name w:val="無清單11113"/>
    <w:next w:val="NoList"/>
    <w:uiPriority w:val="99"/>
    <w:semiHidden/>
    <w:unhideWhenUsed/>
    <w:rsid w:val="00371508"/>
  </w:style>
  <w:style w:type="numbering" w:customStyle="1" w:styleId="NoList53">
    <w:name w:val="No List53"/>
    <w:next w:val="NoList"/>
    <w:uiPriority w:val="99"/>
    <w:semiHidden/>
    <w:unhideWhenUsed/>
    <w:rsid w:val="00371508"/>
  </w:style>
  <w:style w:type="numbering" w:customStyle="1" w:styleId="NoList133">
    <w:name w:val="No List133"/>
    <w:next w:val="NoList"/>
    <w:uiPriority w:val="99"/>
    <w:semiHidden/>
    <w:unhideWhenUsed/>
    <w:rsid w:val="00371508"/>
  </w:style>
  <w:style w:type="numbering" w:customStyle="1" w:styleId="1232">
    <w:name w:val="リストなし123"/>
    <w:next w:val="NoList"/>
    <w:uiPriority w:val="99"/>
    <w:semiHidden/>
    <w:unhideWhenUsed/>
    <w:rsid w:val="00371508"/>
  </w:style>
  <w:style w:type="numbering" w:customStyle="1" w:styleId="1233">
    <w:name w:val="无列表123"/>
    <w:next w:val="NoList"/>
    <w:semiHidden/>
    <w:rsid w:val="00371508"/>
  </w:style>
  <w:style w:type="numbering" w:customStyle="1" w:styleId="NoList223">
    <w:name w:val="No List223"/>
    <w:next w:val="NoList"/>
    <w:semiHidden/>
    <w:rsid w:val="00371508"/>
  </w:style>
  <w:style w:type="numbering" w:customStyle="1" w:styleId="NoList323">
    <w:name w:val="No List323"/>
    <w:next w:val="NoList"/>
    <w:uiPriority w:val="99"/>
    <w:semiHidden/>
    <w:rsid w:val="00371508"/>
  </w:style>
  <w:style w:type="numbering" w:customStyle="1" w:styleId="NoList1123">
    <w:name w:val="No List1123"/>
    <w:next w:val="NoList"/>
    <w:uiPriority w:val="99"/>
    <w:semiHidden/>
    <w:unhideWhenUsed/>
    <w:rsid w:val="00371508"/>
  </w:style>
  <w:style w:type="numbering" w:customStyle="1" w:styleId="1330">
    <w:name w:val="無清單133"/>
    <w:next w:val="NoList"/>
    <w:uiPriority w:val="99"/>
    <w:semiHidden/>
    <w:unhideWhenUsed/>
    <w:rsid w:val="00371508"/>
  </w:style>
  <w:style w:type="numbering" w:customStyle="1" w:styleId="11230">
    <w:name w:val="無清單1123"/>
    <w:next w:val="NoList"/>
    <w:uiPriority w:val="99"/>
    <w:semiHidden/>
    <w:unhideWhenUsed/>
    <w:rsid w:val="00371508"/>
  </w:style>
  <w:style w:type="numbering" w:customStyle="1" w:styleId="213">
    <w:name w:val="无列表213"/>
    <w:next w:val="NoList"/>
    <w:uiPriority w:val="99"/>
    <w:semiHidden/>
    <w:unhideWhenUsed/>
    <w:rsid w:val="00371508"/>
  </w:style>
  <w:style w:type="numbering" w:customStyle="1" w:styleId="NoList1222">
    <w:name w:val="No List1222"/>
    <w:next w:val="NoList"/>
    <w:uiPriority w:val="99"/>
    <w:semiHidden/>
    <w:unhideWhenUsed/>
    <w:rsid w:val="00371508"/>
  </w:style>
  <w:style w:type="numbering" w:customStyle="1" w:styleId="11221">
    <w:name w:val="リストなし1122"/>
    <w:next w:val="NoList"/>
    <w:uiPriority w:val="99"/>
    <w:semiHidden/>
    <w:unhideWhenUsed/>
    <w:rsid w:val="00371508"/>
  </w:style>
  <w:style w:type="numbering" w:customStyle="1" w:styleId="11222">
    <w:name w:val="无列表1122"/>
    <w:next w:val="NoList"/>
    <w:semiHidden/>
    <w:rsid w:val="00371508"/>
  </w:style>
  <w:style w:type="numbering" w:customStyle="1" w:styleId="NoList2122">
    <w:name w:val="No List2122"/>
    <w:next w:val="NoList"/>
    <w:semiHidden/>
    <w:rsid w:val="00371508"/>
  </w:style>
  <w:style w:type="numbering" w:customStyle="1" w:styleId="NoList3122">
    <w:name w:val="No List3122"/>
    <w:next w:val="NoList"/>
    <w:uiPriority w:val="99"/>
    <w:semiHidden/>
    <w:rsid w:val="00371508"/>
  </w:style>
  <w:style w:type="numbering" w:customStyle="1" w:styleId="NoList11123">
    <w:name w:val="No List11123"/>
    <w:next w:val="NoList"/>
    <w:uiPriority w:val="99"/>
    <w:semiHidden/>
    <w:unhideWhenUsed/>
    <w:rsid w:val="00371508"/>
  </w:style>
  <w:style w:type="numbering" w:customStyle="1" w:styleId="12220">
    <w:name w:val="無清單1222"/>
    <w:next w:val="NoList"/>
    <w:uiPriority w:val="99"/>
    <w:semiHidden/>
    <w:unhideWhenUsed/>
    <w:rsid w:val="00371508"/>
  </w:style>
  <w:style w:type="numbering" w:customStyle="1" w:styleId="111220">
    <w:name w:val="無清單11122"/>
    <w:next w:val="NoList"/>
    <w:uiPriority w:val="99"/>
    <w:semiHidden/>
    <w:unhideWhenUsed/>
    <w:rsid w:val="00371508"/>
  </w:style>
  <w:style w:type="table" w:customStyle="1" w:styleId="TableGrid1121">
    <w:name w:val="Table Grid1121"/>
    <w:basedOn w:val="TableNormal"/>
    <w:next w:val="TableGrid"/>
    <w:uiPriority w:val="39"/>
    <w:rsid w:val="00371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1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1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71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71508"/>
  </w:style>
  <w:style w:type="table" w:customStyle="1" w:styleId="TableGrid91">
    <w:name w:val="Table Grid91"/>
    <w:basedOn w:val="TableNormal"/>
    <w:next w:val="TableGrid"/>
    <w:rsid w:val="00371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71508"/>
  </w:style>
  <w:style w:type="numbering" w:customStyle="1" w:styleId="151">
    <w:name w:val="リストなし15"/>
    <w:next w:val="NoList"/>
    <w:uiPriority w:val="99"/>
    <w:semiHidden/>
    <w:unhideWhenUsed/>
    <w:rsid w:val="00371508"/>
  </w:style>
  <w:style w:type="table" w:customStyle="1" w:styleId="TableGrid15">
    <w:name w:val="Table Grid15"/>
    <w:basedOn w:val="TableNormal"/>
    <w:next w:val="TableGrid"/>
    <w:uiPriority w:val="39"/>
    <w:rsid w:val="00371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71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71508"/>
  </w:style>
  <w:style w:type="table" w:customStyle="1" w:styleId="35">
    <w:name w:val="网格型35"/>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71508"/>
  </w:style>
  <w:style w:type="numbering" w:customStyle="1" w:styleId="NoList35">
    <w:name w:val="No List35"/>
    <w:next w:val="NoList"/>
    <w:uiPriority w:val="99"/>
    <w:semiHidden/>
    <w:rsid w:val="00371508"/>
  </w:style>
  <w:style w:type="table" w:customStyle="1" w:styleId="TableGrid45">
    <w:name w:val="Table Grid45"/>
    <w:basedOn w:val="TableNormal"/>
    <w:next w:val="TableGrid"/>
    <w:rsid w:val="00371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71508"/>
  </w:style>
  <w:style w:type="numbering" w:customStyle="1" w:styleId="160">
    <w:name w:val="無清單16"/>
    <w:next w:val="NoList"/>
    <w:uiPriority w:val="99"/>
    <w:semiHidden/>
    <w:unhideWhenUsed/>
    <w:rsid w:val="00371508"/>
  </w:style>
  <w:style w:type="numbering" w:customStyle="1" w:styleId="115">
    <w:name w:val="無清單115"/>
    <w:next w:val="NoList"/>
    <w:uiPriority w:val="99"/>
    <w:semiHidden/>
    <w:unhideWhenUsed/>
    <w:rsid w:val="00371508"/>
  </w:style>
  <w:style w:type="table" w:customStyle="1" w:styleId="153">
    <w:name w:val="表格格線15"/>
    <w:basedOn w:val="TableNormal"/>
    <w:next w:val="TableGrid"/>
    <w:rsid w:val="00371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71508"/>
  </w:style>
  <w:style w:type="numbering" w:customStyle="1" w:styleId="24">
    <w:name w:val="无列表24"/>
    <w:next w:val="NoList"/>
    <w:uiPriority w:val="99"/>
    <w:semiHidden/>
    <w:unhideWhenUsed/>
    <w:rsid w:val="00371508"/>
  </w:style>
  <w:style w:type="numbering" w:customStyle="1" w:styleId="NoList125">
    <w:name w:val="No List125"/>
    <w:next w:val="NoList"/>
    <w:uiPriority w:val="99"/>
    <w:semiHidden/>
    <w:unhideWhenUsed/>
    <w:rsid w:val="00371508"/>
  </w:style>
  <w:style w:type="numbering" w:customStyle="1" w:styleId="1150">
    <w:name w:val="リストなし115"/>
    <w:next w:val="NoList"/>
    <w:uiPriority w:val="99"/>
    <w:semiHidden/>
    <w:unhideWhenUsed/>
    <w:rsid w:val="00371508"/>
  </w:style>
  <w:style w:type="numbering" w:customStyle="1" w:styleId="1151">
    <w:name w:val="无列表115"/>
    <w:next w:val="NoList"/>
    <w:semiHidden/>
    <w:rsid w:val="00371508"/>
  </w:style>
  <w:style w:type="numbering" w:customStyle="1" w:styleId="NoList215">
    <w:name w:val="No List215"/>
    <w:next w:val="NoList"/>
    <w:semiHidden/>
    <w:rsid w:val="00371508"/>
  </w:style>
  <w:style w:type="numbering" w:customStyle="1" w:styleId="NoList315">
    <w:name w:val="No List315"/>
    <w:next w:val="NoList"/>
    <w:uiPriority w:val="99"/>
    <w:semiHidden/>
    <w:rsid w:val="00371508"/>
  </w:style>
  <w:style w:type="numbering" w:customStyle="1" w:styleId="125">
    <w:name w:val="無清單125"/>
    <w:next w:val="NoList"/>
    <w:uiPriority w:val="99"/>
    <w:semiHidden/>
    <w:unhideWhenUsed/>
    <w:rsid w:val="00371508"/>
  </w:style>
  <w:style w:type="numbering" w:customStyle="1" w:styleId="1115">
    <w:name w:val="無清單1115"/>
    <w:next w:val="NoList"/>
    <w:uiPriority w:val="99"/>
    <w:semiHidden/>
    <w:unhideWhenUsed/>
    <w:rsid w:val="00371508"/>
  </w:style>
  <w:style w:type="table" w:customStyle="1" w:styleId="TableGrid114">
    <w:name w:val="Table Grid114"/>
    <w:basedOn w:val="TableNormal"/>
    <w:next w:val="TableGrid"/>
    <w:uiPriority w:val="39"/>
    <w:rsid w:val="003715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71508"/>
  </w:style>
  <w:style w:type="numbering" w:customStyle="1" w:styleId="NoList1124">
    <w:name w:val="No List1124"/>
    <w:next w:val="NoList"/>
    <w:uiPriority w:val="99"/>
    <w:semiHidden/>
    <w:unhideWhenUsed/>
    <w:rsid w:val="00371508"/>
  </w:style>
  <w:style w:type="table" w:customStyle="1" w:styleId="TableGrid53">
    <w:name w:val="Table Grid53"/>
    <w:basedOn w:val="TableNormal"/>
    <w:next w:val="TableGrid"/>
    <w:rsid w:val="00371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71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71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71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71508"/>
  </w:style>
  <w:style w:type="numbering" w:customStyle="1" w:styleId="11140">
    <w:name w:val="リストなし1114"/>
    <w:next w:val="NoList"/>
    <w:uiPriority w:val="99"/>
    <w:semiHidden/>
    <w:unhideWhenUsed/>
    <w:rsid w:val="00371508"/>
  </w:style>
  <w:style w:type="numbering" w:customStyle="1" w:styleId="11141">
    <w:name w:val="无列表1114"/>
    <w:next w:val="NoList"/>
    <w:semiHidden/>
    <w:rsid w:val="00371508"/>
  </w:style>
  <w:style w:type="numbering" w:customStyle="1" w:styleId="NoList2114">
    <w:name w:val="No List2114"/>
    <w:next w:val="NoList"/>
    <w:semiHidden/>
    <w:rsid w:val="00371508"/>
  </w:style>
  <w:style w:type="numbering" w:customStyle="1" w:styleId="NoList3114">
    <w:name w:val="No List3114"/>
    <w:next w:val="NoList"/>
    <w:uiPriority w:val="99"/>
    <w:semiHidden/>
    <w:rsid w:val="00371508"/>
  </w:style>
  <w:style w:type="numbering" w:customStyle="1" w:styleId="NoList11114">
    <w:name w:val="No List11114"/>
    <w:next w:val="NoList"/>
    <w:uiPriority w:val="99"/>
    <w:semiHidden/>
    <w:unhideWhenUsed/>
    <w:rsid w:val="00371508"/>
  </w:style>
  <w:style w:type="numbering" w:customStyle="1" w:styleId="1214">
    <w:name w:val="無清單1214"/>
    <w:next w:val="NoList"/>
    <w:uiPriority w:val="99"/>
    <w:semiHidden/>
    <w:unhideWhenUsed/>
    <w:rsid w:val="00371508"/>
  </w:style>
  <w:style w:type="numbering" w:customStyle="1" w:styleId="111140">
    <w:name w:val="無清單11114"/>
    <w:next w:val="NoList"/>
    <w:uiPriority w:val="99"/>
    <w:semiHidden/>
    <w:unhideWhenUsed/>
    <w:rsid w:val="00371508"/>
  </w:style>
  <w:style w:type="numbering" w:customStyle="1" w:styleId="NoList54">
    <w:name w:val="No List54"/>
    <w:next w:val="NoList"/>
    <w:uiPriority w:val="99"/>
    <w:semiHidden/>
    <w:unhideWhenUsed/>
    <w:rsid w:val="00371508"/>
  </w:style>
  <w:style w:type="table" w:customStyle="1" w:styleId="TableGrid63">
    <w:name w:val="Table Grid63"/>
    <w:basedOn w:val="TableNormal"/>
    <w:next w:val="TableGrid"/>
    <w:rsid w:val="00371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71508"/>
  </w:style>
  <w:style w:type="numbering" w:customStyle="1" w:styleId="1241">
    <w:name w:val="リストなし124"/>
    <w:next w:val="NoList"/>
    <w:uiPriority w:val="99"/>
    <w:semiHidden/>
    <w:unhideWhenUsed/>
    <w:rsid w:val="00371508"/>
  </w:style>
  <w:style w:type="table" w:customStyle="1" w:styleId="TableGrid123">
    <w:name w:val="Table Grid123"/>
    <w:basedOn w:val="TableNormal"/>
    <w:next w:val="TableGrid"/>
    <w:uiPriority w:val="39"/>
    <w:rsid w:val="00371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71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71508"/>
  </w:style>
  <w:style w:type="table" w:customStyle="1" w:styleId="323">
    <w:name w:val="网格型323"/>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71508"/>
  </w:style>
  <w:style w:type="numbering" w:customStyle="1" w:styleId="NoList324">
    <w:name w:val="No List324"/>
    <w:next w:val="NoList"/>
    <w:uiPriority w:val="99"/>
    <w:semiHidden/>
    <w:rsid w:val="00371508"/>
  </w:style>
  <w:style w:type="table" w:customStyle="1" w:styleId="TableGrid423">
    <w:name w:val="Table Grid423"/>
    <w:basedOn w:val="TableNormal"/>
    <w:next w:val="TableGrid"/>
    <w:rsid w:val="00371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71508"/>
  </w:style>
  <w:style w:type="numbering" w:customStyle="1" w:styleId="1124">
    <w:name w:val="無清單1124"/>
    <w:next w:val="NoList"/>
    <w:uiPriority w:val="99"/>
    <w:semiHidden/>
    <w:unhideWhenUsed/>
    <w:rsid w:val="00371508"/>
  </w:style>
  <w:style w:type="table" w:customStyle="1" w:styleId="1234">
    <w:name w:val="表格格線123"/>
    <w:basedOn w:val="TableNormal"/>
    <w:next w:val="TableGrid"/>
    <w:rsid w:val="00371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71508"/>
  </w:style>
  <w:style w:type="numbering" w:customStyle="1" w:styleId="NoList1223">
    <w:name w:val="No List1223"/>
    <w:next w:val="NoList"/>
    <w:uiPriority w:val="99"/>
    <w:semiHidden/>
    <w:unhideWhenUsed/>
    <w:rsid w:val="00371508"/>
  </w:style>
  <w:style w:type="numbering" w:customStyle="1" w:styleId="11231">
    <w:name w:val="リストなし1123"/>
    <w:next w:val="NoList"/>
    <w:uiPriority w:val="99"/>
    <w:semiHidden/>
    <w:unhideWhenUsed/>
    <w:rsid w:val="00371508"/>
  </w:style>
  <w:style w:type="numbering" w:customStyle="1" w:styleId="11232">
    <w:name w:val="无列表1123"/>
    <w:next w:val="NoList"/>
    <w:semiHidden/>
    <w:rsid w:val="00371508"/>
  </w:style>
  <w:style w:type="numbering" w:customStyle="1" w:styleId="NoList2123">
    <w:name w:val="No List2123"/>
    <w:next w:val="NoList"/>
    <w:semiHidden/>
    <w:rsid w:val="00371508"/>
  </w:style>
  <w:style w:type="numbering" w:customStyle="1" w:styleId="NoList3123">
    <w:name w:val="No List3123"/>
    <w:next w:val="NoList"/>
    <w:uiPriority w:val="99"/>
    <w:semiHidden/>
    <w:rsid w:val="00371508"/>
  </w:style>
  <w:style w:type="numbering" w:customStyle="1" w:styleId="NoList11124">
    <w:name w:val="No List11124"/>
    <w:next w:val="NoList"/>
    <w:uiPriority w:val="99"/>
    <w:semiHidden/>
    <w:unhideWhenUsed/>
    <w:rsid w:val="00371508"/>
  </w:style>
  <w:style w:type="numbering" w:customStyle="1" w:styleId="12230">
    <w:name w:val="無清單1223"/>
    <w:next w:val="NoList"/>
    <w:uiPriority w:val="99"/>
    <w:semiHidden/>
    <w:unhideWhenUsed/>
    <w:rsid w:val="00371508"/>
  </w:style>
  <w:style w:type="numbering" w:customStyle="1" w:styleId="111230">
    <w:name w:val="無清單11123"/>
    <w:next w:val="NoList"/>
    <w:uiPriority w:val="99"/>
    <w:semiHidden/>
    <w:unhideWhenUsed/>
    <w:rsid w:val="00371508"/>
  </w:style>
  <w:style w:type="table" w:customStyle="1" w:styleId="116">
    <w:name w:val="网格型11"/>
    <w:basedOn w:val="TableNormal"/>
    <w:next w:val="TableGrid"/>
    <w:rsid w:val="00371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715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71508"/>
  </w:style>
  <w:style w:type="table" w:customStyle="1" w:styleId="215">
    <w:name w:val="网格型21"/>
    <w:basedOn w:val="TableNormal"/>
    <w:next w:val="TableGrid"/>
    <w:rsid w:val="00371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71508"/>
  </w:style>
  <w:style w:type="numbering" w:customStyle="1" w:styleId="NoList1132">
    <w:name w:val="No List1132"/>
    <w:next w:val="NoList"/>
    <w:uiPriority w:val="99"/>
    <w:semiHidden/>
    <w:unhideWhenUsed/>
    <w:rsid w:val="00371508"/>
  </w:style>
  <w:style w:type="numbering" w:customStyle="1" w:styleId="NoList412">
    <w:name w:val="No List412"/>
    <w:next w:val="NoList"/>
    <w:uiPriority w:val="99"/>
    <w:semiHidden/>
    <w:unhideWhenUsed/>
    <w:rsid w:val="00371508"/>
  </w:style>
  <w:style w:type="table" w:customStyle="1" w:styleId="TableGrid1122">
    <w:name w:val="Table Grid1122"/>
    <w:basedOn w:val="TableNormal"/>
    <w:next w:val="TableGrid"/>
    <w:uiPriority w:val="39"/>
    <w:rsid w:val="00371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71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71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71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71508"/>
  </w:style>
  <w:style w:type="numbering" w:customStyle="1" w:styleId="NoList12112">
    <w:name w:val="No List12112"/>
    <w:next w:val="NoList"/>
    <w:uiPriority w:val="99"/>
    <w:semiHidden/>
    <w:unhideWhenUsed/>
    <w:rsid w:val="00371508"/>
  </w:style>
  <w:style w:type="numbering" w:customStyle="1" w:styleId="111121">
    <w:name w:val="リストなし11112"/>
    <w:next w:val="NoList"/>
    <w:uiPriority w:val="99"/>
    <w:semiHidden/>
    <w:unhideWhenUsed/>
    <w:rsid w:val="00371508"/>
  </w:style>
  <w:style w:type="numbering" w:customStyle="1" w:styleId="111122">
    <w:name w:val="无列表11112"/>
    <w:next w:val="NoList"/>
    <w:semiHidden/>
    <w:rsid w:val="00371508"/>
  </w:style>
  <w:style w:type="numbering" w:customStyle="1" w:styleId="NoList21112">
    <w:name w:val="No List21112"/>
    <w:next w:val="NoList"/>
    <w:semiHidden/>
    <w:rsid w:val="00371508"/>
  </w:style>
  <w:style w:type="numbering" w:customStyle="1" w:styleId="NoList31112">
    <w:name w:val="No List31112"/>
    <w:next w:val="NoList"/>
    <w:uiPriority w:val="99"/>
    <w:semiHidden/>
    <w:rsid w:val="00371508"/>
  </w:style>
  <w:style w:type="numbering" w:customStyle="1" w:styleId="NoList111112">
    <w:name w:val="No List111112"/>
    <w:next w:val="NoList"/>
    <w:uiPriority w:val="99"/>
    <w:semiHidden/>
    <w:unhideWhenUsed/>
    <w:rsid w:val="00371508"/>
  </w:style>
  <w:style w:type="numbering" w:customStyle="1" w:styleId="121120">
    <w:name w:val="無清單12112"/>
    <w:next w:val="NoList"/>
    <w:uiPriority w:val="99"/>
    <w:semiHidden/>
    <w:unhideWhenUsed/>
    <w:rsid w:val="00371508"/>
  </w:style>
  <w:style w:type="numbering" w:customStyle="1" w:styleId="1111120">
    <w:name w:val="無清單111112"/>
    <w:next w:val="NoList"/>
    <w:uiPriority w:val="99"/>
    <w:semiHidden/>
    <w:unhideWhenUsed/>
    <w:rsid w:val="00371508"/>
  </w:style>
  <w:style w:type="numbering" w:customStyle="1" w:styleId="NoList1312">
    <w:name w:val="No List1312"/>
    <w:next w:val="NoList"/>
    <w:uiPriority w:val="99"/>
    <w:semiHidden/>
    <w:unhideWhenUsed/>
    <w:rsid w:val="00371508"/>
  </w:style>
  <w:style w:type="numbering" w:customStyle="1" w:styleId="12121">
    <w:name w:val="リストなし1212"/>
    <w:next w:val="NoList"/>
    <w:uiPriority w:val="99"/>
    <w:semiHidden/>
    <w:unhideWhenUsed/>
    <w:rsid w:val="00371508"/>
  </w:style>
  <w:style w:type="numbering" w:customStyle="1" w:styleId="12122">
    <w:name w:val="无列表1212"/>
    <w:next w:val="NoList"/>
    <w:semiHidden/>
    <w:rsid w:val="00371508"/>
  </w:style>
  <w:style w:type="numbering" w:customStyle="1" w:styleId="NoList2212">
    <w:name w:val="No List2212"/>
    <w:next w:val="NoList"/>
    <w:semiHidden/>
    <w:rsid w:val="00371508"/>
  </w:style>
  <w:style w:type="numbering" w:customStyle="1" w:styleId="NoList3212">
    <w:name w:val="No List3212"/>
    <w:next w:val="NoList"/>
    <w:uiPriority w:val="99"/>
    <w:semiHidden/>
    <w:rsid w:val="00371508"/>
  </w:style>
  <w:style w:type="numbering" w:customStyle="1" w:styleId="NoList11212">
    <w:name w:val="No List11212"/>
    <w:next w:val="NoList"/>
    <w:uiPriority w:val="99"/>
    <w:semiHidden/>
    <w:unhideWhenUsed/>
    <w:rsid w:val="00371508"/>
  </w:style>
  <w:style w:type="numbering" w:customStyle="1" w:styleId="13120">
    <w:name w:val="無清單1312"/>
    <w:next w:val="NoList"/>
    <w:uiPriority w:val="99"/>
    <w:semiHidden/>
    <w:unhideWhenUsed/>
    <w:rsid w:val="00371508"/>
  </w:style>
  <w:style w:type="numbering" w:customStyle="1" w:styleId="112120">
    <w:name w:val="無清單11212"/>
    <w:next w:val="NoList"/>
    <w:uiPriority w:val="99"/>
    <w:semiHidden/>
    <w:unhideWhenUsed/>
    <w:rsid w:val="00371508"/>
  </w:style>
  <w:style w:type="numbering" w:customStyle="1" w:styleId="2112">
    <w:name w:val="无列表2112"/>
    <w:next w:val="NoList"/>
    <w:uiPriority w:val="99"/>
    <w:semiHidden/>
    <w:unhideWhenUsed/>
    <w:rsid w:val="00371508"/>
  </w:style>
  <w:style w:type="numbering" w:customStyle="1" w:styleId="NoList12212">
    <w:name w:val="No List12212"/>
    <w:next w:val="NoList"/>
    <w:uiPriority w:val="99"/>
    <w:semiHidden/>
    <w:unhideWhenUsed/>
    <w:rsid w:val="00371508"/>
  </w:style>
  <w:style w:type="numbering" w:customStyle="1" w:styleId="112121">
    <w:name w:val="リストなし11212"/>
    <w:next w:val="NoList"/>
    <w:uiPriority w:val="99"/>
    <w:semiHidden/>
    <w:unhideWhenUsed/>
    <w:rsid w:val="00371508"/>
  </w:style>
  <w:style w:type="numbering" w:customStyle="1" w:styleId="112122">
    <w:name w:val="无列表11212"/>
    <w:next w:val="NoList"/>
    <w:semiHidden/>
    <w:rsid w:val="00371508"/>
  </w:style>
  <w:style w:type="numbering" w:customStyle="1" w:styleId="NoList21212">
    <w:name w:val="No List21212"/>
    <w:next w:val="NoList"/>
    <w:semiHidden/>
    <w:rsid w:val="00371508"/>
  </w:style>
  <w:style w:type="numbering" w:customStyle="1" w:styleId="NoList31212">
    <w:name w:val="No List31212"/>
    <w:next w:val="NoList"/>
    <w:uiPriority w:val="99"/>
    <w:semiHidden/>
    <w:rsid w:val="00371508"/>
  </w:style>
  <w:style w:type="numbering" w:customStyle="1" w:styleId="NoList111212">
    <w:name w:val="No List111212"/>
    <w:next w:val="NoList"/>
    <w:uiPriority w:val="99"/>
    <w:semiHidden/>
    <w:unhideWhenUsed/>
    <w:rsid w:val="00371508"/>
  </w:style>
  <w:style w:type="numbering" w:customStyle="1" w:styleId="12212">
    <w:name w:val="無清單12212"/>
    <w:next w:val="NoList"/>
    <w:uiPriority w:val="99"/>
    <w:semiHidden/>
    <w:unhideWhenUsed/>
    <w:rsid w:val="00371508"/>
  </w:style>
  <w:style w:type="numbering" w:customStyle="1" w:styleId="111212">
    <w:name w:val="無清單111212"/>
    <w:next w:val="NoList"/>
    <w:uiPriority w:val="99"/>
    <w:semiHidden/>
    <w:unhideWhenUsed/>
    <w:rsid w:val="00371508"/>
  </w:style>
  <w:style w:type="character" w:customStyle="1" w:styleId="NumberedListChar">
    <w:name w:val="Numbered List Char"/>
    <w:basedOn w:val="ListParagraphChar"/>
    <w:link w:val="NumberedList"/>
    <w:uiPriority w:val="99"/>
    <w:rsid w:val="00371508"/>
    <w:rPr>
      <w:rFonts w:ascii="Times New Roman" w:eastAsia="MS Mincho" w:hAnsi="Times New Roman"/>
      <w:lang w:val="en-US" w:eastAsia="en-GB"/>
    </w:rPr>
  </w:style>
  <w:style w:type="paragraph" w:customStyle="1" w:styleId="Doc-text2">
    <w:name w:val="Doc-text2"/>
    <w:basedOn w:val="Normal"/>
    <w:link w:val="Doc-text2Char"/>
    <w:qFormat/>
    <w:rsid w:val="0037150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71508"/>
    <w:rPr>
      <w:rFonts w:ascii="Arial" w:eastAsia="MS Mincho" w:hAnsi="Arial" w:cs="Arial"/>
      <w:lang w:val="en-GB" w:eastAsia="ja-JP"/>
    </w:rPr>
  </w:style>
  <w:style w:type="character" w:customStyle="1" w:styleId="11Char">
    <w:name w:val="1.1 Char"/>
    <w:rsid w:val="00371508"/>
    <w:rPr>
      <w:rFonts w:ascii="Arial" w:eastAsia="MS Mincho" w:hAnsi="Arial"/>
      <w:b/>
      <w:bCs/>
      <w:sz w:val="24"/>
      <w:szCs w:val="26"/>
    </w:rPr>
  </w:style>
  <w:style w:type="character" w:customStyle="1" w:styleId="1b">
    <w:name w:val="明显强调1"/>
    <w:uiPriority w:val="21"/>
    <w:qFormat/>
    <w:rsid w:val="00371508"/>
    <w:rPr>
      <w:b/>
      <w:bCs/>
      <w:i/>
      <w:iCs/>
      <w:color w:val="4F81BD"/>
    </w:rPr>
  </w:style>
  <w:style w:type="paragraph" w:customStyle="1" w:styleId="MediumGrid21">
    <w:name w:val="Medium Grid 21"/>
    <w:uiPriority w:val="1"/>
    <w:qFormat/>
    <w:rsid w:val="0037150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7150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71508"/>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71508"/>
    <w:rPr>
      <w:rFonts w:ascii="Times New Roman" w:hAnsi="Times New Roman" w:cs="Times New Roman" w:hint="default"/>
      <w:i/>
      <w:iCs/>
    </w:rPr>
  </w:style>
  <w:style w:type="paragraph" w:styleId="NoSpacing">
    <w:name w:val="No Spacing"/>
    <w:basedOn w:val="Normal"/>
    <w:uiPriority w:val="1"/>
    <w:qFormat/>
    <w:rsid w:val="0037150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71508"/>
    <w:rPr>
      <w:b/>
      <w:bCs w:val="0"/>
      <w:i/>
      <w:iCs w:val="0"/>
      <w:color w:val="4F81BD"/>
    </w:rPr>
  </w:style>
  <w:style w:type="character" w:styleId="SubtleReference">
    <w:name w:val="Subtle Reference"/>
    <w:uiPriority w:val="31"/>
    <w:qFormat/>
    <w:rsid w:val="00371508"/>
    <w:rPr>
      <w:smallCaps/>
      <w:color w:val="C0504D"/>
      <w:u w:val="single"/>
    </w:rPr>
  </w:style>
  <w:style w:type="character" w:styleId="IntenseReference">
    <w:name w:val="Intense Reference"/>
    <w:qFormat/>
    <w:rsid w:val="00371508"/>
    <w:rPr>
      <w:b/>
      <w:bCs w:val="0"/>
      <w:smallCaps/>
      <w:color w:val="C0504D"/>
      <w:spacing w:val="5"/>
      <w:u w:val="single"/>
    </w:rPr>
  </w:style>
  <w:style w:type="paragraph" w:customStyle="1" w:styleId="Header-3gppTdoc">
    <w:name w:val="Header-3gpp Tdoc"/>
    <w:basedOn w:val="Header"/>
    <w:link w:val="Header-3gppTdocChar"/>
    <w:qFormat/>
    <w:rsid w:val="0037150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71508"/>
    <w:rPr>
      <w:rFonts w:ascii="Arial" w:eastAsia="MS Mincho" w:hAnsi="Arial" w:cs="Arial"/>
      <w:b/>
      <w:sz w:val="24"/>
      <w:szCs w:val="24"/>
      <w:lang w:val="en-US" w:eastAsia="en-GB"/>
    </w:rPr>
  </w:style>
  <w:style w:type="numbering" w:customStyle="1" w:styleId="13111">
    <w:name w:val="无列表1311"/>
    <w:next w:val="NoList"/>
    <w:semiHidden/>
    <w:rsid w:val="00371508"/>
  </w:style>
  <w:style w:type="numbering" w:customStyle="1" w:styleId="NoList4111">
    <w:name w:val="No List4111"/>
    <w:next w:val="NoList"/>
    <w:uiPriority w:val="99"/>
    <w:semiHidden/>
    <w:unhideWhenUsed/>
    <w:rsid w:val="00371508"/>
  </w:style>
  <w:style w:type="numbering" w:customStyle="1" w:styleId="2211">
    <w:name w:val="无列表2211"/>
    <w:next w:val="NoList"/>
    <w:uiPriority w:val="99"/>
    <w:semiHidden/>
    <w:unhideWhenUsed/>
    <w:rsid w:val="00371508"/>
  </w:style>
  <w:style w:type="numbering" w:customStyle="1" w:styleId="NoList121111">
    <w:name w:val="No List121111"/>
    <w:next w:val="NoList"/>
    <w:uiPriority w:val="99"/>
    <w:semiHidden/>
    <w:unhideWhenUsed/>
    <w:rsid w:val="00371508"/>
  </w:style>
  <w:style w:type="numbering" w:customStyle="1" w:styleId="1111111">
    <w:name w:val="リストなし111111"/>
    <w:next w:val="NoList"/>
    <w:uiPriority w:val="99"/>
    <w:semiHidden/>
    <w:unhideWhenUsed/>
    <w:rsid w:val="00371508"/>
  </w:style>
  <w:style w:type="numbering" w:customStyle="1" w:styleId="1111112">
    <w:name w:val="无列表111111"/>
    <w:next w:val="NoList"/>
    <w:semiHidden/>
    <w:rsid w:val="00371508"/>
  </w:style>
  <w:style w:type="numbering" w:customStyle="1" w:styleId="NoList211111">
    <w:name w:val="No List211111"/>
    <w:next w:val="NoList"/>
    <w:semiHidden/>
    <w:rsid w:val="00371508"/>
  </w:style>
  <w:style w:type="numbering" w:customStyle="1" w:styleId="NoList311111">
    <w:name w:val="No List311111"/>
    <w:next w:val="NoList"/>
    <w:uiPriority w:val="99"/>
    <w:semiHidden/>
    <w:rsid w:val="00371508"/>
  </w:style>
  <w:style w:type="numbering" w:customStyle="1" w:styleId="NoList11111111">
    <w:name w:val="No List11111111"/>
    <w:next w:val="NoList"/>
    <w:uiPriority w:val="99"/>
    <w:semiHidden/>
    <w:unhideWhenUsed/>
    <w:rsid w:val="00371508"/>
  </w:style>
  <w:style w:type="numbering" w:customStyle="1" w:styleId="121111">
    <w:name w:val="無清單121111"/>
    <w:next w:val="NoList"/>
    <w:uiPriority w:val="99"/>
    <w:semiHidden/>
    <w:unhideWhenUsed/>
    <w:rsid w:val="00371508"/>
  </w:style>
  <w:style w:type="numbering" w:customStyle="1" w:styleId="11111110">
    <w:name w:val="無清單1111111"/>
    <w:next w:val="NoList"/>
    <w:uiPriority w:val="99"/>
    <w:semiHidden/>
    <w:unhideWhenUsed/>
    <w:rsid w:val="00371508"/>
  </w:style>
  <w:style w:type="numbering" w:customStyle="1" w:styleId="NoList13111">
    <w:name w:val="No List13111"/>
    <w:next w:val="NoList"/>
    <w:uiPriority w:val="99"/>
    <w:semiHidden/>
    <w:unhideWhenUsed/>
    <w:rsid w:val="00371508"/>
  </w:style>
  <w:style w:type="numbering" w:customStyle="1" w:styleId="121110">
    <w:name w:val="リストなし12111"/>
    <w:next w:val="NoList"/>
    <w:uiPriority w:val="99"/>
    <w:semiHidden/>
    <w:unhideWhenUsed/>
    <w:rsid w:val="00371508"/>
  </w:style>
  <w:style w:type="numbering" w:customStyle="1" w:styleId="121112">
    <w:name w:val="无列表12111"/>
    <w:next w:val="NoList"/>
    <w:semiHidden/>
    <w:rsid w:val="00371508"/>
  </w:style>
  <w:style w:type="numbering" w:customStyle="1" w:styleId="NoList22111">
    <w:name w:val="No List22111"/>
    <w:next w:val="NoList"/>
    <w:semiHidden/>
    <w:rsid w:val="00371508"/>
  </w:style>
  <w:style w:type="numbering" w:customStyle="1" w:styleId="NoList32111">
    <w:name w:val="No List32111"/>
    <w:next w:val="NoList"/>
    <w:uiPriority w:val="99"/>
    <w:semiHidden/>
    <w:rsid w:val="00371508"/>
  </w:style>
  <w:style w:type="numbering" w:customStyle="1" w:styleId="NoList112111">
    <w:name w:val="No List112111"/>
    <w:next w:val="NoList"/>
    <w:uiPriority w:val="99"/>
    <w:semiHidden/>
    <w:unhideWhenUsed/>
    <w:rsid w:val="00371508"/>
  </w:style>
  <w:style w:type="numbering" w:customStyle="1" w:styleId="131110">
    <w:name w:val="無清單13111"/>
    <w:next w:val="NoList"/>
    <w:uiPriority w:val="99"/>
    <w:semiHidden/>
    <w:unhideWhenUsed/>
    <w:rsid w:val="00371508"/>
  </w:style>
  <w:style w:type="numbering" w:customStyle="1" w:styleId="1121110">
    <w:name w:val="無清單112111"/>
    <w:next w:val="NoList"/>
    <w:uiPriority w:val="99"/>
    <w:semiHidden/>
    <w:unhideWhenUsed/>
    <w:rsid w:val="00371508"/>
  </w:style>
  <w:style w:type="numbering" w:customStyle="1" w:styleId="21111">
    <w:name w:val="无列表21111"/>
    <w:next w:val="NoList"/>
    <w:uiPriority w:val="99"/>
    <w:semiHidden/>
    <w:unhideWhenUsed/>
    <w:rsid w:val="00371508"/>
  </w:style>
  <w:style w:type="numbering" w:customStyle="1" w:styleId="NoList122111">
    <w:name w:val="No List122111"/>
    <w:next w:val="NoList"/>
    <w:uiPriority w:val="99"/>
    <w:semiHidden/>
    <w:unhideWhenUsed/>
    <w:rsid w:val="00371508"/>
  </w:style>
  <w:style w:type="numbering" w:customStyle="1" w:styleId="1121111">
    <w:name w:val="リストなし112111"/>
    <w:next w:val="NoList"/>
    <w:uiPriority w:val="99"/>
    <w:semiHidden/>
    <w:unhideWhenUsed/>
    <w:rsid w:val="00371508"/>
  </w:style>
  <w:style w:type="numbering" w:customStyle="1" w:styleId="1121112">
    <w:name w:val="无列表112111"/>
    <w:next w:val="NoList"/>
    <w:semiHidden/>
    <w:rsid w:val="00371508"/>
  </w:style>
  <w:style w:type="numbering" w:customStyle="1" w:styleId="NoList212111">
    <w:name w:val="No List212111"/>
    <w:next w:val="NoList"/>
    <w:semiHidden/>
    <w:rsid w:val="00371508"/>
  </w:style>
  <w:style w:type="numbering" w:customStyle="1" w:styleId="NoList312111">
    <w:name w:val="No List312111"/>
    <w:next w:val="NoList"/>
    <w:uiPriority w:val="99"/>
    <w:semiHidden/>
    <w:rsid w:val="00371508"/>
  </w:style>
  <w:style w:type="numbering" w:customStyle="1" w:styleId="NoList1112111">
    <w:name w:val="No List1112111"/>
    <w:next w:val="NoList"/>
    <w:uiPriority w:val="99"/>
    <w:semiHidden/>
    <w:unhideWhenUsed/>
    <w:rsid w:val="00371508"/>
  </w:style>
  <w:style w:type="numbering" w:customStyle="1" w:styleId="122111">
    <w:name w:val="無清單122111"/>
    <w:next w:val="NoList"/>
    <w:uiPriority w:val="99"/>
    <w:semiHidden/>
    <w:unhideWhenUsed/>
    <w:rsid w:val="00371508"/>
  </w:style>
  <w:style w:type="numbering" w:customStyle="1" w:styleId="1112111">
    <w:name w:val="無清單1112111"/>
    <w:next w:val="NoList"/>
    <w:uiPriority w:val="99"/>
    <w:semiHidden/>
    <w:unhideWhenUsed/>
    <w:rsid w:val="00371508"/>
  </w:style>
  <w:style w:type="numbering" w:customStyle="1" w:styleId="12210">
    <w:name w:val="无列表1221"/>
    <w:next w:val="NoList"/>
    <w:semiHidden/>
    <w:rsid w:val="00371508"/>
  </w:style>
  <w:style w:type="character" w:customStyle="1" w:styleId="Char2">
    <w:name w:val="明显引用 Char2"/>
    <w:basedOn w:val="DefaultParagraphFont"/>
    <w:uiPriority w:val="30"/>
    <w:rsid w:val="00371508"/>
    <w:rPr>
      <w:rFonts w:ascii="Times New Roman" w:hAnsi="Times New Roman"/>
      <w:i/>
      <w:iCs/>
      <w:color w:val="5B9BD5"/>
      <w:lang w:val="en-GB" w:eastAsia="en-US"/>
    </w:rPr>
  </w:style>
  <w:style w:type="character" w:customStyle="1" w:styleId="CharChar35">
    <w:name w:val="Char Char35"/>
    <w:semiHidden/>
    <w:rsid w:val="00371508"/>
    <w:rPr>
      <w:rFonts w:ascii="Arial" w:hAnsi="Arial"/>
      <w:sz w:val="28"/>
      <w:lang w:val="en-GB" w:eastAsia="ko-KR" w:bidi="ar-SA"/>
    </w:rPr>
  </w:style>
  <w:style w:type="table" w:customStyle="1" w:styleId="TableGrid71">
    <w:name w:val="Table Grid7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7150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7150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7150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71508"/>
    <w:rPr>
      <w:rFonts w:ascii="Cambria" w:hAnsi="Cambria" w:cs="Times New Roman" w:hint="default"/>
      <w:b/>
      <w:bCs/>
      <w:kern w:val="28"/>
      <w:sz w:val="32"/>
      <w:szCs w:val="32"/>
      <w:lang w:val="en-GB" w:eastAsia="en-US"/>
    </w:rPr>
  </w:style>
  <w:style w:type="character" w:customStyle="1" w:styleId="1e">
    <w:name w:val="副標題 字元1"/>
    <w:rsid w:val="0037150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71508"/>
    <w:rPr>
      <w:rFonts w:ascii="Times New Roman" w:hAnsi="Times New Roman" w:cs="Times New Roman" w:hint="default"/>
      <w:i/>
      <w:iCs/>
      <w:color w:val="4F81BD"/>
      <w:lang w:val="en-GB" w:eastAsia="en-US"/>
    </w:rPr>
  </w:style>
  <w:style w:type="table" w:customStyle="1" w:styleId="TableGrid712">
    <w:name w:val="Table Grid71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371508"/>
    <w:rPr>
      <w:rFonts w:ascii="Times New Roman" w:eastAsia="Batang" w:hAnsi="Times New Roman"/>
      <w:lang w:val="en-GB" w:eastAsia="en-US"/>
    </w:rPr>
  </w:style>
  <w:style w:type="numbering" w:customStyle="1" w:styleId="NoList62">
    <w:name w:val="No List62"/>
    <w:next w:val="NoList"/>
    <w:uiPriority w:val="99"/>
    <w:semiHidden/>
    <w:unhideWhenUsed/>
    <w:rsid w:val="00371508"/>
  </w:style>
  <w:style w:type="numbering" w:customStyle="1" w:styleId="NoList142">
    <w:name w:val="No List142"/>
    <w:next w:val="NoList"/>
    <w:uiPriority w:val="99"/>
    <w:semiHidden/>
    <w:unhideWhenUsed/>
    <w:rsid w:val="00371508"/>
  </w:style>
  <w:style w:type="numbering" w:customStyle="1" w:styleId="1323">
    <w:name w:val="リストなし132"/>
    <w:next w:val="NoList"/>
    <w:uiPriority w:val="99"/>
    <w:semiHidden/>
    <w:unhideWhenUsed/>
    <w:rsid w:val="00371508"/>
  </w:style>
  <w:style w:type="numbering" w:customStyle="1" w:styleId="NoList232">
    <w:name w:val="No List232"/>
    <w:next w:val="NoList"/>
    <w:semiHidden/>
    <w:rsid w:val="00371508"/>
  </w:style>
  <w:style w:type="numbering" w:customStyle="1" w:styleId="NoList332">
    <w:name w:val="No List332"/>
    <w:next w:val="NoList"/>
    <w:uiPriority w:val="99"/>
    <w:semiHidden/>
    <w:rsid w:val="00371508"/>
  </w:style>
  <w:style w:type="numbering" w:customStyle="1" w:styleId="1421">
    <w:name w:val="無清單142"/>
    <w:next w:val="NoList"/>
    <w:uiPriority w:val="99"/>
    <w:semiHidden/>
    <w:unhideWhenUsed/>
    <w:rsid w:val="00371508"/>
  </w:style>
  <w:style w:type="numbering" w:customStyle="1" w:styleId="11321">
    <w:name w:val="無清單1132"/>
    <w:next w:val="NoList"/>
    <w:uiPriority w:val="99"/>
    <w:semiHidden/>
    <w:unhideWhenUsed/>
    <w:rsid w:val="00371508"/>
  </w:style>
  <w:style w:type="numbering" w:customStyle="1" w:styleId="NoList1232">
    <w:name w:val="No List1232"/>
    <w:next w:val="NoList"/>
    <w:uiPriority w:val="99"/>
    <w:semiHidden/>
    <w:unhideWhenUsed/>
    <w:rsid w:val="00371508"/>
  </w:style>
  <w:style w:type="numbering" w:customStyle="1" w:styleId="11322">
    <w:name w:val="リストなし1132"/>
    <w:next w:val="NoList"/>
    <w:uiPriority w:val="99"/>
    <w:semiHidden/>
    <w:unhideWhenUsed/>
    <w:rsid w:val="00371508"/>
  </w:style>
  <w:style w:type="numbering" w:customStyle="1" w:styleId="11323">
    <w:name w:val="无列表1132"/>
    <w:next w:val="NoList"/>
    <w:semiHidden/>
    <w:rsid w:val="00371508"/>
  </w:style>
  <w:style w:type="numbering" w:customStyle="1" w:styleId="NoList2132">
    <w:name w:val="No List2132"/>
    <w:next w:val="NoList"/>
    <w:semiHidden/>
    <w:rsid w:val="00371508"/>
  </w:style>
  <w:style w:type="numbering" w:customStyle="1" w:styleId="NoList3132">
    <w:name w:val="No List3132"/>
    <w:next w:val="NoList"/>
    <w:uiPriority w:val="99"/>
    <w:semiHidden/>
    <w:rsid w:val="00371508"/>
  </w:style>
  <w:style w:type="numbering" w:customStyle="1" w:styleId="NoList11132">
    <w:name w:val="No List11132"/>
    <w:next w:val="NoList"/>
    <w:uiPriority w:val="99"/>
    <w:semiHidden/>
    <w:unhideWhenUsed/>
    <w:rsid w:val="00371508"/>
  </w:style>
  <w:style w:type="numbering" w:customStyle="1" w:styleId="12321">
    <w:name w:val="無清單1232"/>
    <w:next w:val="NoList"/>
    <w:uiPriority w:val="99"/>
    <w:semiHidden/>
    <w:unhideWhenUsed/>
    <w:rsid w:val="00371508"/>
  </w:style>
  <w:style w:type="numbering" w:customStyle="1" w:styleId="111320">
    <w:name w:val="無清單11132"/>
    <w:next w:val="NoList"/>
    <w:uiPriority w:val="99"/>
    <w:semiHidden/>
    <w:unhideWhenUsed/>
    <w:rsid w:val="00371508"/>
  </w:style>
  <w:style w:type="numbering" w:customStyle="1" w:styleId="NoList512">
    <w:name w:val="No List512"/>
    <w:next w:val="NoList"/>
    <w:uiPriority w:val="99"/>
    <w:semiHidden/>
    <w:unhideWhenUsed/>
    <w:rsid w:val="00371508"/>
  </w:style>
  <w:style w:type="numbering" w:customStyle="1" w:styleId="NoList11311">
    <w:name w:val="No List11311"/>
    <w:next w:val="NoList"/>
    <w:uiPriority w:val="99"/>
    <w:semiHidden/>
    <w:unhideWhenUsed/>
    <w:rsid w:val="00371508"/>
  </w:style>
  <w:style w:type="numbering" w:customStyle="1" w:styleId="NoList5111">
    <w:name w:val="No List5111"/>
    <w:next w:val="NoList"/>
    <w:uiPriority w:val="99"/>
    <w:semiHidden/>
    <w:unhideWhenUsed/>
    <w:rsid w:val="00371508"/>
  </w:style>
  <w:style w:type="numbering" w:customStyle="1" w:styleId="NoList611">
    <w:name w:val="No List611"/>
    <w:next w:val="NoList"/>
    <w:uiPriority w:val="99"/>
    <w:semiHidden/>
    <w:unhideWhenUsed/>
    <w:rsid w:val="00371508"/>
  </w:style>
  <w:style w:type="numbering" w:customStyle="1" w:styleId="NoList1411">
    <w:name w:val="No List1411"/>
    <w:next w:val="NoList"/>
    <w:uiPriority w:val="99"/>
    <w:semiHidden/>
    <w:unhideWhenUsed/>
    <w:rsid w:val="00371508"/>
  </w:style>
  <w:style w:type="numbering" w:customStyle="1" w:styleId="13113">
    <w:name w:val="リストなし1311"/>
    <w:next w:val="NoList"/>
    <w:uiPriority w:val="99"/>
    <w:semiHidden/>
    <w:unhideWhenUsed/>
    <w:rsid w:val="00371508"/>
  </w:style>
  <w:style w:type="numbering" w:customStyle="1" w:styleId="NoList2311">
    <w:name w:val="No List2311"/>
    <w:next w:val="NoList"/>
    <w:semiHidden/>
    <w:rsid w:val="00371508"/>
  </w:style>
  <w:style w:type="numbering" w:customStyle="1" w:styleId="NoList3311">
    <w:name w:val="No List3311"/>
    <w:next w:val="NoList"/>
    <w:uiPriority w:val="99"/>
    <w:semiHidden/>
    <w:rsid w:val="00371508"/>
  </w:style>
  <w:style w:type="numbering" w:customStyle="1" w:styleId="NoList1141">
    <w:name w:val="No List1141"/>
    <w:next w:val="NoList"/>
    <w:uiPriority w:val="99"/>
    <w:semiHidden/>
    <w:unhideWhenUsed/>
    <w:rsid w:val="00371508"/>
  </w:style>
  <w:style w:type="numbering" w:customStyle="1" w:styleId="14111">
    <w:name w:val="無清單1411"/>
    <w:next w:val="NoList"/>
    <w:uiPriority w:val="99"/>
    <w:semiHidden/>
    <w:unhideWhenUsed/>
    <w:rsid w:val="00371508"/>
  </w:style>
  <w:style w:type="numbering" w:customStyle="1" w:styleId="113110">
    <w:name w:val="無清單11311"/>
    <w:next w:val="NoList"/>
    <w:uiPriority w:val="99"/>
    <w:semiHidden/>
    <w:unhideWhenUsed/>
    <w:rsid w:val="00371508"/>
  </w:style>
  <w:style w:type="numbering" w:customStyle="1" w:styleId="NoList421">
    <w:name w:val="No List421"/>
    <w:next w:val="NoList"/>
    <w:uiPriority w:val="99"/>
    <w:semiHidden/>
    <w:unhideWhenUsed/>
    <w:rsid w:val="00371508"/>
  </w:style>
  <w:style w:type="numbering" w:customStyle="1" w:styleId="NoList12311">
    <w:name w:val="No List12311"/>
    <w:next w:val="NoList"/>
    <w:uiPriority w:val="99"/>
    <w:semiHidden/>
    <w:unhideWhenUsed/>
    <w:rsid w:val="00371508"/>
  </w:style>
  <w:style w:type="numbering" w:customStyle="1" w:styleId="113111">
    <w:name w:val="リストなし11311"/>
    <w:next w:val="NoList"/>
    <w:uiPriority w:val="99"/>
    <w:semiHidden/>
    <w:unhideWhenUsed/>
    <w:rsid w:val="00371508"/>
  </w:style>
  <w:style w:type="numbering" w:customStyle="1" w:styleId="113112">
    <w:name w:val="无列表11311"/>
    <w:next w:val="NoList"/>
    <w:semiHidden/>
    <w:rsid w:val="00371508"/>
  </w:style>
  <w:style w:type="numbering" w:customStyle="1" w:styleId="NoList21311">
    <w:name w:val="No List21311"/>
    <w:next w:val="NoList"/>
    <w:semiHidden/>
    <w:rsid w:val="00371508"/>
  </w:style>
  <w:style w:type="numbering" w:customStyle="1" w:styleId="NoList31311">
    <w:name w:val="No List31311"/>
    <w:next w:val="NoList"/>
    <w:uiPriority w:val="99"/>
    <w:semiHidden/>
    <w:rsid w:val="00371508"/>
  </w:style>
  <w:style w:type="numbering" w:customStyle="1" w:styleId="NoList111311">
    <w:name w:val="No List111311"/>
    <w:next w:val="NoList"/>
    <w:uiPriority w:val="99"/>
    <w:semiHidden/>
    <w:unhideWhenUsed/>
    <w:rsid w:val="00371508"/>
  </w:style>
  <w:style w:type="numbering" w:customStyle="1" w:styleId="12311">
    <w:name w:val="無清單12311"/>
    <w:next w:val="NoList"/>
    <w:uiPriority w:val="99"/>
    <w:semiHidden/>
    <w:unhideWhenUsed/>
    <w:rsid w:val="00371508"/>
  </w:style>
  <w:style w:type="numbering" w:customStyle="1" w:styleId="111311">
    <w:name w:val="無清單111311"/>
    <w:next w:val="NoList"/>
    <w:uiPriority w:val="99"/>
    <w:semiHidden/>
    <w:unhideWhenUsed/>
    <w:rsid w:val="00371508"/>
  </w:style>
  <w:style w:type="numbering" w:customStyle="1" w:styleId="NoList12121">
    <w:name w:val="No List12121"/>
    <w:next w:val="NoList"/>
    <w:uiPriority w:val="99"/>
    <w:semiHidden/>
    <w:unhideWhenUsed/>
    <w:rsid w:val="00371508"/>
  </w:style>
  <w:style w:type="numbering" w:customStyle="1" w:styleId="111213">
    <w:name w:val="リストなし11121"/>
    <w:next w:val="NoList"/>
    <w:uiPriority w:val="99"/>
    <w:semiHidden/>
    <w:unhideWhenUsed/>
    <w:rsid w:val="00371508"/>
  </w:style>
  <w:style w:type="numbering" w:customStyle="1" w:styleId="111214">
    <w:name w:val="无列表11121"/>
    <w:next w:val="NoList"/>
    <w:semiHidden/>
    <w:rsid w:val="00371508"/>
  </w:style>
  <w:style w:type="numbering" w:customStyle="1" w:styleId="NoList21121">
    <w:name w:val="No List21121"/>
    <w:next w:val="NoList"/>
    <w:semiHidden/>
    <w:rsid w:val="00371508"/>
  </w:style>
  <w:style w:type="numbering" w:customStyle="1" w:styleId="NoList31121">
    <w:name w:val="No List31121"/>
    <w:next w:val="NoList"/>
    <w:uiPriority w:val="99"/>
    <w:semiHidden/>
    <w:rsid w:val="00371508"/>
  </w:style>
  <w:style w:type="numbering" w:customStyle="1" w:styleId="NoList111121">
    <w:name w:val="No List111121"/>
    <w:next w:val="NoList"/>
    <w:uiPriority w:val="99"/>
    <w:semiHidden/>
    <w:unhideWhenUsed/>
    <w:rsid w:val="00371508"/>
  </w:style>
  <w:style w:type="numbering" w:customStyle="1" w:styleId="121210">
    <w:name w:val="無清單12121"/>
    <w:next w:val="NoList"/>
    <w:uiPriority w:val="99"/>
    <w:semiHidden/>
    <w:unhideWhenUsed/>
    <w:rsid w:val="00371508"/>
  </w:style>
  <w:style w:type="numbering" w:customStyle="1" w:styleId="1111210">
    <w:name w:val="無清單111121"/>
    <w:next w:val="NoList"/>
    <w:uiPriority w:val="99"/>
    <w:semiHidden/>
    <w:unhideWhenUsed/>
    <w:rsid w:val="00371508"/>
  </w:style>
  <w:style w:type="numbering" w:customStyle="1" w:styleId="NoList521">
    <w:name w:val="No List521"/>
    <w:next w:val="NoList"/>
    <w:uiPriority w:val="99"/>
    <w:semiHidden/>
    <w:unhideWhenUsed/>
    <w:rsid w:val="00371508"/>
  </w:style>
  <w:style w:type="numbering" w:customStyle="1" w:styleId="NoList1321">
    <w:name w:val="No List1321"/>
    <w:next w:val="NoList"/>
    <w:uiPriority w:val="99"/>
    <w:semiHidden/>
    <w:unhideWhenUsed/>
    <w:rsid w:val="00371508"/>
  </w:style>
  <w:style w:type="numbering" w:customStyle="1" w:styleId="12214">
    <w:name w:val="リストなし1221"/>
    <w:next w:val="NoList"/>
    <w:uiPriority w:val="99"/>
    <w:semiHidden/>
    <w:unhideWhenUsed/>
    <w:rsid w:val="00371508"/>
  </w:style>
  <w:style w:type="numbering" w:customStyle="1" w:styleId="NoList2221">
    <w:name w:val="No List2221"/>
    <w:next w:val="NoList"/>
    <w:semiHidden/>
    <w:rsid w:val="00371508"/>
  </w:style>
  <w:style w:type="numbering" w:customStyle="1" w:styleId="NoList3221">
    <w:name w:val="No List3221"/>
    <w:next w:val="NoList"/>
    <w:uiPriority w:val="99"/>
    <w:semiHidden/>
    <w:rsid w:val="00371508"/>
  </w:style>
  <w:style w:type="numbering" w:customStyle="1" w:styleId="NoList11221">
    <w:name w:val="No List11221"/>
    <w:next w:val="NoList"/>
    <w:uiPriority w:val="99"/>
    <w:semiHidden/>
    <w:unhideWhenUsed/>
    <w:rsid w:val="00371508"/>
  </w:style>
  <w:style w:type="numbering" w:customStyle="1" w:styleId="13210">
    <w:name w:val="無清單1321"/>
    <w:next w:val="NoList"/>
    <w:uiPriority w:val="99"/>
    <w:semiHidden/>
    <w:unhideWhenUsed/>
    <w:rsid w:val="00371508"/>
  </w:style>
  <w:style w:type="numbering" w:customStyle="1" w:styleId="112210">
    <w:name w:val="無清單11221"/>
    <w:next w:val="NoList"/>
    <w:uiPriority w:val="99"/>
    <w:semiHidden/>
    <w:unhideWhenUsed/>
    <w:rsid w:val="00371508"/>
  </w:style>
  <w:style w:type="numbering" w:customStyle="1" w:styleId="2121">
    <w:name w:val="无列表2121"/>
    <w:next w:val="NoList"/>
    <w:uiPriority w:val="99"/>
    <w:semiHidden/>
    <w:unhideWhenUsed/>
    <w:rsid w:val="00371508"/>
  </w:style>
  <w:style w:type="numbering" w:customStyle="1" w:styleId="NoList111221">
    <w:name w:val="No List111221"/>
    <w:next w:val="NoList"/>
    <w:uiPriority w:val="99"/>
    <w:semiHidden/>
    <w:unhideWhenUsed/>
    <w:rsid w:val="00371508"/>
  </w:style>
  <w:style w:type="numbering" w:customStyle="1" w:styleId="NoList71">
    <w:name w:val="No List71"/>
    <w:next w:val="NoList"/>
    <w:uiPriority w:val="99"/>
    <w:semiHidden/>
    <w:unhideWhenUsed/>
    <w:rsid w:val="00371508"/>
  </w:style>
  <w:style w:type="numbering" w:customStyle="1" w:styleId="NoList151">
    <w:name w:val="No List151"/>
    <w:next w:val="NoList"/>
    <w:uiPriority w:val="99"/>
    <w:semiHidden/>
    <w:unhideWhenUsed/>
    <w:rsid w:val="00371508"/>
  </w:style>
  <w:style w:type="numbering" w:customStyle="1" w:styleId="1413">
    <w:name w:val="リストなし141"/>
    <w:next w:val="NoList"/>
    <w:uiPriority w:val="99"/>
    <w:semiHidden/>
    <w:unhideWhenUsed/>
    <w:rsid w:val="00371508"/>
  </w:style>
  <w:style w:type="numbering" w:customStyle="1" w:styleId="1414">
    <w:name w:val="无列表141"/>
    <w:next w:val="NoList"/>
    <w:semiHidden/>
    <w:rsid w:val="00371508"/>
  </w:style>
  <w:style w:type="numbering" w:customStyle="1" w:styleId="NoList241">
    <w:name w:val="No List241"/>
    <w:next w:val="NoList"/>
    <w:semiHidden/>
    <w:rsid w:val="00371508"/>
  </w:style>
  <w:style w:type="numbering" w:customStyle="1" w:styleId="NoList341">
    <w:name w:val="No List341"/>
    <w:next w:val="NoList"/>
    <w:uiPriority w:val="99"/>
    <w:semiHidden/>
    <w:rsid w:val="00371508"/>
  </w:style>
  <w:style w:type="numbering" w:customStyle="1" w:styleId="NoList1151">
    <w:name w:val="No List1151"/>
    <w:next w:val="NoList"/>
    <w:uiPriority w:val="99"/>
    <w:semiHidden/>
    <w:unhideWhenUsed/>
    <w:rsid w:val="00371508"/>
  </w:style>
  <w:style w:type="numbering" w:customStyle="1" w:styleId="1511">
    <w:name w:val="無清單151"/>
    <w:next w:val="NoList"/>
    <w:uiPriority w:val="99"/>
    <w:semiHidden/>
    <w:unhideWhenUsed/>
    <w:rsid w:val="00371508"/>
  </w:style>
  <w:style w:type="numbering" w:customStyle="1" w:styleId="11410">
    <w:name w:val="無清單1141"/>
    <w:next w:val="NoList"/>
    <w:uiPriority w:val="99"/>
    <w:semiHidden/>
    <w:unhideWhenUsed/>
    <w:rsid w:val="00371508"/>
  </w:style>
  <w:style w:type="numbering" w:customStyle="1" w:styleId="NoList431">
    <w:name w:val="No List431"/>
    <w:next w:val="NoList"/>
    <w:uiPriority w:val="99"/>
    <w:semiHidden/>
    <w:unhideWhenUsed/>
    <w:rsid w:val="00371508"/>
  </w:style>
  <w:style w:type="numbering" w:customStyle="1" w:styleId="NoList1241">
    <w:name w:val="No List1241"/>
    <w:next w:val="NoList"/>
    <w:uiPriority w:val="99"/>
    <w:semiHidden/>
    <w:unhideWhenUsed/>
    <w:rsid w:val="00371508"/>
  </w:style>
  <w:style w:type="numbering" w:customStyle="1" w:styleId="11411">
    <w:name w:val="リストなし1141"/>
    <w:next w:val="NoList"/>
    <w:uiPriority w:val="99"/>
    <w:semiHidden/>
    <w:unhideWhenUsed/>
    <w:rsid w:val="00371508"/>
  </w:style>
  <w:style w:type="numbering" w:customStyle="1" w:styleId="11412">
    <w:name w:val="无列表1141"/>
    <w:next w:val="NoList"/>
    <w:semiHidden/>
    <w:rsid w:val="00371508"/>
  </w:style>
  <w:style w:type="numbering" w:customStyle="1" w:styleId="NoList2141">
    <w:name w:val="No List2141"/>
    <w:next w:val="NoList"/>
    <w:semiHidden/>
    <w:rsid w:val="00371508"/>
  </w:style>
  <w:style w:type="numbering" w:customStyle="1" w:styleId="NoList3141">
    <w:name w:val="No List3141"/>
    <w:next w:val="NoList"/>
    <w:uiPriority w:val="99"/>
    <w:semiHidden/>
    <w:rsid w:val="00371508"/>
  </w:style>
  <w:style w:type="numbering" w:customStyle="1" w:styleId="NoList11141">
    <w:name w:val="No List11141"/>
    <w:next w:val="NoList"/>
    <w:uiPriority w:val="99"/>
    <w:semiHidden/>
    <w:unhideWhenUsed/>
    <w:rsid w:val="00371508"/>
  </w:style>
  <w:style w:type="numbering" w:customStyle="1" w:styleId="12410">
    <w:name w:val="無清單1241"/>
    <w:next w:val="NoList"/>
    <w:uiPriority w:val="99"/>
    <w:semiHidden/>
    <w:unhideWhenUsed/>
    <w:rsid w:val="00371508"/>
  </w:style>
  <w:style w:type="numbering" w:customStyle="1" w:styleId="111410">
    <w:name w:val="無清單11141"/>
    <w:next w:val="NoList"/>
    <w:uiPriority w:val="99"/>
    <w:semiHidden/>
    <w:unhideWhenUsed/>
    <w:rsid w:val="00371508"/>
  </w:style>
  <w:style w:type="numbering" w:customStyle="1" w:styleId="2310">
    <w:name w:val="无列表231"/>
    <w:next w:val="NoList"/>
    <w:uiPriority w:val="99"/>
    <w:semiHidden/>
    <w:unhideWhenUsed/>
    <w:rsid w:val="00371508"/>
  </w:style>
  <w:style w:type="numbering" w:customStyle="1" w:styleId="NoList12131">
    <w:name w:val="No List12131"/>
    <w:next w:val="NoList"/>
    <w:uiPriority w:val="99"/>
    <w:semiHidden/>
    <w:unhideWhenUsed/>
    <w:rsid w:val="00371508"/>
  </w:style>
  <w:style w:type="numbering" w:customStyle="1" w:styleId="111310">
    <w:name w:val="リストなし11131"/>
    <w:next w:val="NoList"/>
    <w:uiPriority w:val="99"/>
    <w:semiHidden/>
    <w:unhideWhenUsed/>
    <w:rsid w:val="00371508"/>
  </w:style>
  <w:style w:type="numbering" w:customStyle="1" w:styleId="111312">
    <w:name w:val="无列表11131"/>
    <w:next w:val="NoList"/>
    <w:semiHidden/>
    <w:rsid w:val="00371508"/>
  </w:style>
  <w:style w:type="numbering" w:customStyle="1" w:styleId="NoList21131">
    <w:name w:val="No List21131"/>
    <w:next w:val="NoList"/>
    <w:semiHidden/>
    <w:rsid w:val="00371508"/>
  </w:style>
  <w:style w:type="numbering" w:customStyle="1" w:styleId="NoList31131">
    <w:name w:val="No List31131"/>
    <w:next w:val="NoList"/>
    <w:uiPriority w:val="99"/>
    <w:semiHidden/>
    <w:rsid w:val="00371508"/>
  </w:style>
  <w:style w:type="numbering" w:customStyle="1" w:styleId="NoList111131">
    <w:name w:val="No List111131"/>
    <w:next w:val="NoList"/>
    <w:uiPriority w:val="99"/>
    <w:semiHidden/>
    <w:unhideWhenUsed/>
    <w:rsid w:val="00371508"/>
  </w:style>
  <w:style w:type="numbering" w:customStyle="1" w:styleId="121310">
    <w:name w:val="無清單12131"/>
    <w:next w:val="NoList"/>
    <w:uiPriority w:val="99"/>
    <w:semiHidden/>
    <w:unhideWhenUsed/>
    <w:rsid w:val="00371508"/>
  </w:style>
  <w:style w:type="numbering" w:customStyle="1" w:styleId="111131">
    <w:name w:val="無清單111131"/>
    <w:next w:val="NoList"/>
    <w:uiPriority w:val="99"/>
    <w:semiHidden/>
    <w:unhideWhenUsed/>
    <w:rsid w:val="00371508"/>
  </w:style>
  <w:style w:type="numbering" w:customStyle="1" w:styleId="NoList531">
    <w:name w:val="No List531"/>
    <w:next w:val="NoList"/>
    <w:uiPriority w:val="99"/>
    <w:semiHidden/>
    <w:unhideWhenUsed/>
    <w:rsid w:val="00371508"/>
  </w:style>
  <w:style w:type="numbering" w:customStyle="1" w:styleId="NoList1331">
    <w:name w:val="No List1331"/>
    <w:next w:val="NoList"/>
    <w:uiPriority w:val="99"/>
    <w:semiHidden/>
    <w:unhideWhenUsed/>
    <w:rsid w:val="00371508"/>
  </w:style>
  <w:style w:type="numbering" w:customStyle="1" w:styleId="12312">
    <w:name w:val="リストなし1231"/>
    <w:next w:val="NoList"/>
    <w:uiPriority w:val="99"/>
    <w:semiHidden/>
    <w:unhideWhenUsed/>
    <w:rsid w:val="00371508"/>
  </w:style>
  <w:style w:type="numbering" w:customStyle="1" w:styleId="12313">
    <w:name w:val="无列表1231"/>
    <w:next w:val="NoList"/>
    <w:semiHidden/>
    <w:rsid w:val="00371508"/>
  </w:style>
  <w:style w:type="numbering" w:customStyle="1" w:styleId="NoList2231">
    <w:name w:val="No List2231"/>
    <w:next w:val="NoList"/>
    <w:semiHidden/>
    <w:rsid w:val="00371508"/>
  </w:style>
  <w:style w:type="numbering" w:customStyle="1" w:styleId="NoList3231">
    <w:name w:val="No List3231"/>
    <w:next w:val="NoList"/>
    <w:uiPriority w:val="99"/>
    <w:semiHidden/>
    <w:rsid w:val="00371508"/>
  </w:style>
  <w:style w:type="numbering" w:customStyle="1" w:styleId="NoList11231">
    <w:name w:val="No List11231"/>
    <w:next w:val="NoList"/>
    <w:uiPriority w:val="99"/>
    <w:semiHidden/>
    <w:unhideWhenUsed/>
    <w:rsid w:val="00371508"/>
  </w:style>
  <w:style w:type="numbering" w:customStyle="1" w:styleId="13310">
    <w:name w:val="無清單1331"/>
    <w:next w:val="NoList"/>
    <w:uiPriority w:val="99"/>
    <w:semiHidden/>
    <w:unhideWhenUsed/>
    <w:rsid w:val="00371508"/>
  </w:style>
  <w:style w:type="numbering" w:customStyle="1" w:styleId="112310">
    <w:name w:val="無清單11231"/>
    <w:next w:val="NoList"/>
    <w:uiPriority w:val="99"/>
    <w:semiHidden/>
    <w:unhideWhenUsed/>
    <w:rsid w:val="00371508"/>
  </w:style>
  <w:style w:type="numbering" w:customStyle="1" w:styleId="2131">
    <w:name w:val="无列表2131"/>
    <w:next w:val="NoList"/>
    <w:uiPriority w:val="99"/>
    <w:semiHidden/>
    <w:unhideWhenUsed/>
    <w:rsid w:val="00371508"/>
  </w:style>
  <w:style w:type="numbering" w:customStyle="1" w:styleId="NoList12221">
    <w:name w:val="No List12221"/>
    <w:next w:val="NoList"/>
    <w:uiPriority w:val="99"/>
    <w:semiHidden/>
    <w:unhideWhenUsed/>
    <w:rsid w:val="00371508"/>
  </w:style>
  <w:style w:type="numbering" w:customStyle="1" w:styleId="112211">
    <w:name w:val="リストなし11221"/>
    <w:next w:val="NoList"/>
    <w:uiPriority w:val="99"/>
    <w:semiHidden/>
    <w:unhideWhenUsed/>
    <w:rsid w:val="00371508"/>
  </w:style>
  <w:style w:type="numbering" w:customStyle="1" w:styleId="112212">
    <w:name w:val="无列表11221"/>
    <w:next w:val="NoList"/>
    <w:semiHidden/>
    <w:rsid w:val="00371508"/>
  </w:style>
  <w:style w:type="numbering" w:customStyle="1" w:styleId="NoList21221">
    <w:name w:val="No List21221"/>
    <w:next w:val="NoList"/>
    <w:semiHidden/>
    <w:rsid w:val="00371508"/>
  </w:style>
  <w:style w:type="numbering" w:customStyle="1" w:styleId="NoList31221">
    <w:name w:val="No List31221"/>
    <w:next w:val="NoList"/>
    <w:uiPriority w:val="99"/>
    <w:semiHidden/>
    <w:rsid w:val="00371508"/>
  </w:style>
  <w:style w:type="numbering" w:customStyle="1" w:styleId="NoList111231">
    <w:name w:val="No List111231"/>
    <w:next w:val="NoList"/>
    <w:uiPriority w:val="99"/>
    <w:semiHidden/>
    <w:unhideWhenUsed/>
    <w:rsid w:val="00371508"/>
  </w:style>
  <w:style w:type="numbering" w:customStyle="1" w:styleId="122210">
    <w:name w:val="無清單12221"/>
    <w:next w:val="NoList"/>
    <w:uiPriority w:val="99"/>
    <w:semiHidden/>
    <w:unhideWhenUsed/>
    <w:rsid w:val="00371508"/>
  </w:style>
  <w:style w:type="numbering" w:customStyle="1" w:styleId="1112210">
    <w:name w:val="無清單111221"/>
    <w:next w:val="NoList"/>
    <w:uiPriority w:val="99"/>
    <w:semiHidden/>
    <w:unhideWhenUsed/>
    <w:rsid w:val="0037150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71508"/>
    <w:rPr>
      <w:rFonts w:ascii="Intel Clear" w:eastAsia="SimSun" w:hAnsi="Intel Clear" w:cs="Intel Clear"/>
      <w:sz w:val="28"/>
      <w:lang w:val="en-GB" w:eastAsia="en-GB"/>
    </w:rPr>
  </w:style>
  <w:style w:type="numbering" w:customStyle="1" w:styleId="4a">
    <w:name w:val="无列表4"/>
    <w:next w:val="NoList"/>
    <w:uiPriority w:val="99"/>
    <w:semiHidden/>
    <w:unhideWhenUsed/>
    <w:rsid w:val="00371508"/>
  </w:style>
  <w:style w:type="numbering" w:customStyle="1" w:styleId="328">
    <w:name w:val="无列表32"/>
    <w:next w:val="NoList"/>
    <w:uiPriority w:val="99"/>
    <w:semiHidden/>
    <w:unhideWhenUsed/>
    <w:rsid w:val="00371508"/>
  </w:style>
  <w:style w:type="numbering" w:customStyle="1" w:styleId="13122">
    <w:name w:val="无列表1312"/>
    <w:next w:val="NoList"/>
    <w:semiHidden/>
    <w:rsid w:val="00371508"/>
  </w:style>
  <w:style w:type="numbering" w:customStyle="1" w:styleId="NoList4112">
    <w:name w:val="No List4112"/>
    <w:next w:val="NoList"/>
    <w:uiPriority w:val="99"/>
    <w:semiHidden/>
    <w:unhideWhenUsed/>
    <w:rsid w:val="00371508"/>
  </w:style>
  <w:style w:type="numbering" w:customStyle="1" w:styleId="2212">
    <w:name w:val="无列表2212"/>
    <w:next w:val="NoList"/>
    <w:uiPriority w:val="99"/>
    <w:semiHidden/>
    <w:unhideWhenUsed/>
    <w:rsid w:val="00371508"/>
  </w:style>
  <w:style w:type="numbering" w:customStyle="1" w:styleId="NoList121112">
    <w:name w:val="No List121112"/>
    <w:next w:val="NoList"/>
    <w:uiPriority w:val="99"/>
    <w:semiHidden/>
    <w:unhideWhenUsed/>
    <w:rsid w:val="00371508"/>
  </w:style>
  <w:style w:type="numbering" w:customStyle="1" w:styleId="1111121">
    <w:name w:val="リストなし111112"/>
    <w:next w:val="NoList"/>
    <w:uiPriority w:val="99"/>
    <w:semiHidden/>
    <w:unhideWhenUsed/>
    <w:rsid w:val="00371508"/>
  </w:style>
  <w:style w:type="numbering" w:customStyle="1" w:styleId="1111122">
    <w:name w:val="无列表111112"/>
    <w:next w:val="NoList"/>
    <w:semiHidden/>
    <w:rsid w:val="00371508"/>
  </w:style>
  <w:style w:type="numbering" w:customStyle="1" w:styleId="NoList211112">
    <w:name w:val="No List211112"/>
    <w:next w:val="NoList"/>
    <w:semiHidden/>
    <w:rsid w:val="00371508"/>
  </w:style>
  <w:style w:type="numbering" w:customStyle="1" w:styleId="NoList311112">
    <w:name w:val="No List311112"/>
    <w:next w:val="NoList"/>
    <w:uiPriority w:val="99"/>
    <w:semiHidden/>
    <w:rsid w:val="00371508"/>
  </w:style>
  <w:style w:type="numbering" w:customStyle="1" w:styleId="NoList1111112">
    <w:name w:val="No List1111112"/>
    <w:next w:val="NoList"/>
    <w:uiPriority w:val="99"/>
    <w:semiHidden/>
    <w:unhideWhenUsed/>
    <w:rsid w:val="00371508"/>
  </w:style>
  <w:style w:type="numbering" w:customStyle="1" w:styleId="1211120">
    <w:name w:val="無清單121112"/>
    <w:next w:val="NoList"/>
    <w:uiPriority w:val="99"/>
    <w:semiHidden/>
    <w:unhideWhenUsed/>
    <w:rsid w:val="00371508"/>
  </w:style>
  <w:style w:type="numbering" w:customStyle="1" w:styleId="11111120">
    <w:name w:val="無清單1111112"/>
    <w:next w:val="NoList"/>
    <w:uiPriority w:val="99"/>
    <w:semiHidden/>
    <w:unhideWhenUsed/>
    <w:rsid w:val="00371508"/>
  </w:style>
  <w:style w:type="numbering" w:customStyle="1" w:styleId="NoList13112">
    <w:name w:val="No List13112"/>
    <w:next w:val="NoList"/>
    <w:uiPriority w:val="99"/>
    <w:semiHidden/>
    <w:unhideWhenUsed/>
    <w:rsid w:val="00371508"/>
  </w:style>
  <w:style w:type="numbering" w:customStyle="1" w:styleId="121122">
    <w:name w:val="リストなし12112"/>
    <w:next w:val="NoList"/>
    <w:uiPriority w:val="99"/>
    <w:semiHidden/>
    <w:unhideWhenUsed/>
    <w:rsid w:val="00371508"/>
  </w:style>
  <w:style w:type="numbering" w:customStyle="1" w:styleId="121123">
    <w:name w:val="无列表12112"/>
    <w:next w:val="NoList"/>
    <w:semiHidden/>
    <w:rsid w:val="00371508"/>
  </w:style>
  <w:style w:type="numbering" w:customStyle="1" w:styleId="NoList22112">
    <w:name w:val="No List22112"/>
    <w:next w:val="NoList"/>
    <w:semiHidden/>
    <w:rsid w:val="00371508"/>
  </w:style>
  <w:style w:type="numbering" w:customStyle="1" w:styleId="NoList32112">
    <w:name w:val="No List32112"/>
    <w:next w:val="NoList"/>
    <w:uiPriority w:val="99"/>
    <w:semiHidden/>
    <w:rsid w:val="00371508"/>
  </w:style>
  <w:style w:type="numbering" w:customStyle="1" w:styleId="NoList112112">
    <w:name w:val="No List112112"/>
    <w:next w:val="NoList"/>
    <w:uiPriority w:val="99"/>
    <w:semiHidden/>
    <w:unhideWhenUsed/>
    <w:rsid w:val="00371508"/>
  </w:style>
  <w:style w:type="numbering" w:customStyle="1" w:styleId="131120">
    <w:name w:val="無清單13112"/>
    <w:next w:val="NoList"/>
    <w:uiPriority w:val="99"/>
    <w:semiHidden/>
    <w:unhideWhenUsed/>
    <w:rsid w:val="00371508"/>
  </w:style>
  <w:style w:type="numbering" w:customStyle="1" w:styleId="1121120">
    <w:name w:val="無清單112112"/>
    <w:next w:val="NoList"/>
    <w:uiPriority w:val="99"/>
    <w:semiHidden/>
    <w:unhideWhenUsed/>
    <w:rsid w:val="00371508"/>
  </w:style>
  <w:style w:type="numbering" w:customStyle="1" w:styleId="21112">
    <w:name w:val="无列表21112"/>
    <w:next w:val="NoList"/>
    <w:uiPriority w:val="99"/>
    <w:semiHidden/>
    <w:unhideWhenUsed/>
    <w:rsid w:val="00371508"/>
  </w:style>
  <w:style w:type="numbering" w:customStyle="1" w:styleId="NoList122112">
    <w:name w:val="No List122112"/>
    <w:next w:val="NoList"/>
    <w:uiPriority w:val="99"/>
    <w:semiHidden/>
    <w:unhideWhenUsed/>
    <w:rsid w:val="00371508"/>
  </w:style>
  <w:style w:type="numbering" w:customStyle="1" w:styleId="1121121">
    <w:name w:val="リストなし112112"/>
    <w:next w:val="NoList"/>
    <w:uiPriority w:val="99"/>
    <w:semiHidden/>
    <w:unhideWhenUsed/>
    <w:rsid w:val="00371508"/>
  </w:style>
  <w:style w:type="numbering" w:customStyle="1" w:styleId="1121122">
    <w:name w:val="无列表112112"/>
    <w:next w:val="NoList"/>
    <w:semiHidden/>
    <w:rsid w:val="00371508"/>
  </w:style>
  <w:style w:type="numbering" w:customStyle="1" w:styleId="NoList212112">
    <w:name w:val="No List212112"/>
    <w:next w:val="NoList"/>
    <w:semiHidden/>
    <w:rsid w:val="00371508"/>
  </w:style>
  <w:style w:type="numbering" w:customStyle="1" w:styleId="NoList312112">
    <w:name w:val="No List312112"/>
    <w:next w:val="NoList"/>
    <w:uiPriority w:val="99"/>
    <w:semiHidden/>
    <w:rsid w:val="00371508"/>
  </w:style>
  <w:style w:type="numbering" w:customStyle="1" w:styleId="NoList1112112">
    <w:name w:val="No List1112112"/>
    <w:next w:val="NoList"/>
    <w:uiPriority w:val="99"/>
    <w:semiHidden/>
    <w:unhideWhenUsed/>
    <w:rsid w:val="00371508"/>
  </w:style>
  <w:style w:type="numbering" w:customStyle="1" w:styleId="122112">
    <w:name w:val="無清單122112"/>
    <w:next w:val="NoList"/>
    <w:uiPriority w:val="99"/>
    <w:semiHidden/>
    <w:unhideWhenUsed/>
    <w:rsid w:val="00371508"/>
  </w:style>
  <w:style w:type="numbering" w:customStyle="1" w:styleId="1112112">
    <w:name w:val="無清單1112112"/>
    <w:next w:val="NoList"/>
    <w:uiPriority w:val="99"/>
    <w:semiHidden/>
    <w:unhideWhenUsed/>
    <w:rsid w:val="00371508"/>
  </w:style>
  <w:style w:type="numbering" w:customStyle="1" w:styleId="12222">
    <w:name w:val="无列表1222"/>
    <w:next w:val="NoList"/>
    <w:semiHidden/>
    <w:rsid w:val="00371508"/>
  </w:style>
  <w:style w:type="numbering" w:customStyle="1" w:styleId="NoList9">
    <w:name w:val="No List9"/>
    <w:next w:val="NoList"/>
    <w:uiPriority w:val="99"/>
    <w:semiHidden/>
    <w:unhideWhenUsed/>
    <w:rsid w:val="00371508"/>
  </w:style>
  <w:style w:type="numbering" w:customStyle="1" w:styleId="NoList17">
    <w:name w:val="No List17"/>
    <w:next w:val="NoList"/>
    <w:uiPriority w:val="99"/>
    <w:semiHidden/>
    <w:unhideWhenUsed/>
    <w:rsid w:val="00371508"/>
  </w:style>
  <w:style w:type="numbering" w:customStyle="1" w:styleId="163">
    <w:name w:val="リストなし16"/>
    <w:next w:val="NoList"/>
    <w:uiPriority w:val="99"/>
    <w:semiHidden/>
    <w:unhideWhenUsed/>
    <w:rsid w:val="00371508"/>
  </w:style>
  <w:style w:type="numbering" w:customStyle="1" w:styleId="164">
    <w:name w:val="无列表16"/>
    <w:next w:val="NoList"/>
    <w:semiHidden/>
    <w:rsid w:val="00371508"/>
  </w:style>
  <w:style w:type="numbering" w:customStyle="1" w:styleId="NoList26">
    <w:name w:val="No List26"/>
    <w:next w:val="NoList"/>
    <w:semiHidden/>
    <w:rsid w:val="00371508"/>
  </w:style>
  <w:style w:type="numbering" w:customStyle="1" w:styleId="NoList36">
    <w:name w:val="No List36"/>
    <w:next w:val="NoList"/>
    <w:uiPriority w:val="99"/>
    <w:semiHidden/>
    <w:rsid w:val="00371508"/>
  </w:style>
  <w:style w:type="numbering" w:customStyle="1" w:styleId="NoList117">
    <w:name w:val="No List117"/>
    <w:next w:val="NoList"/>
    <w:uiPriority w:val="99"/>
    <w:semiHidden/>
    <w:unhideWhenUsed/>
    <w:rsid w:val="00371508"/>
  </w:style>
  <w:style w:type="numbering" w:customStyle="1" w:styleId="171">
    <w:name w:val="無清單17"/>
    <w:next w:val="NoList"/>
    <w:uiPriority w:val="99"/>
    <w:semiHidden/>
    <w:unhideWhenUsed/>
    <w:rsid w:val="00371508"/>
  </w:style>
  <w:style w:type="numbering" w:customStyle="1" w:styleId="1161">
    <w:name w:val="無清單116"/>
    <w:next w:val="NoList"/>
    <w:uiPriority w:val="99"/>
    <w:semiHidden/>
    <w:unhideWhenUsed/>
    <w:rsid w:val="00371508"/>
  </w:style>
  <w:style w:type="numbering" w:customStyle="1" w:styleId="NoList1116">
    <w:name w:val="No List1116"/>
    <w:next w:val="NoList"/>
    <w:uiPriority w:val="99"/>
    <w:semiHidden/>
    <w:unhideWhenUsed/>
    <w:rsid w:val="00371508"/>
  </w:style>
  <w:style w:type="numbering" w:customStyle="1" w:styleId="250">
    <w:name w:val="无列表25"/>
    <w:next w:val="NoList"/>
    <w:uiPriority w:val="99"/>
    <w:semiHidden/>
    <w:unhideWhenUsed/>
    <w:rsid w:val="00371508"/>
  </w:style>
  <w:style w:type="numbering" w:customStyle="1" w:styleId="NoList126">
    <w:name w:val="No List126"/>
    <w:next w:val="NoList"/>
    <w:uiPriority w:val="99"/>
    <w:semiHidden/>
    <w:unhideWhenUsed/>
    <w:rsid w:val="00371508"/>
  </w:style>
  <w:style w:type="numbering" w:customStyle="1" w:styleId="1162">
    <w:name w:val="リストなし116"/>
    <w:next w:val="NoList"/>
    <w:uiPriority w:val="99"/>
    <w:semiHidden/>
    <w:unhideWhenUsed/>
    <w:rsid w:val="00371508"/>
  </w:style>
  <w:style w:type="numbering" w:customStyle="1" w:styleId="1163">
    <w:name w:val="无列表116"/>
    <w:next w:val="NoList"/>
    <w:semiHidden/>
    <w:rsid w:val="00371508"/>
  </w:style>
  <w:style w:type="numbering" w:customStyle="1" w:styleId="NoList216">
    <w:name w:val="No List216"/>
    <w:next w:val="NoList"/>
    <w:semiHidden/>
    <w:rsid w:val="00371508"/>
  </w:style>
  <w:style w:type="numbering" w:customStyle="1" w:styleId="NoList316">
    <w:name w:val="No List316"/>
    <w:next w:val="NoList"/>
    <w:uiPriority w:val="99"/>
    <w:semiHidden/>
    <w:rsid w:val="00371508"/>
  </w:style>
  <w:style w:type="numbering" w:customStyle="1" w:styleId="1261">
    <w:name w:val="無清單126"/>
    <w:next w:val="NoList"/>
    <w:uiPriority w:val="99"/>
    <w:semiHidden/>
    <w:unhideWhenUsed/>
    <w:rsid w:val="00371508"/>
  </w:style>
  <w:style w:type="numbering" w:customStyle="1" w:styleId="11161">
    <w:name w:val="無清單1116"/>
    <w:next w:val="NoList"/>
    <w:uiPriority w:val="99"/>
    <w:semiHidden/>
    <w:unhideWhenUsed/>
    <w:rsid w:val="00371508"/>
  </w:style>
  <w:style w:type="numbering" w:customStyle="1" w:styleId="NoList45">
    <w:name w:val="No List45"/>
    <w:next w:val="NoList"/>
    <w:uiPriority w:val="99"/>
    <w:semiHidden/>
    <w:unhideWhenUsed/>
    <w:rsid w:val="00371508"/>
  </w:style>
  <w:style w:type="numbering" w:customStyle="1" w:styleId="NoList1125">
    <w:name w:val="No List1125"/>
    <w:next w:val="NoList"/>
    <w:uiPriority w:val="99"/>
    <w:semiHidden/>
    <w:unhideWhenUsed/>
    <w:rsid w:val="00371508"/>
  </w:style>
  <w:style w:type="numbering" w:customStyle="1" w:styleId="NoList1215">
    <w:name w:val="No List1215"/>
    <w:next w:val="NoList"/>
    <w:uiPriority w:val="99"/>
    <w:semiHidden/>
    <w:unhideWhenUsed/>
    <w:rsid w:val="00371508"/>
  </w:style>
  <w:style w:type="numbering" w:customStyle="1" w:styleId="11151">
    <w:name w:val="リストなし1115"/>
    <w:next w:val="NoList"/>
    <w:uiPriority w:val="99"/>
    <w:semiHidden/>
    <w:unhideWhenUsed/>
    <w:rsid w:val="00371508"/>
  </w:style>
  <w:style w:type="numbering" w:customStyle="1" w:styleId="11152">
    <w:name w:val="无列表1115"/>
    <w:next w:val="NoList"/>
    <w:semiHidden/>
    <w:rsid w:val="00371508"/>
  </w:style>
  <w:style w:type="numbering" w:customStyle="1" w:styleId="NoList2115">
    <w:name w:val="No List2115"/>
    <w:next w:val="NoList"/>
    <w:semiHidden/>
    <w:rsid w:val="00371508"/>
  </w:style>
  <w:style w:type="numbering" w:customStyle="1" w:styleId="NoList3115">
    <w:name w:val="No List3115"/>
    <w:next w:val="NoList"/>
    <w:uiPriority w:val="99"/>
    <w:semiHidden/>
    <w:rsid w:val="00371508"/>
  </w:style>
  <w:style w:type="numbering" w:customStyle="1" w:styleId="NoList11115">
    <w:name w:val="No List11115"/>
    <w:next w:val="NoList"/>
    <w:uiPriority w:val="99"/>
    <w:semiHidden/>
    <w:unhideWhenUsed/>
    <w:rsid w:val="00371508"/>
  </w:style>
  <w:style w:type="numbering" w:customStyle="1" w:styleId="12151">
    <w:name w:val="無清單1215"/>
    <w:next w:val="NoList"/>
    <w:uiPriority w:val="99"/>
    <w:semiHidden/>
    <w:unhideWhenUsed/>
    <w:rsid w:val="00371508"/>
  </w:style>
  <w:style w:type="numbering" w:customStyle="1" w:styleId="11115">
    <w:name w:val="無清單11115"/>
    <w:next w:val="NoList"/>
    <w:uiPriority w:val="99"/>
    <w:semiHidden/>
    <w:unhideWhenUsed/>
    <w:rsid w:val="00371508"/>
  </w:style>
  <w:style w:type="numbering" w:customStyle="1" w:styleId="NoList55">
    <w:name w:val="No List55"/>
    <w:next w:val="NoList"/>
    <w:uiPriority w:val="99"/>
    <w:semiHidden/>
    <w:unhideWhenUsed/>
    <w:rsid w:val="00371508"/>
  </w:style>
  <w:style w:type="numbering" w:customStyle="1" w:styleId="NoList135">
    <w:name w:val="No List135"/>
    <w:next w:val="NoList"/>
    <w:uiPriority w:val="99"/>
    <w:semiHidden/>
    <w:unhideWhenUsed/>
    <w:rsid w:val="00371508"/>
  </w:style>
  <w:style w:type="numbering" w:customStyle="1" w:styleId="1251">
    <w:name w:val="リストなし125"/>
    <w:next w:val="NoList"/>
    <w:uiPriority w:val="99"/>
    <w:semiHidden/>
    <w:unhideWhenUsed/>
    <w:rsid w:val="00371508"/>
  </w:style>
  <w:style w:type="numbering" w:customStyle="1" w:styleId="1252">
    <w:name w:val="无列表125"/>
    <w:next w:val="NoList"/>
    <w:semiHidden/>
    <w:rsid w:val="00371508"/>
  </w:style>
  <w:style w:type="numbering" w:customStyle="1" w:styleId="NoList225">
    <w:name w:val="No List225"/>
    <w:next w:val="NoList"/>
    <w:semiHidden/>
    <w:rsid w:val="00371508"/>
  </w:style>
  <w:style w:type="numbering" w:customStyle="1" w:styleId="NoList325">
    <w:name w:val="No List325"/>
    <w:next w:val="NoList"/>
    <w:uiPriority w:val="99"/>
    <w:semiHidden/>
    <w:rsid w:val="00371508"/>
  </w:style>
  <w:style w:type="numbering" w:customStyle="1" w:styleId="1351">
    <w:name w:val="無清單135"/>
    <w:next w:val="NoList"/>
    <w:uiPriority w:val="99"/>
    <w:semiHidden/>
    <w:unhideWhenUsed/>
    <w:rsid w:val="00371508"/>
  </w:style>
  <w:style w:type="numbering" w:customStyle="1" w:styleId="11251">
    <w:name w:val="無清單1125"/>
    <w:next w:val="NoList"/>
    <w:uiPriority w:val="99"/>
    <w:semiHidden/>
    <w:unhideWhenUsed/>
    <w:rsid w:val="00371508"/>
  </w:style>
  <w:style w:type="numbering" w:customStyle="1" w:styleId="2150">
    <w:name w:val="无列表215"/>
    <w:next w:val="NoList"/>
    <w:uiPriority w:val="99"/>
    <w:semiHidden/>
    <w:unhideWhenUsed/>
    <w:rsid w:val="00371508"/>
  </w:style>
  <w:style w:type="numbering" w:customStyle="1" w:styleId="NoList1224">
    <w:name w:val="No List1224"/>
    <w:next w:val="NoList"/>
    <w:uiPriority w:val="99"/>
    <w:semiHidden/>
    <w:unhideWhenUsed/>
    <w:rsid w:val="00371508"/>
  </w:style>
  <w:style w:type="numbering" w:customStyle="1" w:styleId="11241">
    <w:name w:val="リストなし1124"/>
    <w:next w:val="NoList"/>
    <w:uiPriority w:val="99"/>
    <w:semiHidden/>
    <w:unhideWhenUsed/>
    <w:rsid w:val="00371508"/>
  </w:style>
  <w:style w:type="numbering" w:customStyle="1" w:styleId="11242">
    <w:name w:val="无列表1124"/>
    <w:next w:val="NoList"/>
    <w:semiHidden/>
    <w:rsid w:val="00371508"/>
  </w:style>
  <w:style w:type="numbering" w:customStyle="1" w:styleId="NoList2124">
    <w:name w:val="No List2124"/>
    <w:next w:val="NoList"/>
    <w:semiHidden/>
    <w:rsid w:val="00371508"/>
  </w:style>
  <w:style w:type="numbering" w:customStyle="1" w:styleId="NoList3124">
    <w:name w:val="No List3124"/>
    <w:next w:val="NoList"/>
    <w:uiPriority w:val="99"/>
    <w:semiHidden/>
    <w:rsid w:val="00371508"/>
  </w:style>
  <w:style w:type="numbering" w:customStyle="1" w:styleId="NoList11125">
    <w:name w:val="No List11125"/>
    <w:next w:val="NoList"/>
    <w:uiPriority w:val="99"/>
    <w:semiHidden/>
    <w:unhideWhenUsed/>
    <w:rsid w:val="00371508"/>
  </w:style>
  <w:style w:type="numbering" w:customStyle="1" w:styleId="12241">
    <w:name w:val="無清單1224"/>
    <w:next w:val="NoList"/>
    <w:uiPriority w:val="99"/>
    <w:semiHidden/>
    <w:unhideWhenUsed/>
    <w:rsid w:val="00371508"/>
  </w:style>
  <w:style w:type="numbering" w:customStyle="1" w:styleId="111240">
    <w:name w:val="無清單11124"/>
    <w:next w:val="NoList"/>
    <w:uiPriority w:val="99"/>
    <w:semiHidden/>
    <w:unhideWhenUsed/>
    <w:rsid w:val="00371508"/>
  </w:style>
  <w:style w:type="numbering" w:customStyle="1" w:styleId="336">
    <w:name w:val="无列表33"/>
    <w:next w:val="NoList"/>
    <w:uiPriority w:val="99"/>
    <w:semiHidden/>
    <w:unhideWhenUsed/>
    <w:rsid w:val="00371508"/>
  </w:style>
  <w:style w:type="numbering" w:customStyle="1" w:styleId="1332">
    <w:name w:val="无列表133"/>
    <w:next w:val="NoList"/>
    <w:semiHidden/>
    <w:rsid w:val="00371508"/>
  </w:style>
  <w:style w:type="numbering" w:customStyle="1" w:styleId="NoList1133">
    <w:name w:val="No List1133"/>
    <w:next w:val="NoList"/>
    <w:uiPriority w:val="99"/>
    <w:semiHidden/>
    <w:unhideWhenUsed/>
    <w:rsid w:val="00371508"/>
  </w:style>
  <w:style w:type="numbering" w:customStyle="1" w:styleId="NoList413">
    <w:name w:val="No List413"/>
    <w:next w:val="NoList"/>
    <w:uiPriority w:val="99"/>
    <w:semiHidden/>
    <w:unhideWhenUsed/>
    <w:rsid w:val="00371508"/>
  </w:style>
  <w:style w:type="numbering" w:customStyle="1" w:styleId="2230">
    <w:name w:val="无列表223"/>
    <w:next w:val="NoList"/>
    <w:uiPriority w:val="99"/>
    <w:semiHidden/>
    <w:unhideWhenUsed/>
    <w:rsid w:val="00371508"/>
  </w:style>
  <w:style w:type="numbering" w:customStyle="1" w:styleId="NoList12113">
    <w:name w:val="No List12113"/>
    <w:next w:val="NoList"/>
    <w:uiPriority w:val="99"/>
    <w:semiHidden/>
    <w:unhideWhenUsed/>
    <w:rsid w:val="00371508"/>
  </w:style>
  <w:style w:type="numbering" w:customStyle="1" w:styleId="111132">
    <w:name w:val="リストなし11113"/>
    <w:next w:val="NoList"/>
    <w:uiPriority w:val="99"/>
    <w:semiHidden/>
    <w:unhideWhenUsed/>
    <w:rsid w:val="00371508"/>
  </w:style>
  <w:style w:type="numbering" w:customStyle="1" w:styleId="111133">
    <w:name w:val="无列表11113"/>
    <w:next w:val="NoList"/>
    <w:semiHidden/>
    <w:rsid w:val="00371508"/>
  </w:style>
  <w:style w:type="numbering" w:customStyle="1" w:styleId="NoList21113">
    <w:name w:val="No List21113"/>
    <w:next w:val="NoList"/>
    <w:semiHidden/>
    <w:rsid w:val="00371508"/>
  </w:style>
  <w:style w:type="numbering" w:customStyle="1" w:styleId="NoList31113">
    <w:name w:val="No List31113"/>
    <w:next w:val="NoList"/>
    <w:uiPriority w:val="99"/>
    <w:semiHidden/>
    <w:rsid w:val="00371508"/>
  </w:style>
  <w:style w:type="numbering" w:customStyle="1" w:styleId="NoList111113">
    <w:name w:val="No List111113"/>
    <w:next w:val="NoList"/>
    <w:uiPriority w:val="99"/>
    <w:semiHidden/>
    <w:unhideWhenUsed/>
    <w:rsid w:val="00371508"/>
  </w:style>
  <w:style w:type="numbering" w:customStyle="1" w:styleId="121130">
    <w:name w:val="無清單12113"/>
    <w:next w:val="NoList"/>
    <w:uiPriority w:val="99"/>
    <w:semiHidden/>
    <w:unhideWhenUsed/>
    <w:rsid w:val="00371508"/>
  </w:style>
  <w:style w:type="numbering" w:customStyle="1" w:styleId="1111130">
    <w:name w:val="無清單111113"/>
    <w:next w:val="NoList"/>
    <w:uiPriority w:val="99"/>
    <w:semiHidden/>
    <w:unhideWhenUsed/>
    <w:rsid w:val="00371508"/>
  </w:style>
  <w:style w:type="numbering" w:customStyle="1" w:styleId="NoList1313">
    <w:name w:val="No List1313"/>
    <w:next w:val="NoList"/>
    <w:uiPriority w:val="99"/>
    <w:semiHidden/>
    <w:unhideWhenUsed/>
    <w:rsid w:val="00371508"/>
  </w:style>
  <w:style w:type="numbering" w:customStyle="1" w:styleId="12132">
    <w:name w:val="リストなし1213"/>
    <w:next w:val="NoList"/>
    <w:uiPriority w:val="99"/>
    <w:semiHidden/>
    <w:unhideWhenUsed/>
    <w:rsid w:val="00371508"/>
  </w:style>
  <w:style w:type="numbering" w:customStyle="1" w:styleId="12133">
    <w:name w:val="无列表1213"/>
    <w:next w:val="NoList"/>
    <w:semiHidden/>
    <w:rsid w:val="00371508"/>
  </w:style>
  <w:style w:type="numbering" w:customStyle="1" w:styleId="NoList2213">
    <w:name w:val="No List2213"/>
    <w:next w:val="NoList"/>
    <w:semiHidden/>
    <w:rsid w:val="00371508"/>
  </w:style>
  <w:style w:type="numbering" w:customStyle="1" w:styleId="NoList3213">
    <w:name w:val="No List3213"/>
    <w:next w:val="NoList"/>
    <w:uiPriority w:val="99"/>
    <w:semiHidden/>
    <w:rsid w:val="00371508"/>
  </w:style>
  <w:style w:type="numbering" w:customStyle="1" w:styleId="NoList11213">
    <w:name w:val="No List11213"/>
    <w:next w:val="NoList"/>
    <w:uiPriority w:val="99"/>
    <w:semiHidden/>
    <w:unhideWhenUsed/>
    <w:rsid w:val="00371508"/>
  </w:style>
  <w:style w:type="numbering" w:customStyle="1" w:styleId="13130">
    <w:name w:val="無清單1313"/>
    <w:next w:val="NoList"/>
    <w:uiPriority w:val="99"/>
    <w:semiHidden/>
    <w:unhideWhenUsed/>
    <w:rsid w:val="00371508"/>
  </w:style>
  <w:style w:type="numbering" w:customStyle="1" w:styleId="112130">
    <w:name w:val="無清單11213"/>
    <w:next w:val="NoList"/>
    <w:uiPriority w:val="99"/>
    <w:semiHidden/>
    <w:unhideWhenUsed/>
    <w:rsid w:val="00371508"/>
  </w:style>
  <w:style w:type="numbering" w:customStyle="1" w:styleId="2113">
    <w:name w:val="无列表2113"/>
    <w:next w:val="NoList"/>
    <w:uiPriority w:val="99"/>
    <w:semiHidden/>
    <w:unhideWhenUsed/>
    <w:rsid w:val="00371508"/>
  </w:style>
  <w:style w:type="numbering" w:customStyle="1" w:styleId="NoList12213">
    <w:name w:val="No List12213"/>
    <w:next w:val="NoList"/>
    <w:uiPriority w:val="99"/>
    <w:semiHidden/>
    <w:unhideWhenUsed/>
    <w:rsid w:val="00371508"/>
  </w:style>
  <w:style w:type="numbering" w:customStyle="1" w:styleId="112131">
    <w:name w:val="リストなし11213"/>
    <w:next w:val="NoList"/>
    <w:uiPriority w:val="99"/>
    <w:semiHidden/>
    <w:unhideWhenUsed/>
    <w:rsid w:val="00371508"/>
  </w:style>
  <w:style w:type="numbering" w:customStyle="1" w:styleId="112132">
    <w:name w:val="无列表11213"/>
    <w:next w:val="NoList"/>
    <w:semiHidden/>
    <w:rsid w:val="00371508"/>
  </w:style>
  <w:style w:type="numbering" w:customStyle="1" w:styleId="NoList21213">
    <w:name w:val="No List21213"/>
    <w:next w:val="NoList"/>
    <w:semiHidden/>
    <w:rsid w:val="00371508"/>
  </w:style>
  <w:style w:type="numbering" w:customStyle="1" w:styleId="NoList31213">
    <w:name w:val="No List31213"/>
    <w:next w:val="NoList"/>
    <w:uiPriority w:val="99"/>
    <w:semiHidden/>
    <w:rsid w:val="00371508"/>
  </w:style>
  <w:style w:type="numbering" w:customStyle="1" w:styleId="NoList111213">
    <w:name w:val="No List111213"/>
    <w:next w:val="NoList"/>
    <w:uiPriority w:val="99"/>
    <w:semiHidden/>
    <w:unhideWhenUsed/>
    <w:rsid w:val="00371508"/>
  </w:style>
  <w:style w:type="numbering" w:customStyle="1" w:styleId="122130">
    <w:name w:val="無清單12213"/>
    <w:next w:val="NoList"/>
    <w:uiPriority w:val="99"/>
    <w:semiHidden/>
    <w:unhideWhenUsed/>
    <w:rsid w:val="00371508"/>
  </w:style>
  <w:style w:type="numbering" w:customStyle="1" w:styleId="1112130">
    <w:name w:val="無清單111213"/>
    <w:next w:val="NoList"/>
    <w:uiPriority w:val="99"/>
    <w:semiHidden/>
    <w:unhideWhenUsed/>
    <w:rsid w:val="00371508"/>
  </w:style>
  <w:style w:type="numbering" w:customStyle="1" w:styleId="NoList63">
    <w:name w:val="No List63"/>
    <w:next w:val="NoList"/>
    <w:uiPriority w:val="99"/>
    <w:semiHidden/>
    <w:unhideWhenUsed/>
    <w:rsid w:val="00371508"/>
  </w:style>
  <w:style w:type="numbering" w:customStyle="1" w:styleId="NoList143">
    <w:name w:val="No List143"/>
    <w:next w:val="NoList"/>
    <w:uiPriority w:val="99"/>
    <w:semiHidden/>
    <w:unhideWhenUsed/>
    <w:rsid w:val="00371508"/>
  </w:style>
  <w:style w:type="numbering" w:customStyle="1" w:styleId="1333">
    <w:name w:val="リストなし133"/>
    <w:next w:val="NoList"/>
    <w:uiPriority w:val="99"/>
    <w:semiHidden/>
    <w:unhideWhenUsed/>
    <w:rsid w:val="00371508"/>
  </w:style>
  <w:style w:type="numbering" w:customStyle="1" w:styleId="NoList233">
    <w:name w:val="No List233"/>
    <w:next w:val="NoList"/>
    <w:semiHidden/>
    <w:rsid w:val="00371508"/>
  </w:style>
  <w:style w:type="numbering" w:customStyle="1" w:styleId="NoList333">
    <w:name w:val="No List333"/>
    <w:next w:val="NoList"/>
    <w:uiPriority w:val="99"/>
    <w:semiHidden/>
    <w:rsid w:val="00371508"/>
  </w:style>
  <w:style w:type="numbering" w:customStyle="1" w:styleId="1431">
    <w:name w:val="無清單143"/>
    <w:next w:val="NoList"/>
    <w:uiPriority w:val="99"/>
    <w:semiHidden/>
    <w:unhideWhenUsed/>
    <w:rsid w:val="00371508"/>
  </w:style>
  <w:style w:type="numbering" w:customStyle="1" w:styleId="11331">
    <w:name w:val="無清單1133"/>
    <w:next w:val="NoList"/>
    <w:uiPriority w:val="99"/>
    <w:semiHidden/>
    <w:unhideWhenUsed/>
    <w:rsid w:val="00371508"/>
  </w:style>
  <w:style w:type="numbering" w:customStyle="1" w:styleId="NoList1233">
    <w:name w:val="No List1233"/>
    <w:next w:val="NoList"/>
    <w:uiPriority w:val="99"/>
    <w:semiHidden/>
    <w:unhideWhenUsed/>
    <w:rsid w:val="00371508"/>
  </w:style>
  <w:style w:type="numbering" w:customStyle="1" w:styleId="11332">
    <w:name w:val="リストなし1133"/>
    <w:next w:val="NoList"/>
    <w:uiPriority w:val="99"/>
    <w:semiHidden/>
    <w:unhideWhenUsed/>
    <w:rsid w:val="00371508"/>
  </w:style>
  <w:style w:type="numbering" w:customStyle="1" w:styleId="11333">
    <w:name w:val="无列表1133"/>
    <w:next w:val="NoList"/>
    <w:semiHidden/>
    <w:rsid w:val="00371508"/>
  </w:style>
  <w:style w:type="numbering" w:customStyle="1" w:styleId="NoList2133">
    <w:name w:val="No List2133"/>
    <w:next w:val="NoList"/>
    <w:semiHidden/>
    <w:rsid w:val="00371508"/>
  </w:style>
  <w:style w:type="numbering" w:customStyle="1" w:styleId="NoList3133">
    <w:name w:val="No List3133"/>
    <w:next w:val="NoList"/>
    <w:uiPriority w:val="99"/>
    <w:semiHidden/>
    <w:rsid w:val="00371508"/>
  </w:style>
  <w:style w:type="numbering" w:customStyle="1" w:styleId="NoList11133">
    <w:name w:val="No List11133"/>
    <w:next w:val="NoList"/>
    <w:uiPriority w:val="99"/>
    <w:semiHidden/>
    <w:unhideWhenUsed/>
    <w:rsid w:val="00371508"/>
  </w:style>
  <w:style w:type="numbering" w:customStyle="1" w:styleId="12331">
    <w:name w:val="無清單1233"/>
    <w:next w:val="NoList"/>
    <w:uiPriority w:val="99"/>
    <w:semiHidden/>
    <w:unhideWhenUsed/>
    <w:rsid w:val="00371508"/>
  </w:style>
  <w:style w:type="numbering" w:customStyle="1" w:styleId="111330">
    <w:name w:val="無清單11133"/>
    <w:next w:val="NoList"/>
    <w:uiPriority w:val="99"/>
    <w:semiHidden/>
    <w:unhideWhenUsed/>
    <w:rsid w:val="00371508"/>
  </w:style>
  <w:style w:type="numbering" w:customStyle="1" w:styleId="NoList513">
    <w:name w:val="No List513"/>
    <w:next w:val="NoList"/>
    <w:uiPriority w:val="99"/>
    <w:semiHidden/>
    <w:unhideWhenUsed/>
    <w:rsid w:val="00371508"/>
  </w:style>
  <w:style w:type="numbering" w:customStyle="1" w:styleId="13131">
    <w:name w:val="无列表1313"/>
    <w:next w:val="NoList"/>
    <w:semiHidden/>
    <w:rsid w:val="00371508"/>
  </w:style>
  <w:style w:type="numbering" w:customStyle="1" w:styleId="NoList11312">
    <w:name w:val="No List11312"/>
    <w:next w:val="NoList"/>
    <w:uiPriority w:val="99"/>
    <w:semiHidden/>
    <w:unhideWhenUsed/>
    <w:rsid w:val="00371508"/>
  </w:style>
  <w:style w:type="numbering" w:customStyle="1" w:styleId="NoList4113">
    <w:name w:val="No List4113"/>
    <w:next w:val="NoList"/>
    <w:uiPriority w:val="99"/>
    <w:semiHidden/>
    <w:unhideWhenUsed/>
    <w:rsid w:val="00371508"/>
  </w:style>
  <w:style w:type="numbering" w:customStyle="1" w:styleId="2213">
    <w:name w:val="无列表2213"/>
    <w:next w:val="NoList"/>
    <w:uiPriority w:val="99"/>
    <w:semiHidden/>
    <w:unhideWhenUsed/>
    <w:rsid w:val="00371508"/>
  </w:style>
  <w:style w:type="numbering" w:customStyle="1" w:styleId="NoList121113">
    <w:name w:val="No List121113"/>
    <w:next w:val="NoList"/>
    <w:uiPriority w:val="99"/>
    <w:semiHidden/>
    <w:unhideWhenUsed/>
    <w:rsid w:val="00371508"/>
  </w:style>
  <w:style w:type="numbering" w:customStyle="1" w:styleId="1111131">
    <w:name w:val="リストなし111113"/>
    <w:next w:val="NoList"/>
    <w:uiPriority w:val="99"/>
    <w:semiHidden/>
    <w:unhideWhenUsed/>
    <w:rsid w:val="00371508"/>
  </w:style>
  <w:style w:type="numbering" w:customStyle="1" w:styleId="1111132">
    <w:name w:val="无列表111113"/>
    <w:next w:val="NoList"/>
    <w:semiHidden/>
    <w:rsid w:val="00371508"/>
  </w:style>
  <w:style w:type="numbering" w:customStyle="1" w:styleId="NoList211113">
    <w:name w:val="No List211113"/>
    <w:next w:val="NoList"/>
    <w:semiHidden/>
    <w:rsid w:val="00371508"/>
  </w:style>
  <w:style w:type="numbering" w:customStyle="1" w:styleId="NoList311113">
    <w:name w:val="No List311113"/>
    <w:next w:val="NoList"/>
    <w:uiPriority w:val="99"/>
    <w:semiHidden/>
    <w:rsid w:val="00371508"/>
  </w:style>
  <w:style w:type="numbering" w:customStyle="1" w:styleId="NoList1111113">
    <w:name w:val="No List1111113"/>
    <w:next w:val="NoList"/>
    <w:uiPriority w:val="99"/>
    <w:semiHidden/>
    <w:unhideWhenUsed/>
    <w:rsid w:val="00371508"/>
  </w:style>
  <w:style w:type="numbering" w:customStyle="1" w:styleId="1211130">
    <w:name w:val="無清單121113"/>
    <w:next w:val="NoList"/>
    <w:uiPriority w:val="99"/>
    <w:semiHidden/>
    <w:unhideWhenUsed/>
    <w:rsid w:val="00371508"/>
  </w:style>
  <w:style w:type="numbering" w:customStyle="1" w:styleId="1111113">
    <w:name w:val="無清單1111113"/>
    <w:next w:val="NoList"/>
    <w:uiPriority w:val="99"/>
    <w:semiHidden/>
    <w:unhideWhenUsed/>
    <w:rsid w:val="00371508"/>
  </w:style>
  <w:style w:type="numbering" w:customStyle="1" w:styleId="NoList13113">
    <w:name w:val="No List13113"/>
    <w:next w:val="NoList"/>
    <w:uiPriority w:val="99"/>
    <w:semiHidden/>
    <w:unhideWhenUsed/>
    <w:rsid w:val="00371508"/>
  </w:style>
  <w:style w:type="numbering" w:customStyle="1" w:styleId="121131">
    <w:name w:val="リストなし12113"/>
    <w:next w:val="NoList"/>
    <w:uiPriority w:val="99"/>
    <w:semiHidden/>
    <w:unhideWhenUsed/>
    <w:rsid w:val="00371508"/>
  </w:style>
  <w:style w:type="numbering" w:customStyle="1" w:styleId="121132">
    <w:name w:val="无列表12113"/>
    <w:next w:val="NoList"/>
    <w:semiHidden/>
    <w:rsid w:val="00371508"/>
  </w:style>
  <w:style w:type="numbering" w:customStyle="1" w:styleId="NoList22113">
    <w:name w:val="No List22113"/>
    <w:next w:val="NoList"/>
    <w:semiHidden/>
    <w:rsid w:val="00371508"/>
  </w:style>
  <w:style w:type="numbering" w:customStyle="1" w:styleId="NoList32113">
    <w:name w:val="No List32113"/>
    <w:next w:val="NoList"/>
    <w:uiPriority w:val="99"/>
    <w:semiHidden/>
    <w:rsid w:val="00371508"/>
  </w:style>
  <w:style w:type="numbering" w:customStyle="1" w:styleId="NoList112113">
    <w:name w:val="No List112113"/>
    <w:next w:val="NoList"/>
    <w:uiPriority w:val="99"/>
    <w:semiHidden/>
    <w:unhideWhenUsed/>
    <w:rsid w:val="00371508"/>
  </w:style>
  <w:style w:type="numbering" w:customStyle="1" w:styleId="131130">
    <w:name w:val="無清單13113"/>
    <w:next w:val="NoList"/>
    <w:uiPriority w:val="99"/>
    <w:semiHidden/>
    <w:unhideWhenUsed/>
    <w:rsid w:val="00371508"/>
  </w:style>
  <w:style w:type="numbering" w:customStyle="1" w:styleId="1121130">
    <w:name w:val="無清單112113"/>
    <w:next w:val="NoList"/>
    <w:uiPriority w:val="99"/>
    <w:semiHidden/>
    <w:unhideWhenUsed/>
    <w:rsid w:val="00371508"/>
  </w:style>
  <w:style w:type="numbering" w:customStyle="1" w:styleId="21113">
    <w:name w:val="无列表21113"/>
    <w:next w:val="NoList"/>
    <w:uiPriority w:val="99"/>
    <w:semiHidden/>
    <w:unhideWhenUsed/>
    <w:rsid w:val="00371508"/>
  </w:style>
  <w:style w:type="numbering" w:customStyle="1" w:styleId="NoList122113">
    <w:name w:val="No List122113"/>
    <w:next w:val="NoList"/>
    <w:uiPriority w:val="99"/>
    <w:semiHidden/>
    <w:unhideWhenUsed/>
    <w:rsid w:val="00371508"/>
  </w:style>
  <w:style w:type="numbering" w:customStyle="1" w:styleId="1121131">
    <w:name w:val="リストなし112113"/>
    <w:next w:val="NoList"/>
    <w:uiPriority w:val="99"/>
    <w:semiHidden/>
    <w:unhideWhenUsed/>
    <w:rsid w:val="00371508"/>
  </w:style>
  <w:style w:type="numbering" w:customStyle="1" w:styleId="1121132">
    <w:name w:val="无列表112113"/>
    <w:next w:val="NoList"/>
    <w:semiHidden/>
    <w:rsid w:val="00371508"/>
  </w:style>
  <w:style w:type="numbering" w:customStyle="1" w:styleId="NoList212113">
    <w:name w:val="No List212113"/>
    <w:next w:val="NoList"/>
    <w:semiHidden/>
    <w:rsid w:val="00371508"/>
  </w:style>
  <w:style w:type="numbering" w:customStyle="1" w:styleId="NoList312113">
    <w:name w:val="No List312113"/>
    <w:next w:val="NoList"/>
    <w:uiPriority w:val="99"/>
    <w:semiHidden/>
    <w:rsid w:val="00371508"/>
  </w:style>
  <w:style w:type="numbering" w:customStyle="1" w:styleId="NoList1112113">
    <w:name w:val="No List1112113"/>
    <w:next w:val="NoList"/>
    <w:uiPriority w:val="99"/>
    <w:semiHidden/>
    <w:unhideWhenUsed/>
    <w:rsid w:val="00371508"/>
  </w:style>
  <w:style w:type="numbering" w:customStyle="1" w:styleId="122113">
    <w:name w:val="無清單122113"/>
    <w:next w:val="NoList"/>
    <w:uiPriority w:val="99"/>
    <w:semiHidden/>
    <w:unhideWhenUsed/>
    <w:rsid w:val="00371508"/>
  </w:style>
  <w:style w:type="numbering" w:customStyle="1" w:styleId="1112113">
    <w:name w:val="無清單1112113"/>
    <w:next w:val="NoList"/>
    <w:uiPriority w:val="99"/>
    <w:semiHidden/>
    <w:unhideWhenUsed/>
    <w:rsid w:val="00371508"/>
  </w:style>
  <w:style w:type="numbering" w:customStyle="1" w:styleId="NoList5112">
    <w:name w:val="No List5112"/>
    <w:next w:val="NoList"/>
    <w:uiPriority w:val="99"/>
    <w:semiHidden/>
    <w:unhideWhenUsed/>
    <w:rsid w:val="00371508"/>
  </w:style>
  <w:style w:type="numbering" w:customStyle="1" w:styleId="NoList612">
    <w:name w:val="No List612"/>
    <w:next w:val="NoList"/>
    <w:uiPriority w:val="99"/>
    <w:semiHidden/>
    <w:unhideWhenUsed/>
    <w:rsid w:val="00371508"/>
  </w:style>
  <w:style w:type="numbering" w:customStyle="1" w:styleId="NoList1412">
    <w:name w:val="No List1412"/>
    <w:next w:val="NoList"/>
    <w:uiPriority w:val="99"/>
    <w:semiHidden/>
    <w:unhideWhenUsed/>
    <w:rsid w:val="00371508"/>
  </w:style>
  <w:style w:type="numbering" w:customStyle="1" w:styleId="13123">
    <w:name w:val="リストなし1312"/>
    <w:next w:val="NoList"/>
    <w:uiPriority w:val="99"/>
    <w:semiHidden/>
    <w:unhideWhenUsed/>
    <w:rsid w:val="00371508"/>
  </w:style>
  <w:style w:type="numbering" w:customStyle="1" w:styleId="NoList2312">
    <w:name w:val="No List2312"/>
    <w:next w:val="NoList"/>
    <w:semiHidden/>
    <w:rsid w:val="00371508"/>
  </w:style>
  <w:style w:type="numbering" w:customStyle="1" w:styleId="NoList3312">
    <w:name w:val="No List3312"/>
    <w:next w:val="NoList"/>
    <w:uiPriority w:val="99"/>
    <w:semiHidden/>
    <w:rsid w:val="00371508"/>
  </w:style>
  <w:style w:type="numbering" w:customStyle="1" w:styleId="NoList1142">
    <w:name w:val="No List1142"/>
    <w:next w:val="NoList"/>
    <w:uiPriority w:val="99"/>
    <w:semiHidden/>
    <w:unhideWhenUsed/>
    <w:rsid w:val="00371508"/>
  </w:style>
  <w:style w:type="numbering" w:customStyle="1" w:styleId="14120">
    <w:name w:val="無清單1412"/>
    <w:next w:val="NoList"/>
    <w:uiPriority w:val="99"/>
    <w:semiHidden/>
    <w:unhideWhenUsed/>
    <w:rsid w:val="00371508"/>
  </w:style>
  <w:style w:type="numbering" w:customStyle="1" w:styleId="113120">
    <w:name w:val="無清單11312"/>
    <w:next w:val="NoList"/>
    <w:uiPriority w:val="99"/>
    <w:semiHidden/>
    <w:unhideWhenUsed/>
    <w:rsid w:val="00371508"/>
  </w:style>
  <w:style w:type="numbering" w:customStyle="1" w:styleId="NoList422">
    <w:name w:val="No List422"/>
    <w:next w:val="NoList"/>
    <w:uiPriority w:val="99"/>
    <w:semiHidden/>
    <w:unhideWhenUsed/>
    <w:rsid w:val="00371508"/>
  </w:style>
  <w:style w:type="numbering" w:customStyle="1" w:styleId="NoList12312">
    <w:name w:val="No List12312"/>
    <w:next w:val="NoList"/>
    <w:uiPriority w:val="99"/>
    <w:semiHidden/>
    <w:unhideWhenUsed/>
    <w:rsid w:val="00371508"/>
  </w:style>
  <w:style w:type="numbering" w:customStyle="1" w:styleId="113121">
    <w:name w:val="リストなし11312"/>
    <w:next w:val="NoList"/>
    <w:uiPriority w:val="99"/>
    <w:semiHidden/>
    <w:unhideWhenUsed/>
    <w:rsid w:val="00371508"/>
  </w:style>
  <w:style w:type="numbering" w:customStyle="1" w:styleId="113122">
    <w:name w:val="无列表11312"/>
    <w:next w:val="NoList"/>
    <w:semiHidden/>
    <w:rsid w:val="00371508"/>
  </w:style>
  <w:style w:type="numbering" w:customStyle="1" w:styleId="NoList21312">
    <w:name w:val="No List21312"/>
    <w:next w:val="NoList"/>
    <w:semiHidden/>
    <w:rsid w:val="00371508"/>
  </w:style>
  <w:style w:type="numbering" w:customStyle="1" w:styleId="NoList31312">
    <w:name w:val="No List31312"/>
    <w:next w:val="NoList"/>
    <w:uiPriority w:val="99"/>
    <w:semiHidden/>
    <w:rsid w:val="00371508"/>
  </w:style>
  <w:style w:type="numbering" w:customStyle="1" w:styleId="NoList111312">
    <w:name w:val="No List111312"/>
    <w:next w:val="NoList"/>
    <w:uiPriority w:val="99"/>
    <w:semiHidden/>
    <w:unhideWhenUsed/>
    <w:rsid w:val="00371508"/>
  </w:style>
  <w:style w:type="numbering" w:customStyle="1" w:styleId="123120">
    <w:name w:val="無清單12312"/>
    <w:next w:val="NoList"/>
    <w:uiPriority w:val="99"/>
    <w:semiHidden/>
    <w:unhideWhenUsed/>
    <w:rsid w:val="00371508"/>
  </w:style>
  <w:style w:type="numbering" w:customStyle="1" w:styleId="1113120">
    <w:name w:val="無清單111312"/>
    <w:next w:val="NoList"/>
    <w:uiPriority w:val="99"/>
    <w:semiHidden/>
    <w:unhideWhenUsed/>
    <w:rsid w:val="00371508"/>
  </w:style>
  <w:style w:type="numbering" w:customStyle="1" w:styleId="NoList12122">
    <w:name w:val="No List12122"/>
    <w:next w:val="NoList"/>
    <w:uiPriority w:val="99"/>
    <w:semiHidden/>
    <w:unhideWhenUsed/>
    <w:rsid w:val="00371508"/>
  </w:style>
  <w:style w:type="numbering" w:customStyle="1" w:styleId="111222">
    <w:name w:val="リストなし11122"/>
    <w:next w:val="NoList"/>
    <w:uiPriority w:val="99"/>
    <w:semiHidden/>
    <w:unhideWhenUsed/>
    <w:rsid w:val="00371508"/>
  </w:style>
  <w:style w:type="numbering" w:customStyle="1" w:styleId="111223">
    <w:name w:val="无列表11122"/>
    <w:next w:val="NoList"/>
    <w:semiHidden/>
    <w:rsid w:val="00371508"/>
  </w:style>
  <w:style w:type="numbering" w:customStyle="1" w:styleId="NoList21122">
    <w:name w:val="No List21122"/>
    <w:next w:val="NoList"/>
    <w:semiHidden/>
    <w:rsid w:val="00371508"/>
  </w:style>
  <w:style w:type="numbering" w:customStyle="1" w:styleId="NoList31122">
    <w:name w:val="No List31122"/>
    <w:next w:val="NoList"/>
    <w:uiPriority w:val="99"/>
    <w:semiHidden/>
    <w:rsid w:val="00371508"/>
  </w:style>
  <w:style w:type="numbering" w:customStyle="1" w:styleId="NoList111122">
    <w:name w:val="No List111122"/>
    <w:next w:val="NoList"/>
    <w:uiPriority w:val="99"/>
    <w:semiHidden/>
    <w:unhideWhenUsed/>
    <w:rsid w:val="00371508"/>
  </w:style>
  <w:style w:type="numbering" w:customStyle="1" w:styleId="121220">
    <w:name w:val="無清單12122"/>
    <w:next w:val="NoList"/>
    <w:uiPriority w:val="99"/>
    <w:semiHidden/>
    <w:unhideWhenUsed/>
    <w:rsid w:val="00371508"/>
  </w:style>
  <w:style w:type="numbering" w:customStyle="1" w:styleId="1111220">
    <w:name w:val="無清單111122"/>
    <w:next w:val="NoList"/>
    <w:uiPriority w:val="99"/>
    <w:semiHidden/>
    <w:unhideWhenUsed/>
    <w:rsid w:val="00371508"/>
  </w:style>
  <w:style w:type="numbering" w:customStyle="1" w:styleId="NoList522">
    <w:name w:val="No List522"/>
    <w:next w:val="NoList"/>
    <w:uiPriority w:val="99"/>
    <w:semiHidden/>
    <w:unhideWhenUsed/>
    <w:rsid w:val="00371508"/>
  </w:style>
  <w:style w:type="numbering" w:customStyle="1" w:styleId="NoList1322">
    <w:name w:val="No List1322"/>
    <w:next w:val="NoList"/>
    <w:uiPriority w:val="99"/>
    <w:semiHidden/>
    <w:unhideWhenUsed/>
    <w:rsid w:val="00371508"/>
  </w:style>
  <w:style w:type="numbering" w:customStyle="1" w:styleId="12223">
    <w:name w:val="リストなし1222"/>
    <w:next w:val="NoList"/>
    <w:uiPriority w:val="99"/>
    <w:semiHidden/>
    <w:unhideWhenUsed/>
    <w:rsid w:val="00371508"/>
  </w:style>
  <w:style w:type="numbering" w:customStyle="1" w:styleId="12232">
    <w:name w:val="无列表1223"/>
    <w:next w:val="NoList"/>
    <w:semiHidden/>
    <w:rsid w:val="00371508"/>
  </w:style>
  <w:style w:type="numbering" w:customStyle="1" w:styleId="NoList2222">
    <w:name w:val="No List2222"/>
    <w:next w:val="NoList"/>
    <w:semiHidden/>
    <w:rsid w:val="00371508"/>
  </w:style>
  <w:style w:type="numbering" w:customStyle="1" w:styleId="NoList3222">
    <w:name w:val="No List3222"/>
    <w:next w:val="NoList"/>
    <w:uiPriority w:val="99"/>
    <w:semiHidden/>
    <w:rsid w:val="00371508"/>
  </w:style>
  <w:style w:type="numbering" w:customStyle="1" w:styleId="NoList11222">
    <w:name w:val="No List11222"/>
    <w:next w:val="NoList"/>
    <w:uiPriority w:val="99"/>
    <w:semiHidden/>
    <w:unhideWhenUsed/>
    <w:rsid w:val="00371508"/>
  </w:style>
  <w:style w:type="numbering" w:customStyle="1" w:styleId="13220">
    <w:name w:val="無清單1322"/>
    <w:next w:val="NoList"/>
    <w:uiPriority w:val="99"/>
    <w:semiHidden/>
    <w:unhideWhenUsed/>
    <w:rsid w:val="00371508"/>
  </w:style>
  <w:style w:type="numbering" w:customStyle="1" w:styleId="112220">
    <w:name w:val="無清單11222"/>
    <w:next w:val="NoList"/>
    <w:uiPriority w:val="99"/>
    <w:semiHidden/>
    <w:unhideWhenUsed/>
    <w:rsid w:val="00371508"/>
  </w:style>
  <w:style w:type="numbering" w:customStyle="1" w:styleId="2122">
    <w:name w:val="无列表2122"/>
    <w:next w:val="NoList"/>
    <w:uiPriority w:val="99"/>
    <w:semiHidden/>
    <w:unhideWhenUsed/>
    <w:rsid w:val="00371508"/>
  </w:style>
  <w:style w:type="numbering" w:customStyle="1" w:styleId="NoList111222">
    <w:name w:val="No List111222"/>
    <w:next w:val="NoList"/>
    <w:uiPriority w:val="99"/>
    <w:semiHidden/>
    <w:unhideWhenUsed/>
    <w:rsid w:val="00371508"/>
  </w:style>
  <w:style w:type="numbering" w:customStyle="1" w:styleId="NoList72">
    <w:name w:val="No List72"/>
    <w:next w:val="NoList"/>
    <w:uiPriority w:val="99"/>
    <w:semiHidden/>
    <w:unhideWhenUsed/>
    <w:rsid w:val="00371508"/>
  </w:style>
  <w:style w:type="numbering" w:customStyle="1" w:styleId="NoList152">
    <w:name w:val="No List152"/>
    <w:next w:val="NoList"/>
    <w:uiPriority w:val="99"/>
    <w:semiHidden/>
    <w:unhideWhenUsed/>
    <w:rsid w:val="00371508"/>
  </w:style>
  <w:style w:type="numbering" w:customStyle="1" w:styleId="1422">
    <w:name w:val="リストなし142"/>
    <w:next w:val="NoList"/>
    <w:uiPriority w:val="99"/>
    <w:semiHidden/>
    <w:unhideWhenUsed/>
    <w:rsid w:val="00371508"/>
  </w:style>
  <w:style w:type="numbering" w:customStyle="1" w:styleId="1423">
    <w:name w:val="无列表142"/>
    <w:next w:val="NoList"/>
    <w:semiHidden/>
    <w:rsid w:val="00371508"/>
  </w:style>
  <w:style w:type="numbering" w:customStyle="1" w:styleId="NoList242">
    <w:name w:val="No List242"/>
    <w:next w:val="NoList"/>
    <w:semiHidden/>
    <w:rsid w:val="00371508"/>
  </w:style>
  <w:style w:type="numbering" w:customStyle="1" w:styleId="NoList342">
    <w:name w:val="No List342"/>
    <w:next w:val="NoList"/>
    <w:uiPriority w:val="99"/>
    <w:semiHidden/>
    <w:rsid w:val="00371508"/>
  </w:style>
  <w:style w:type="numbering" w:customStyle="1" w:styleId="NoList1152">
    <w:name w:val="No List1152"/>
    <w:next w:val="NoList"/>
    <w:uiPriority w:val="99"/>
    <w:semiHidden/>
    <w:unhideWhenUsed/>
    <w:rsid w:val="00371508"/>
  </w:style>
  <w:style w:type="numbering" w:customStyle="1" w:styleId="1521">
    <w:name w:val="無清單152"/>
    <w:next w:val="NoList"/>
    <w:uiPriority w:val="99"/>
    <w:semiHidden/>
    <w:unhideWhenUsed/>
    <w:rsid w:val="00371508"/>
  </w:style>
  <w:style w:type="numbering" w:customStyle="1" w:styleId="11420">
    <w:name w:val="無清單1142"/>
    <w:next w:val="NoList"/>
    <w:uiPriority w:val="99"/>
    <w:semiHidden/>
    <w:unhideWhenUsed/>
    <w:rsid w:val="00371508"/>
  </w:style>
  <w:style w:type="numbering" w:customStyle="1" w:styleId="NoList432">
    <w:name w:val="No List432"/>
    <w:next w:val="NoList"/>
    <w:uiPriority w:val="99"/>
    <w:semiHidden/>
    <w:unhideWhenUsed/>
    <w:rsid w:val="00371508"/>
  </w:style>
  <w:style w:type="numbering" w:customStyle="1" w:styleId="NoList1242">
    <w:name w:val="No List1242"/>
    <w:next w:val="NoList"/>
    <w:uiPriority w:val="99"/>
    <w:semiHidden/>
    <w:unhideWhenUsed/>
    <w:rsid w:val="00371508"/>
  </w:style>
  <w:style w:type="numbering" w:customStyle="1" w:styleId="11421">
    <w:name w:val="リストなし1142"/>
    <w:next w:val="NoList"/>
    <w:uiPriority w:val="99"/>
    <w:semiHidden/>
    <w:unhideWhenUsed/>
    <w:rsid w:val="00371508"/>
  </w:style>
  <w:style w:type="numbering" w:customStyle="1" w:styleId="11422">
    <w:name w:val="无列表1142"/>
    <w:next w:val="NoList"/>
    <w:semiHidden/>
    <w:rsid w:val="00371508"/>
  </w:style>
  <w:style w:type="numbering" w:customStyle="1" w:styleId="NoList2142">
    <w:name w:val="No List2142"/>
    <w:next w:val="NoList"/>
    <w:semiHidden/>
    <w:rsid w:val="00371508"/>
  </w:style>
  <w:style w:type="numbering" w:customStyle="1" w:styleId="NoList3142">
    <w:name w:val="No List3142"/>
    <w:next w:val="NoList"/>
    <w:uiPriority w:val="99"/>
    <w:semiHidden/>
    <w:rsid w:val="00371508"/>
  </w:style>
  <w:style w:type="numbering" w:customStyle="1" w:styleId="NoList11142">
    <w:name w:val="No List11142"/>
    <w:next w:val="NoList"/>
    <w:uiPriority w:val="99"/>
    <w:semiHidden/>
    <w:unhideWhenUsed/>
    <w:rsid w:val="00371508"/>
  </w:style>
  <w:style w:type="numbering" w:customStyle="1" w:styleId="12420">
    <w:name w:val="無清單1242"/>
    <w:next w:val="NoList"/>
    <w:uiPriority w:val="99"/>
    <w:semiHidden/>
    <w:unhideWhenUsed/>
    <w:rsid w:val="00371508"/>
  </w:style>
  <w:style w:type="numbering" w:customStyle="1" w:styleId="111420">
    <w:name w:val="無清單11142"/>
    <w:next w:val="NoList"/>
    <w:uiPriority w:val="99"/>
    <w:semiHidden/>
    <w:unhideWhenUsed/>
    <w:rsid w:val="00371508"/>
  </w:style>
  <w:style w:type="numbering" w:customStyle="1" w:styleId="232">
    <w:name w:val="无列表232"/>
    <w:next w:val="NoList"/>
    <w:uiPriority w:val="99"/>
    <w:semiHidden/>
    <w:unhideWhenUsed/>
    <w:rsid w:val="00371508"/>
  </w:style>
  <w:style w:type="numbering" w:customStyle="1" w:styleId="NoList12132">
    <w:name w:val="No List12132"/>
    <w:next w:val="NoList"/>
    <w:uiPriority w:val="99"/>
    <w:semiHidden/>
    <w:unhideWhenUsed/>
    <w:rsid w:val="00371508"/>
  </w:style>
  <w:style w:type="numbering" w:customStyle="1" w:styleId="111321">
    <w:name w:val="リストなし11132"/>
    <w:next w:val="NoList"/>
    <w:uiPriority w:val="99"/>
    <w:semiHidden/>
    <w:unhideWhenUsed/>
    <w:rsid w:val="00371508"/>
  </w:style>
  <w:style w:type="numbering" w:customStyle="1" w:styleId="111322">
    <w:name w:val="无列表11132"/>
    <w:next w:val="NoList"/>
    <w:semiHidden/>
    <w:rsid w:val="00371508"/>
  </w:style>
  <w:style w:type="numbering" w:customStyle="1" w:styleId="NoList21132">
    <w:name w:val="No List21132"/>
    <w:next w:val="NoList"/>
    <w:semiHidden/>
    <w:rsid w:val="00371508"/>
  </w:style>
  <w:style w:type="numbering" w:customStyle="1" w:styleId="NoList31132">
    <w:name w:val="No List31132"/>
    <w:next w:val="NoList"/>
    <w:uiPriority w:val="99"/>
    <w:semiHidden/>
    <w:rsid w:val="00371508"/>
  </w:style>
  <w:style w:type="numbering" w:customStyle="1" w:styleId="NoList111132">
    <w:name w:val="No List111132"/>
    <w:next w:val="NoList"/>
    <w:uiPriority w:val="99"/>
    <w:semiHidden/>
    <w:unhideWhenUsed/>
    <w:rsid w:val="00371508"/>
  </w:style>
  <w:style w:type="numbering" w:customStyle="1" w:styleId="121320">
    <w:name w:val="無清單12132"/>
    <w:next w:val="NoList"/>
    <w:uiPriority w:val="99"/>
    <w:semiHidden/>
    <w:unhideWhenUsed/>
    <w:rsid w:val="00371508"/>
  </w:style>
  <w:style w:type="numbering" w:customStyle="1" w:styleId="1111320">
    <w:name w:val="無清單111132"/>
    <w:next w:val="NoList"/>
    <w:uiPriority w:val="99"/>
    <w:semiHidden/>
    <w:unhideWhenUsed/>
    <w:rsid w:val="00371508"/>
  </w:style>
  <w:style w:type="numbering" w:customStyle="1" w:styleId="NoList532">
    <w:name w:val="No List532"/>
    <w:next w:val="NoList"/>
    <w:uiPriority w:val="99"/>
    <w:semiHidden/>
    <w:unhideWhenUsed/>
    <w:rsid w:val="00371508"/>
  </w:style>
  <w:style w:type="numbering" w:customStyle="1" w:styleId="NoList1332">
    <w:name w:val="No List1332"/>
    <w:next w:val="NoList"/>
    <w:uiPriority w:val="99"/>
    <w:semiHidden/>
    <w:unhideWhenUsed/>
    <w:rsid w:val="00371508"/>
  </w:style>
  <w:style w:type="numbering" w:customStyle="1" w:styleId="12322">
    <w:name w:val="リストなし1232"/>
    <w:next w:val="NoList"/>
    <w:uiPriority w:val="99"/>
    <w:semiHidden/>
    <w:unhideWhenUsed/>
    <w:rsid w:val="00371508"/>
  </w:style>
  <w:style w:type="numbering" w:customStyle="1" w:styleId="12323">
    <w:name w:val="无列表1232"/>
    <w:next w:val="NoList"/>
    <w:semiHidden/>
    <w:rsid w:val="00371508"/>
  </w:style>
  <w:style w:type="numbering" w:customStyle="1" w:styleId="NoList2232">
    <w:name w:val="No List2232"/>
    <w:next w:val="NoList"/>
    <w:semiHidden/>
    <w:rsid w:val="00371508"/>
  </w:style>
  <w:style w:type="numbering" w:customStyle="1" w:styleId="NoList3232">
    <w:name w:val="No List3232"/>
    <w:next w:val="NoList"/>
    <w:uiPriority w:val="99"/>
    <w:semiHidden/>
    <w:rsid w:val="00371508"/>
  </w:style>
  <w:style w:type="numbering" w:customStyle="1" w:styleId="NoList11232">
    <w:name w:val="No List11232"/>
    <w:next w:val="NoList"/>
    <w:uiPriority w:val="99"/>
    <w:semiHidden/>
    <w:unhideWhenUsed/>
    <w:rsid w:val="00371508"/>
  </w:style>
  <w:style w:type="numbering" w:customStyle="1" w:styleId="13320">
    <w:name w:val="無清單1332"/>
    <w:next w:val="NoList"/>
    <w:uiPriority w:val="99"/>
    <w:semiHidden/>
    <w:unhideWhenUsed/>
    <w:rsid w:val="00371508"/>
  </w:style>
  <w:style w:type="numbering" w:customStyle="1" w:styleId="112320">
    <w:name w:val="無清單11232"/>
    <w:next w:val="NoList"/>
    <w:uiPriority w:val="99"/>
    <w:semiHidden/>
    <w:unhideWhenUsed/>
    <w:rsid w:val="00371508"/>
  </w:style>
  <w:style w:type="numbering" w:customStyle="1" w:styleId="2132">
    <w:name w:val="无列表2132"/>
    <w:next w:val="NoList"/>
    <w:uiPriority w:val="99"/>
    <w:semiHidden/>
    <w:unhideWhenUsed/>
    <w:rsid w:val="00371508"/>
  </w:style>
  <w:style w:type="numbering" w:customStyle="1" w:styleId="NoList12222">
    <w:name w:val="No List12222"/>
    <w:next w:val="NoList"/>
    <w:uiPriority w:val="99"/>
    <w:semiHidden/>
    <w:unhideWhenUsed/>
    <w:rsid w:val="00371508"/>
  </w:style>
  <w:style w:type="numbering" w:customStyle="1" w:styleId="112221">
    <w:name w:val="リストなし11222"/>
    <w:next w:val="NoList"/>
    <w:uiPriority w:val="99"/>
    <w:semiHidden/>
    <w:unhideWhenUsed/>
    <w:rsid w:val="00371508"/>
  </w:style>
  <w:style w:type="numbering" w:customStyle="1" w:styleId="112222">
    <w:name w:val="无列表11222"/>
    <w:next w:val="NoList"/>
    <w:semiHidden/>
    <w:rsid w:val="00371508"/>
  </w:style>
  <w:style w:type="numbering" w:customStyle="1" w:styleId="NoList21222">
    <w:name w:val="No List21222"/>
    <w:next w:val="NoList"/>
    <w:semiHidden/>
    <w:rsid w:val="00371508"/>
  </w:style>
  <w:style w:type="numbering" w:customStyle="1" w:styleId="NoList31222">
    <w:name w:val="No List31222"/>
    <w:next w:val="NoList"/>
    <w:uiPriority w:val="99"/>
    <w:semiHidden/>
    <w:rsid w:val="00371508"/>
  </w:style>
  <w:style w:type="numbering" w:customStyle="1" w:styleId="NoList111232">
    <w:name w:val="No List111232"/>
    <w:next w:val="NoList"/>
    <w:uiPriority w:val="99"/>
    <w:semiHidden/>
    <w:unhideWhenUsed/>
    <w:rsid w:val="00371508"/>
  </w:style>
  <w:style w:type="numbering" w:customStyle="1" w:styleId="122220">
    <w:name w:val="無清單12222"/>
    <w:next w:val="NoList"/>
    <w:uiPriority w:val="99"/>
    <w:semiHidden/>
    <w:unhideWhenUsed/>
    <w:rsid w:val="00371508"/>
  </w:style>
  <w:style w:type="numbering" w:customStyle="1" w:styleId="1112220">
    <w:name w:val="無清單111222"/>
    <w:next w:val="NoList"/>
    <w:uiPriority w:val="99"/>
    <w:semiHidden/>
    <w:unhideWhenUsed/>
    <w:rsid w:val="00371508"/>
  </w:style>
  <w:style w:type="numbering" w:customStyle="1" w:styleId="NoList81">
    <w:name w:val="No List81"/>
    <w:next w:val="NoList"/>
    <w:uiPriority w:val="99"/>
    <w:semiHidden/>
    <w:unhideWhenUsed/>
    <w:rsid w:val="00371508"/>
  </w:style>
  <w:style w:type="numbering" w:customStyle="1" w:styleId="NoList161">
    <w:name w:val="No List161"/>
    <w:next w:val="NoList"/>
    <w:uiPriority w:val="99"/>
    <w:semiHidden/>
    <w:unhideWhenUsed/>
    <w:rsid w:val="00371508"/>
  </w:style>
  <w:style w:type="numbering" w:customStyle="1" w:styleId="1512">
    <w:name w:val="リストなし151"/>
    <w:next w:val="NoList"/>
    <w:uiPriority w:val="99"/>
    <w:semiHidden/>
    <w:unhideWhenUsed/>
    <w:rsid w:val="00371508"/>
  </w:style>
  <w:style w:type="numbering" w:customStyle="1" w:styleId="1513">
    <w:name w:val="无列表151"/>
    <w:next w:val="NoList"/>
    <w:semiHidden/>
    <w:rsid w:val="00371508"/>
  </w:style>
  <w:style w:type="numbering" w:customStyle="1" w:styleId="NoList251">
    <w:name w:val="No List251"/>
    <w:next w:val="NoList"/>
    <w:semiHidden/>
    <w:rsid w:val="00371508"/>
  </w:style>
  <w:style w:type="numbering" w:customStyle="1" w:styleId="NoList351">
    <w:name w:val="No List351"/>
    <w:next w:val="NoList"/>
    <w:uiPriority w:val="99"/>
    <w:semiHidden/>
    <w:rsid w:val="00371508"/>
  </w:style>
  <w:style w:type="numbering" w:customStyle="1" w:styleId="NoList1161">
    <w:name w:val="No List1161"/>
    <w:next w:val="NoList"/>
    <w:uiPriority w:val="99"/>
    <w:semiHidden/>
    <w:unhideWhenUsed/>
    <w:rsid w:val="00371508"/>
  </w:style>
  <w:style w:type="numbering" w:customStyle="1" w:styleId="1610">
    <w:name w:val="無清單161"/>
    <w:next w:val="NoList"/>
    <w:uiPriority w:val="99"/>
    <w:semiHidden/>
    <w:unhideWhenUsed/>
    <w:rsid w:val="00371508"/>
  </w:style>
  <w:style w:type="numbering" w:customStyle="1" w:styleId="11510">
    <w:name w:val="無清單1151"/>
    <w:next w:val="NoList"/>
    <w:uiPriority w:val="99"/>
    <w:semiHidden/>
    <w:unhideWhenUsed/>
    <w:rsid w:val="00371508"/>
  </w:style>
  <w:style w:type="numbering" w:customStyle="1" w:styleId="NoList11151">
    <w:name w:val="No List11151"/>
    <w:next w:val="NoList"/>
    <w:uiPriority w:val="99"/>
    <w:semiHidden/>
    <w:unhideWhenUsed/>
    <w:rsid w:val="00371508"/>
  </w:style>
  <w:style w:type="numbering" w:customStyle="1" w:styleId="241">
    <w:name w:val="无列表241"/>
    <w:next w:val="NoList"/>
    <w:uiPriority w:val="99"/>
    <w:semiHidden/>
    <w:unhideWhenUsed/>
    <w:rsid w:val="00371508"/>
  </w:style>
  <w:style w:type="numbering" w:customStyle="1" w:styleId="NoList1251">
    <w:name w:val="No List1251"/>
    <w:next w:val="NoList"/>
    <w:uiPriority w:val="99"/>
    <w:semiHidden/>
    <w:unhideWhenUsed/>
    <w:rsid w:val="00371508"/>
  </w:style>
  <w:style w:type="numbering" w:customStyle="1" w:styleId="11511">
    <w:name w:val="リストなし1151"/>
    <w:next w:val="NoList"/>
    <w:uiPriority w:val="99"/>
    <w:semiHidden/>
    <w:unhideWhenUsed/>
    <w:rsid w:val="00371508"/>
  </w:style>
  <w:style w:type="numbering" w:customStyle="1" w:styleId="11512">
    <w:name w:val="无列表1151"/>
    <w:next w:val="NoList"/>
    <w:semiHidden/>
    <w:rsid w:val="00371508"/>
  </w:style>
  <w:style w:type="numbering" w:customStyle="1" w:styleId="NoList2151">
    <w:name w:val="No List2151"/>
    <w:next w:val="NoList"/>
    <w:semiHidden/>
    <w:rsid w:val="00371508"/>
  </w:style>
  <w:style w:type="numbering" w:customStyle="1" w:styleId="NoList3151">
    <w:name w:val="No List3151"/>
    <w:next w:val="NoList"/>
    <w:uiPriority w:val="99"/>
    <w:semiHidden/>
    <w:rsid w:val="00371508"/>
  </w:style>
  <w:style w:type="numbering" w:customStyle="1" w:styleId="12510">
    <w:name w:val="無清單1251"/>
    <w:next w:val="NoList"/>
    <w:uiPriority w:val="99"/>
    <w:semiHidden/>
    <w:unhideWhenUsed/>
    <w:rsid w:val="00371508"/>
  </w:style>
  <w:style w:type="numbering" w:customStyle="1" w:styleId="111510">
    <w:name w:val="無清單11151"/>
    <w:next w:val="NoList"/>
    <w:uiPriority w:val="99"/>
    <w:semiHidden/>
    <w:unhideWhenUsed/>
    <w:rsid w:val="00371508"/>
  </w:style>
  <w:style w:type="numbering" w:customStyle="1" w:styleId="NoList441">
    <w:name w:val="No List441"/>
    <w:next w:val="NoList"/>
    <w:uiPriority w:val="99"/>
    <w:semiHidden/>
    <w:unhideWhenUsed/>
    <w:rsid w:val="00371508"/>
  </w:style>
  <w:style w:type="numbering" w:customStyle="1" w:styleId="NoList11241">
    <w:name w:val="No List11241"/>
    <w:next w:val="NoList"/>
    <w:uiPriority w:val="99"/>
    <w:semiHidden/>
    <w:unhideWhenUsed/>
    <w:rsid w:val="00371508"/>
  </w:style>
  <w:style w:type="numbering" w:customStyle="1" w:styleId="NoList12141">
    <w:name w:val="No List12141"/>
    <w:next w:val="NoList"/>
    <w:uiPriority w:val="99"/>
    <w:semiHidden/>
    <w:unhideWhenUsed/>
    <w:rsid w:val="00371508"/>
  </w:style>
  <w:style w:type="numbering" w:customStyle="1" w:styleId="111411">
    <w:name w:val="リストなし11141"/>
    <w:next w:val="NoList"/>
    <w:uiPriority w:val="99"/>
    <w:semiHidden/>
    <w:unhideWhenUsed/>
    <w:rsid w:val="00371508"/>
  </w:style>
  <w:style w:type="numbering" w:customStyle="1" w:styleId="111412">
    <w:name w:val="无列表11141"/>
    <w:next w:val="NoList"/>
    <w:semiHidden/>
    <w:rsid w:val="00371508"/>
  </w:style>
  <w:style w:type="numbering" w:customStyle="1" w:styleId="NoList21141">
    <w:name w:val="No List21141"/>
    <w:next w:val="NoList"/>
    <w:semiHidden/>
    <w:rsid w:val="00371508"/>
  </w:style>
  <w:style w:type="numbering" w:customStyle="1" w:styleId="NoList31141">
    <w:name w:val="No List31141"/>
    <w:next w:val="NoList"/>
    <w:uiPriority w:val="99"/>
    <w:semiHidden/>
    <w:rsid w:val="00371508"/>
  </w:style>
  <w:style w:type="numbering" w:customStyle="1" w:styleId="NoList111141">
    <w:name w:val="No List111141"/>
    <w:next w:val="NoList"/>
    <w:uiPriority w:val="99"/>
    <w:semiHidden/>
    <w:unhideWhenUsed/>
    <w:rsid w:val="00371508"/>
  </w:style>
  <w:style w:type="numbering" w:customStyle="1" w:styleId="12141">
    <w:name w:val="無清單12141"/>
    <w:next w:val="NoList"/>
    <w:uiPriority w:val="99"/>
    <w:semiHidden/>
    <w:unhideWhenUsed/>
    <w:rsid w:val="00371508"/>
  </w:style>
  <w:style w:type="numbering" w:customStyle="1" w:styleId="1111410">
    <w:name w:val="無清單111141"/>
    <w:next w:val="NoList"/>
    <w:uiPriority w:val="99"/>
    <w:semiHidden/>
    <w:unhideWhenUsed/>
    <w:rsid w:val="00371508"/>
  </w:style>
  <w:style w:type="numbering" w:customStyle="1" w:styleId="NoList541">
    <w:name w:val="No List541"/>
    <w:next w:val="NoList"/>
    <w:uiPriority w:val="99"/>
    <w:semiHidden/>
    <w:unhideWhenUsed/>
    <w:rsid w:val="00371508"/>
  </w:style>
  <w:style w:type="numbering" w:customStyle="1" w:styleId="NoList1341">
    <w:name w:val="No List1341"/>
    <w:next w:val="NoList"/>
    <w:uiPriority w:val="99"/>
    <w:semiHidden/>
    <w:unhideWhenUsed/>
    <w:rsid w:val="00371508"/>
  </w:style>
  <w:style w:type="numbering" w:customStyle="1" w:styleId="12411">
    <w:name w:val="リストなし1241"/>
    <w:next w:val="NoList"/>
    <w:uiPriority w:val="99"/>
    <w:semiHidden/>
    <w:unhideWhenUsed/>
    <w:rsid w:val="00371508"/>
  </w:style>
  <w:style w:type="numbering" w:customStyle="1" w:styleId="12412">
    <w:name w:val="无列表1241"/>
    <w:next w:val="NoList"/>
    <w:semiHidden/>
    <w:rsid w:val="00371508"/>
  </w:style>
  <w:style w:type="numbering" w:customStyle="1" w:styleId="NoList2241">
    <w:name w:val="No List2241"/>
    <w:next w:val="NoList"/>
    <w:semiHidden/>
    <w:rsid w:val="00371508"/>
  </w:style>
  <w:style w:type="numbering" w:customStyle="1" w:styleId="NoList3241">
    <w:name w:val="No List3241"/>
    <w:next w:val="NoList"/>
    <w:uiPriority w:val="99"/>
    <w:semiHidden/>
    <w:rsid w:val="00371508"/>
  </w:style>
  <w:style w:type="numbering" w:customStyle="1" w:styleId="1341">
    <w:name w:val="無清單1341"/>
    <w:next w:val="NoList"/>
    <w:uiPriority w:val="99"/>
    <w:semiHidden/>
    <w:unhideWhenUsed/>
    <w:rsid w:val="00371508"/>
  </w:style>
  <w:style w:type="numbering" w:customStyle="1" w:styleId="112410">
    <w:name w:val="無清單11241"/>
    <w:next w:val="NoList"/>
    <w:uiPriority w:val="99"/>
    <w:semiHidden/>
    <w:unhideWhenUsed/>
    <w:rsid w:val="00371508"/>
  </w:style>
  <w:style w:type="numbering" w:customStyle="1" w:styleId="2141">
    <w:name w:val="无列表2141"/>
    <w:next w:val="NoList"/>
    <w:uiPriority w:val="99"/>
    <w:semiHidden/>
    <w:unhideWhenUsed/>
    <w:rsid w:val="00371508"/>
  </w:style>
  <w:style w:type="numbering" w:customStyle="1" w:styleId="NoList12231">
    <w:name w:val="No List12231"/>
    <w:next w:val="NoList"/>
    <w:uiPriority w:val="99"/>
    <w:semiHidden/>
    <w:unhideWhenUsed/>
    <w:rsid w:val="00371508"/>
  </w:style>
  <w:style w:type="numbering" w:customStyle="1" w:styleId="112311">
    <w:name w:val="リストなし11231"/>
    <w:next w:val="NoList"/>
    <w:uiPriority w:val="99"/>
    <w:semiHidden/>
    <w:unhideWhenUsed/>
    <w:rsid w:val="00371508"/>
  </w:style>
  <w:style w:type="numbering" w:customStyle="1" w:styleId="112312">
    <w:name w:val="无列表11231"/>
    <w:next w:val="NoList"/>
    <w:semiHidden/>
    <w:rsid w:val="00371508"/>
  </w:style>
  <w:style w:type="numbering" w:customStyle="1" w:styleId="NoList21231">
    <w:name w:val="No List21231"/>
    <w:next w:val="NoList"/>
    <w:semiHidden/>
    <w:rsid w:val="00371508"/>
  </w:style>
  <w:style w:type="numbering" w:customStyle="1" w:styleId="NoList31231">
    <w:name w:val="No List31231"/>
    <w:next w:val="NoList"/>
    <w:uiPriority w:val="99"/>
    <w:semiHidden/>
    <w:rsid w:val="00371508"/>
  </w:style>
  <w:style w:type="numbering" w:customStyle="1" w:styleId="NoList111241">
    <w:name w:val="No List111241"/>
    <w:next w:val="NoList"/>
    <w:uiPriority w:val="99"/>
    <w:semiHidden/>
    <w:unhideWhenUsed/>
    <w:rsid w:val="00371508"/>
  </w:style>
  <w:style w:type="numbering" w:customStyle="1" w:styleId="122310">
    <w:name w:val="無清單12231"/>
    <w:next w:val="NoList"/>
    <w:uiPriority w:val="99"/>
    <w:semiHidden/>
    <w:unhideWhenUsed/>
    <w:rsid w:val="00371508"/>
  </w:style>
  <w:style w:type="numbering" w:customStyle="1" w:styleId="1112310">
    <w:name w:val="無清單111231"/>
    <w:next w:val="NoList"/>
    <w:uiPriority w:val="99"/>
    <w:semiHidden/>
    <w:unhideWhenUsed/>
    <w:rsid w:val="00371508"/>
  </w:style>
  <w:style w:type="numbering" w:customStyle="1" w:styleId="3110">
    <w:name w:val="无列表311"/>
    <w:next w:val="NoList"/>
    <w:uiPriority w:val="99"/>
    <w:semiHidden/>
    <w:unhideWhenUsed/>
    <w:rsid w:val="00371508"/>
  </w:style>
  <w:style w:type="numbering" w:customStyle="1" w:styleId="13211">
    <w:name w:val="无列表1321"/>
    <w:next w:val="NoList"/>
    <w:semiHidden/>
    <w:rsid w:val="00371508"/>
  </w:style>
  <w:style w:type="numbering" w:customStyle="1" w:styleId="NoList11321">
    <w:name w:val="No List11321"/>
    <w:next w:val="NoList"/>
    <w:uiPriority w:val="99"/>
    <w:semiHidden/>
    <w:unhideWhenUsed/>
    <w:rsid w:val="00371508"/>
  </w:style>
  <w:style w:type="numbering" w:customStyle="1" w:styleId="NoList4121">
    <w:name w:val="No List4121"/>
    <w:next w:val="NoList"/>
    <w:uiPriority w:val="99"/>
    <w:semiHidden/>
    <w:unhideWhenUsed/>
    <w:rsid w:val="00371508"/>
  </w:style>
  <w:style w:type="numbering" w:customStyle="1" w:styleId="2221">
    <w:name w:val="无列表2221"/>
    <w:next w:val="NoList"/>
    <w:uiPriority w:val="99"/>
    <w:semiHidden/>
    <w:unhideWhenUsed/>
    <w:rsid w:val="00371508"/>
  </w:style>
  <w:style w:type="numbering" w:customStyle="1" w:styleId="NoList121121">
    <w:name w:val="No List121121"/>
    <w:next w:val="NoList"/>
    <w:uiPriority w:val="99"/>
    <w:semiHidden/>
    <w:unhideWhenUsed/>
    <w:rsid w:val="00371508"/>
  </w:style>
  <w:style w:type="numbering" w:customStyle="1" w:styleId="1111211">
    <w:name w:val="リストなし111121"/>
    <w:next w:val="NoList"/>
    <w:uiPriority w:val="99"/>
    <w:semiHidden/>
    <w:unhideWhenUsed/>
    <w:rsid w:val="00371508"/>
  </w:style>
  <w:style w:type="numbering" w:customStyle="1" w:styleId="1111212">
    <w:name w:val="无列表111121"/>
    <w:next w:val="NoList"/>
    <w:semiHidden/>
    <w:rsid w:val="00371508"/>
  </w:style>
  <w:style w:type="numbering" w:customStyle="1" w:styleId="NoList211121">
    <w:name w:val="No List211121"/>
    <w:next w:val="NoList"/>
    <w:semiHidden/>
    <w:rsid w:val="00371508"/>
  </w:style>
  <w:style w:type="numbering" w:customStyle="1" w:styleId="NoList311121">
    <w:name w:val="No List311121"/>
    <w:next w:val="NoList"/>
    <w:uiPriority w:val="99"/>
    <w:semiHidden/>
    <w:rsid w:val="00371508"/>
  </w:style>
  <w:style w:type="numbering" w:customStyle="1" w:styleId="NoList1111121">
    <w:name w:val="No List1111121"/>
    <w:next w:val="NoList"/>
    <w:uiPriority w:val="99"/>
    <w:semiHidden/>
    <w:unhideWhenUsed/>
    <w:rsid w:val="00371508"/>
  </w:style>
  <w:style w:type="numbering" w:customStyle="1" w:styleId="1211210">
    <w:name w:val="無清單121121"/>
    <w:next w:val="NoList"/>
    <w:uiPriority w:val="99"/>
    <w:semiHidden/>
    <w:unhideWhenUsed/>
    <w:rsid w:val="00371508"/>
  </w:style>
  <w:style w:type="numbering" w:customStyle="1" w:styleId="11111210">
    <w:name w:val="無清單1111121"/>
    <w:next w:val="NoList"/>
    <w:uiPriority w:val="99"/>
    <w:semiHidden/>
    <w:unhideWhenUsed/>
    <w:rsid w:val="00371508"/>
  </w:style>
  <w:style w:type="numbering" w:customStyle="1" w:styleId="NoList13121">
    <w:name w:val="No List13121"/>
    <w:next w:val="NoList"/>
    <w:uiPriority w:val="99"/>
    <w:semiHidden/>
    <w:unhideWhenUsed/>
    <w:rsid w:val="00371508"/>
  </w:style>
  <w:style w:type="numbering" w:customStyle="1" w:styleId="121211">
    <w:name w:val="リストなし12121"/>
    <w:next w:val="NoList"/>
    <w:uiPriority w:val="99"/>
    <w:semiHidden/>
    <w:unhideWhenUsed/>
    <w:rsid w:val="00371508"/>
  </w:style>
  <w:style w:type="numbering" w:customStyle="1" w:styleId="121212">
    <w:name w:val="无列表12121"/>
    <w:next w:val="NoList"/>
    <w:semiHidden/>
    <w:rsid w:val="00371508"/>
  </w:style>
  <w:style w:type="numbering" w:customStyle="1" w:styleId="NoList22121">
    <w:name w:val="No List22121"/>
    <w:next w:val="NoList"/>
    <w:semiHidden/>
    <w:rsid w:val="00371508"/>
  </w:style>
  <w:style w:type="numbering" w:customStyle="1" w:styleId="NoList32121">
    <w:name w:val="No List32121"/>
    <w:next w:val="NoList"/>
    <w:uiPriority w:val="99"/>
    <w:semiHidden/>
    <w:rsid w:val="00371508"/>
  </w:style>
  <w:style w:type="numbering" w:customStyle="1" w:styleId="NoList112121">
    <w:name w:val="No List112121"/>
    <w:next w:val="NoList"/>
    <w:uiPriority w:val="99"/>
    <w:semiHidden/>
    <w:unhideWhenUsed/>
    <w:rsid w:val="00371508"/>
  </w:style>
  <w:style w:type="numbering" w:customStyle="1" w:styleId="131210">
    <w:name w:val="無清單13121"/>
    <w:next w:val="NoList"/>
    <w:uiPriority w:val="99"/>
    <w:semiHidden/>
    <w:unhideWhenUsed/>
    <w:rsid w:val="00371508"/>
  </w:style>
  <w:style w:type="numbering" w:customStyle="1" w:styleId="1121210">
    <w:name w:val="無清單112121"/>
    <w:next w:val="NoList"/>
    <w:uiPriority w:val="99"/>
    <w:semiHidden/>
    <w:unhideWhenUsed/>
    <w:rsid w:val="00371508"/>
  </w:style>
  <w:style w:type="numbering" w:customStyle="1" w:styleId="21121">
    <w:name w:val="无列表21121"/>
    <w:next w:val="NoList"/>
    <w:uiPriority w:val="99"/>
    <w:semiHidden/>
    <w:unhideWhenUsed/>
    <w:rsid w:val="00371508"/>
  </w:style>
  <w:style w:type="numbering" w:customStyle="1" w:styleId="NoList122121">
    <w:name w:val="No List122121"/>
    <w:next w:val="NoList"/>
    <w:uiPriority w:val="99"/>
    <w:semiHidden/>
    <w:unhideWhenUsed/>
    <w:rsid w:val="00371508"/>
  </w:style>
  <w:style w:type="numbering" w:customStyle="1" w:styleId="1121211">
    <w:name w:val="リストなし112121"/>
    <w:next w:val="NoList"/>
    <w:uiPriority w:val="99"/>
    <w:semiHidden/>
    <w:unhideWhenUsed/>
    <w:rsid w:val="00371508"/>
  </w:style>
  <w:style w:type="numbering" w:customStyle="1" w:styleId="1121212">
    <w:name w:val="无列表112121"/>
    <w:next w:val="NoList"/>
    <w:semiHidden/>
    <w:rsid w:val="00371508"/>
  </w:style>
  <w:style w:type="numbering" w:customStyle="1" w:styleId="NoList212121">
    <w:name w:val="No List212121"/>
    <w:next w:val="NoList"/>
    <w:semiHidden/>
    <w:rsid w:val="00371508"/>
  </w:style>
  <w:style w:type="numbering" w:customStyle="1" w:styleId="NoList312121">
    <w:name w:val="No List312121"/>
    <w:next w:val="NoList"/>
    <w:uiPriority w:val="99"/>
    <w:semiHidden/>
    <w:rsid w:val="00371508"/>
  </w:style>
  <w:style w:type="numbering" w:customStyle="1" w:styleId="NoList1112121">
    <w:name w:val="No List1112121"/>
    <w:next w:val="NoList"/>
    <w:uiPriority w:val="99"/>
    <w:semiHidden/>
    <w:unhideWhenUsed/>
    <w:rsid w:val="00371508"/>
  </w:style>
  <w:style w:type="numbering" w:customStyle="1" w:styleId="122121">
    <w:name w:val="無清單122121"/>
    <w:next w:val="NoList"/>
    <w:uiPriority w:val="99"/>
    <w:semiHidden/>
    <w:unhideWhenUsed/>
    <w:rsid w:val="00371508"/>
  </w:style>
  <w:style w:type="numbering" w:customStyle="1" w:styleId="1112121">
    <w:name w:val="無清單1112121"/>
    <w:next w:val="NoList"/>
    <w:uiPriority w:val="99"/>
    <w:semiHidden/>
    <w:unhideWhenUsed/>
    <w:rsid w:val="00371508"/>
  </w:style>
  <w:style w:type="numbering" w:customStyle="1" w:styleId="131111">
    <w:name w:val="无列表13111"/>
    <w:next w:val="NoList"/>
    <w:semiHidden/>
    <w:rsid w:val="00371508"/>
  </w:style>
  <w:style w:type="numbering" w:customStyle="1" w:styleId="NoList41111">
    <w:name w:val="No List41111"/>
    <w:next w:val="NoList"/>
    <w:uiPriority w:val="99"/>
    <w:semiHidden/>
    <w:unhideWhenUsed/>
    <w:rsid w:val="00371508"/>
  </w:style>
  <w:style w:type="numbering" w:customStyle="1" w:styleId="22111">
    <w:name w:val="无列表22111"/>
    <w:next w:val="NoList"/>
    <w:uiPriority w:val="99"/>
    <w:semiHidden/>
    <w:unhideWhenUsed/>
    <w:rsid w:val="00371508"/>
  </w:style>
  <w:style w:type="numbering" w:customStyle="1" w:styleId="NoList1211111">
    <w:name w:val="No List1211111"/>
    <w:next w:val="NoList"/>
    <w:uiPriority w:val="99"/>
    <w:semiHidden/>
    <w:unhideWhenUsed/>
    <w:rsid w:val="00371508"/>
  </w:style>
  <w:style w:type="numbering" w:customStyle="1" w:styleId="11111111">
    <w:name w:val="リストなし1111111"/>
    <w:next w:val="NoList"/>
    <w:uiPriority w:val="99"/>
    <w:semiHidden/>
    <w:unhideWhenUsed/>
    <w:rsid w:val="00371508"/>
  </w:style>
  <w:style w:type="numbering" w:customStyle="1" w:styleId="11111112">
    <w:name w:val="无列表1111111"/>
    <w:next w:val="NoList"/>
    <w:semiHidden/>
    <w:rsid w:val="00371508"/>
  </w:style>
  <w:style w:type="numbering" w:customStyle="1" w:styleId="NoList2111111">
    <w:name w:val="No List2111111"/>
    <w:next w:val="NoList"/>
    <w:semiHidden/>
    <w:rsid w:val="00371508"/>
  </w:style>
  <w:style w:type="numbering" w:customStyle="1" w:styleId="NoList3111111">
    <w:name w:val="No List3111111"/>
    <w:next w:val="NoList"/>
    <w:uiPriority w:val="99"/>
    <w:semiHidden/>
    <w:rsid w:val="00371508"/>
  </w:style>
  <w:style w:type="numbering" w:customStyle="1" w:styleId="NoList111111111">
    <w:name w:val="No List111111111"/>
    <w:next w:val="NoList"/>
    <w:uiPriority w:val="99"/>
    <w:semiHidden/>
    <w:unhideWhenUsed/>
    <w:rsid w:val="00371508"/>
  </w:style>
  <w:style w:type="numbering" w:customStyle="1" w:styleId="1211111">
    <w:name w:val="無清單1211111"/>
    <w:next w:val="NoList"/>
    <w:uiPriority w:val="99"/>
    <w:semiHidden/>
    <w:unhideWhenUsed/>
    <w:rsid w:val="00371508"/>
  </w:style>
  <w:style w:type="numbering" w:customStyle="1" w:styleId="111111110">
    <w:name w:val="無清單11111111"/>
    <w:next w:val="NoList"/>
    <w:uiPriority w:val="99"/>
    <w:semiHidden/>
    <w:unhideWhenUsed/>
    <w:rsid w:val="00371508"/>
  </w:style>
  <w:style w:type="numbering" w:customStyle="1" w:styleId="NoList131111">
    <w:name w:val="No List131111"/>
    <w:next w:val="NoList"/>
    <w:uiPriority w:val="99"/>
    <w:semiHidden/>
    <w:unhideWhenUsed/>
    <w:rsid w:val="00371508"/>
  </w:style>
  <w:style w:type="numbering" w:customStyle="1" w:styleId="1211110">
    <w:name w:val="リストなし121111"/>
    <w:next w:val="NoList"/>
    <w:uiPriority w:val="99"/>
    <w:semiHidden/>
    <w:unhideWhenUsed/>
    <w:rsid w:val="00371508"/>
  </w:style>
  <w:style w:type="numbering" w:customStyle="1" w:styleId="1211112">
    <w:name w:val="无列表121111"/>
    <w:next w:val="NoList"/>
    <w:semiHidden/>
    <w:rsid w:val="00371508"/>
  </w:style>
  <w:style w:type="numbering" w:customStyle="1" w:styleId="NoList221111">
    <w:name w:val="No List221111"/>
    <w:next w:val="NoList"/>
    <w:semiHidden/>
    <w:rsid w:val="00371508"/>
  </w:style>
  <w:style w:type="numbering" w:customStyle="1" w:styleId="NoList321111">
    <w:name w:val="No List321111"/>
    <w:next w:val="NoList"/>
    <w:uiPriority w:val="99"/>
    <w:semiHidden/>
    <w:rsid w:val="00371508"/>
  </w:style>
  <w:style w:type="numbering" w:customStyle="1" w:styleId="NoList1121111">
    <w:name w:val="No List1121111"/>
    <w:next w:val="NoList"/>
    <w:uiPriority w:val="99"/>
    <w:semiHidden/>
    <w:unhideWhenUsed/>
    <w:rsid w:val="00371508"/>
  </w:style>
  <w:style w:type="numbering" w:customStyle="1" w:styleId="1311110">
    <w:name w:val="無清單131111"/>
    <w:next w:val="NoList"/>
    <w:uiPriority w:val="99"/>
    <w:semiHidden/>
    <w:unhideWhenUsed/>
    <w:rsid w:val="00371508"/>
  </w:style>
  <w:style w:type="numbering" w:customStyle="1" w:styleId="11211110">
    <w:name w:val="無清單1121111"/>
    <w:next w:val="NoList"/>
    <w:uiPriority w:val="99"/>
    <w:semiHidden/>
    <w:unhideWhenUsed/>
    <w:rsid w:val="00371508"/>
  </w:style>
  <w:style w:type="numbering" w:customStyle="1" w:styleId="211111">
    <w:name w:val="无列表211111"/>
    <w:next w:val="NoList"/>
    <w:uiPriority w:val="99"/>
    <w:semiHidden/>
    <w:unhideWhenUsed/>
    <w:rsid w:val="00371508"/>
  </w:style>
  <w:style w:type="numbering" w:customStyle="1" w:styleId="NoList1221111">
    <w:name w:val="No List1221111"/>
    <w:next w:val="NoList"/>
    <w:uiPriority w:val="99"/>
    <w:semiHidden/>
    <w:unhideWhenUsed/>
    <w:rsid w:val="00371508"/>
  </w:style>
  <w:style w:type="numbering" w:customStyle="1" w:styleId="11211111">
    <w:name w:val="リストなし1121111"/>
    <w:next w:val="NoList"/>
    <w:uiPriority w:val="99"/>
    <w:semiHidden/>
    <w:unhideWhenUsed/>
    <w:rsid w:val="00371508"/>
  </w:style>
  <w:style w:type="numbering" w:customStyle="1" w:styleId="11211112">
    <w:name w:val="无列表1121111"/>
    <w:next w:val="NoList"/>
    <w:semiHidden/>
    <w:rsid w:val="00371508"/>
  </w:style>
  <w:style w:type="numbering" w:customStyle="1" w:styleId="NoList2121111">
    <w:name w:val="No List2121111"/>
    <w:next w:val="NoList"/>
    <w:semiHidden/>
    <w:rsid w:val="00371508"/>
  </w:style>
  <w:style w:type="numbering" w:customStyle="1" w:styleId="NoList3121111">
    <w:name w:val="No List3121111"/>
    <w:next w:val="NoList"/>
    <w:uiPriority w:val="99"/>
    <w:semiHidden/>
    <w:rsid w:val="00371508"/>
  </w:style>
  <w:style w:type="numbering" w:customStyle="1" w:styleId="NoList11121111">
    <w:name w:val="No List11121111"/>
    <w:next w:val="NoList"/>
    <w:uiPriority w:val="99"/>
    <w:semiHidden/>
    <w:unhideWhenUsed/>
    <w:rsid w:val="00371508"/>
  </w:style>
  <w:style w:type="numbering" w:customStyle="1" w:styleId="1221111">
    <w:name w:val="無清單1221111"/>
    <w:next w:val="NoList"/>
    <w:uiPriority w:val="99"/>
    <w:semiHidden/>
    <w:unhideWhenUsed/>
    <w:rsid w:val="00371508"/>
  </w:style>
  <w:style w:type="numbering" w:customStyle="1" w:styleId="11121111">
    <w:name w:val="無清單11121111"/>
    <w:next w:val="NoList"/>
    <w:uiPriority w:val="99"/>
    <w:semiHidden/>
    <w:unhideWhenUsed/>
    <w:rsid w:val="00371508"/>
  </w:style>
  <w:style w:type="numbering" w:customStyle="1" w:styleId="122114">
    <w:name w:val="无列表12211"/>
    <w:next w:val="NoList"/>
    <w:semiHidden/>
    <w:rsid w:val="00371508"/>
  </w:style>
  <w:style w:type="numbering" w:customStyle="1" w:styleId="NoList10">
    <w:name w:val="No List10"/>
    <w:next w:val="NoList"/>
    <w:uiPriority w:val="99"/>
    <w:semiHidden/>
    <w:unhideWhenUsed/>
    <w:rsid w:val="00371508"/>
  </w:style>
  <w:style w:type="numbering" w:customStyle="1" w:styleId="NoList18">
    <w:name w:val="No List18"/>
    <w:next w:val="NoList"/>
    <w:uiPriority w:val="99"/>
    <w:semiHidden/>
    <w:unhideWhenUsed/>
    <w:rsid w:val="00371508"/>
  </w:style>
  <w:style w:type="numbering" w:customStyle="1" w:styleId="172">
    <w:name w:val="リストなし17"/>
    <w:next w:val="NoList"/>
    <w:uiPriority w:val="99"/>
    <w:semiHidden/>
    <w:unhideWhenUsed/>
    <w:rsid w:val="00371508"/>
  </w:style>
  <w:style w:type="numbering" w:customStyle="1" w:styleId="173">
    <w:name w:val="无列表17"/>
    <w:next w:val="NoList"/>
    <w:semiHidden/>
    <w:rsid w:val="00371508"/>
  </w:style>
  <w:style w:type="numbering" w:customStyle="1" w:styleId="NoList27">
    <w:name w:val="No List27"/>
    <w:next w:val="NoList"/>
    <w:semiHidden/>
    <w:rsid w:val="00371508"/>
  </w:style>
  <w:style w:type="numbering" w:customStyle="1" w:styleId="NoList37">
    <w:name w:val="No List37"/>
    <w:next w:val="NoList"/>
    <w:uiPriority w:val="99"/>
    <w:semiHidden/>
    <w:rsid w:val="00371508"/>
  </w:style>
  <w:style w:type="numbering" w:customStyle="1" w:styleId="NoList118">
    <w:name w:val="No List118"/>
    <w:next w:val="NoList"/>
    <w:uiPriority w:val="99"/>
    <w:semiHidden/>
    <w:unhideWhenUsed/>
    <w:rsid w:val="00371508"/>
  </w:style>
  <w:style w:type="numbering" w:customStyle="1" w:styleId="181">
    <w:name w:val="無清單18"/>
    <w:next w:val="NoList"/>
    <w:uiPriority w:val="99"/>
    <w:semiHidden/>
    <w:unhideWhenUsed/>
    <w:rsid w:val="00371508"/>
  </w:style>
  <w:style w:type="numbering" w:customStyle="1" w:styleId="1170">
    <w:name w:val="無清單117"/>
    <w:next w:val="NoList"/>
    <w:uiPriority w:val="99"/>
    <w:semiHidden/>
    <w:unhideWhenUsed/>
    <w:rsid w:val="00371508"/>
  </w:style>
  <w:style w:type="numbering" w:customStyle="1" w:styleId="NoList46">
    <w:name w:val="No List46"/>
    <w:next w:val="NoList"/>
    <w:uiPriority w:val="99"/>
    <w:semiHidden/>
    <w:unhideWhenUsed/>
    <w:rsid w:val="00371508"/>
  </w:style>
  <w:style w:type="numbering" w:customStyle="1" w:styleId="NoList127">
    <w:name w:val="No List127"/>
    <w:next w:val="NoList"/>
    <w:uiPriority w:val="99"/>
    <w:semiHidden/>
    <w:unhideWhenUsed/>
    <w:rsid w:val="00371508"/>
  </w:style>
  <w:style w:type="numbering" w:customStyle="1" w:styleId="1171">
    <w:name w:val="リストなし117"/>
    <w:next w:val="NoList"/>
    <w:uiPriority w:val="99"/>
    <w:semiHidden/>
    <w:unhideWhenUsed/>
    <w:rsid w:val="00371508"/>
  </w:style>
  <w:style w:type="numbering" w:customStyle="1" w:styleId="1172">
    <w:name w:val="无列表117"/>
    <w:next w:val="NoList"/>
    <w:semiHidden/>
    <w:rsid w:val="00371508"/>
  </w:style>
  <w:style w:type="numbering" w:customStyle="1" w:styleId="NoList217">
    <w:name w:val="No List217"/>
    <w:next w:val="NoList"/>
    <w:semiHidden/>
    <w:rsid w:val="00371508"/>
  </w:style>
  <w:style w:type="numbering" w:customStyle="1" w:styleId="NoList317">
    <w:name w:val="No List317"/>
    <w:next w:val="NoList"/>
    <w:uiPriority w:val="99"/>
    <w:semiHidden/>
    <w:rsid w:val="00371508"/>
  </w:style>
  <w:style w:type="numbering" w:customStyle="1" w:styleId="NoList1117">
    <w:name w:val="No List1117"/>
    <w:next w:val="NoList"/>
    <w:uiPriority w:val="99"/>
    <w:semiHidden/>
    <w:unhideWhenUsed/>
    <w:rsid w:val="00371508"/>
  </w:style>
  <w:style w:type="numbering" w:customStyle="1" w:styleId="1270">
    <w:name w:val="無清單127"/>
    <w:next w:val="NoList"/>
    <w:uiPriority w:val="99"/>
    <w:semiHidden/>
    <w:unhideWhenUsed/>
    <w:rsid w:val="00371508"/>
  </w:style>
  <w:style w:type="numbering" w:customStyle="1" w:styleId="1117">
    <w:name w:val="無清單1117"/>
    <w:next w:val="NoList"/>
    <w:uiPriority w:val="99"/>
    <w:semiHidden/>
    <w:unhideWhenUsed/>
    <w:rsid w:val="00371508"/>
  </w:style>
  <w:style w:type="numbering" w:customStyle="1" w:styleId="26">
    <w:name w:val="无列表26"/>
    <w:next w:val="NoList"/>
    <w:uiPriority w:val="99"/>
    <w:semiHidden/>
    <w:unhideWhenUsed/>
    <w:rsid w:val="00371508"/>
  </w:style>
  <w:style w:type="numbering" w:customStyle="1" w:styleId="NoList1216">
    <w:name w:val="No List1216"/>
    <w:next w:val="NoList"/>
    <w:uiPriority w:val="99"/>
    <w:semiHidden/>
    <w:unhideWhenUsed/>
    <w:rsid w:val="00371508"/>
  </w:style>
  <w:style w:type="numbering" w:customStyle="1" w:styleId="11162">
    <w:name w:val="リストなし1116"/>
    <w:next w:val="NoList"/>
    <w:uiPriority w:val="99"/>
    <w:semiHidden/>
    <w:unhideWhenUsed/>
    <w:rsid w:val="00371508"/>
  </w:style>
  <w:style w:type="numbering" w:customStyle="1" w:styleId="11163">
    <w:name w:val="无列表1116"/>
    <w:next w:val="NoList"/>
    <w:semiHidden/>
    <w:rsid w:val="00371508"/>
  </w:style>
  <w:style w:type="numbering" w:customStyle="1" w:styleId="NoList2116">
    <w:name w:val="No List2116"/>
    <w:next w:val="NoList"/>
    <w:semiHidden/>
    <w:rsid w:val="00371508"/>
  </w:style>
  <w:style w:type="numbering" w:customStyle="1" w:styleId="NoList3116">
    <w:name w:val="No List3116"/>
    <w:next w:val="NoList"/>
    <w:uiPriority w:val="99"/>
    <w:semiHidden/>
    <w:rsid w:val="00371508"/>
  </w:style>
  <w:style w:type="numbering" w:customStyle="1" w:styleId="NoList11116">
    <w:name w:val="No List11116"/>
    <w:next w:val="NoList"/>
    <w:uiPriority w:val="99"/>
    <w:semiHidden/>
    <w:unhideWhenUsed/>
    <w:rsid w:val="00371508"/>
  </w:style>
  <w:style w:type="numbering" w:customStyle="1" w:styleId="1216">
    <w:name w:val="無清單1216"/>
    <w:next w:val="NoList"/>
    <w:uiPriority w:val="99"/>
    <w:semiHidden/>
    <w:unhideWhenUsed/>
    <w:rsid w:val="00371508"/>
  </w:style>
  <w:style w:type="numbering" w:customStyle="1" w:styleId="11116">
    <w:name w:val="無清單11116"/>
    <w:next w:val="NoList"/>
    <w:uiPriority w:val="99"/>
    <w:semiHidden/>
    <w:unhideWhenUsed/>
    <w:rsid w:val="00371508"/>
  </w:style>
  <w:style w:type="numbering" w:customStyle="1" w:styleId="NoList56">
    <w:name w:val="No List56"/>
    <w:next w:val="NoList"/>
    <w:uiPriority w:val="99"/>
    <w:semiHidden/>
    <w:unhideWhenUsed/>
    <w:rsid w:val="00371508"/>
  </w:style>
  <w:style w:type="numbering" w:customStyle="1" w:styleId="NoList136">
    <w:name w:val="No List136"/>
    <w:next w:val="NoList"/>
    <w:uiPriority w:val="99"/>
    <w:semiHidden/>
    <w:unhideWhenUsed/>
    <w:rsid w:val="00371508"/>
  </w:style>
  <w:style w:type="numbering" w:customStyle="1" w:styleId="1262">
    <w:name w:val="リストなし126"/>
    <w:next w:val="NoList"/>
    <w:uiPriority w:val="99"/>
    <w:semiHidden/>
    <w:unhideWhenUsed/>
    <w:rsid w:val="00371508"/>
  </w:style>
  <w:style w:type="numbering" w:customStyle="1" w:styleId="1263">
    <w:name w:val="无列表126"/>
    <w:next w:val="NoList"/>
    <w:semiHidden/>
    <w:rsid w:val="00371508"/>
  </w:style>
  <w:style w:type="numbering" w:customStyle="1" w:styleId="NoList226">
    <w:name w:val="No List226"/>
    <w:next w:val="NoList"/>
    <w:semiHidden/>
    <w:rsid w:val="00371508"/>
  </w:style>
  <w:style w:type="numbering" w:customStyle="1" w:styleId="NoList326">
    <w:name w:val="No List326"/>
    <w:next w:val="NoList"/>
    <w:uiPriority w:val="99"/>
    <w:semiHidden/>
    <w:rsid w:val="00371508"/>
  </w:style>
  <w:style w:type="numbering" w:customStyle="1" w:styleId="NoList1126">
    <w:name w:val="No List1126"/>
    <w:next w:val="NoList"/>
    <w:uiPriority w:val="99"/>
    <w:semiHidden/>
    <w:unhideWhenUsed/>
    <w:rsid w:val="00371508"/>
  </w:style>
  <w:style w:type="numbering" w:customStyle="1" w:styleId="136">
    <w:name w:val="無清單136"/>
    <w:next w:val="NoList"/>
    <w:uiPriority w:val="99"/>
    <w:semiHidden/>
    <w:unhideWhenUsed/>
    <w:rsid w:val="00371508"/>
  </w:style>
  <w:style w:type="numbering" w:customStyle="1" w:styleId="1126">
    <w:name w:val="無清單1126"/>
    <w:next w:val="NoList"/>
    <w:uiPriority w:val="99"/>
    <w:semiHidden/>
    <w:unhideWhenUsed/>
    <w:rsid w:val="00371508"/>
  </w:style>
  <w:style w:type="numbering" w:customStyle="1" w:styleId="2160">
    <w:name w:val="无列表216"/>
    <w:next w:val="NoList"/>
    <w:uiPriority w:val="99"/>
    <w:semiHidden/>
    <w:unhideWhenUsed/>
    <w:rsid w:val="00371508"/>
  </w:style>
  <w:style w:type="numbering" w:customStyle="1" w:styleId="NoList1225">
    <w:name w:val="No List1225"/>
    <w:next w:val="NoList"/>
    <w:uiPriority w:val="99"/>
    <w:semiHidden/>
    <w:unhideWhenUsed/>
    <w:rsid w:val="00371508"/>
  </w:style>
  <w:style w:type="numbering" w:customStyle="1" w:styleId="11252">
    <w:name w:val="リストなし1125"/>
    <w:next w:val="NoList"/>
    <w:uiPriority w:val="99"/>
    <w:semiHidden/>
    <w:unhideWhenUsed/>
    <w:rsid w:val="00371508"/>
  </w:style>
  <w:style w:type="numbering" w:customStyle="1" w:styleId="11253">
    <w:name w:val="无列表1125"/>
    <w:next w:val="NoList"/>
    <w:semiHidden/>
    <w:rsid w:val="00371508"/>
  </w:style>
  <w:style w:type="numbering" w:customStyle="1" w:styleId="NoList2125">
    <w:name w:val="No List2125"/>
    <w:next w:val="NoList"/>
    <w:semiHidden/>
    <w:rsid w:val="00371508"/>
  </w:style>
  <w:style w:type="numbering" w:customStyle="1" w:styleId="NoList3125">
    <w:name w:val="No List3125"/>
    <w:next w:val="NoList"/>
    <w:uiPriority w:val="99"/>
    <w:semiHidden/>
    <w:rsid w:val="00371508"/>
  </w:style>
  <w:style w:type="numbering" w:customStyle="1" w:styleId="NoList11126">
    <w:name w:val="No List11126"/>
    <w:next w:val="NoList"/>
    <w:uiPriority w:val="99"/>
    <w:semiHidden/>
    <w:unhideWhenUsed/>
    <w:rsid w:val="00371508"/>
  </w:style>
  <w:style w:type="numbering" w:customStyle="1" w:styleId="12250">
    <w:name w:val="無清單1225"/>
    <w:next w:val="NoList"/>
    <w:uiPriority w:val="99"/>
    <w:semiHidden/>
    <w:unhideWhenUsed/>
    <w:rsid w:val="00371508"/>
  </w:style>
  <w:style w:type="numbering" w:customStyle="1" w:styleId="11125">
    <w:name w:val="無清單11125"/>
    <w:next w:val="NoList"/>
    <w:uiPriority w:val="99"/>
    <w:semiHidden/>
    <w:unhideWhenUsed/>
    <w:rsid w:val="00371508"/>
  </w:style>
  <w:style w:type="numbering" w:customStyle="1" w:styleId="NoList64">
    <w:name w:val="No List64"/>
    <w:next w:val="NoList"/>
    <w:uiPriority w:val="99"/>
    <w:semiHidden/>
    <w:unhideWhenUsed/>
    <w:rsid w:val="00371508"/>
  </w:style>
  <w:style w:type="numbering" w:customStyle="1" w:styleId="NoList144">
    <w:name w:val="No List144"/>
    <w:next w:val="NoList"/>
    <w:uiPriority w:val="99"/>
    <w:semiHidden/>
    <w:unhideWhenUsed/>
    <w:rsid w:val="00371508"/>
  </w:style>
  <w:style w:type="numbering" w:customStyle="1" w:styleId="1342">
    <w:name w:val="リストなし134"/>
    <w:next w:val="NoList"/>
    <w:uiPriority w:val="99"/>
    <w:semiHidden/>
    <w:unhideWhenUsed/>
    <w:rsid w:val="00371508"/>
  </w:style>
  <w:style w:type="numbering" w:customStyle="1" w:styleId="1343">
    <w:name w:val="无列表134"/>
    <w:next w:val="NoList"/>
    <w:semiHidden/>
    <w:rsid w:val="00371508"/>
  </w:style>
  <w:style w:type="numbering" w:customStyle="1" w:styleId="NoList234">
    <w:name w:val="No List234"/>
    <w:next w:val="NoList"/>
    <w:semiHidden/>
    <w:rsid w:val="00371508"/>
  </w:style>
  <w:style w:type="numbering" w:customStyle="1" w:styleId="NoList334">
    <w:name w:val="No List334"/>
    <w:next w:val="NoList"/>
    <w:uiPriority w:val="99"/>
    <w:semiHidden/>
    <w:rsid w:val="00371508"/>
  </w:style>
  <w:style w:type="numbering" w:customStyle="1" w:styleId="NoList1134">
    <w:name w:val="No List1134"/>
    <w:next w:val="NoList"/>
    <w:uiPriority w:val="99"/>
    <w:semiHidden/>
    <w:unhideWhenUsed/>
    <w:rsid w:val="00371508"/>
  </w:style>
  <w:style w:type="numbering" w:customStyle="1" w:styleId="1441">
    <w:name w:val="無清單144"/>
    <w:next w:val="NoList"/>
    <w:uiPriority w:val="99"/>
    <w:semiHidden/>
    <w:unhideWhenUsed/>
    <w:rsid w:val="00371508"/>
  </w:style>
  <w:style w:type="numbering" w:customStyle="1" w:styleId="11341">
    <w:name w:val="無清單1134"/>
    <w:next w:val="NoList"/>
    <w:uiPriority w:val="99"/>
    <w:semiHidden/>
    <w:unhideWhenUsed/>
    <w:rsid w:val="00371508"/>
  </w:style>
  <w:style w:type="numbering" w:customStyle="1" w:styleId="224">
    <w:name w:val="无列表224"/>
    <w:next w:val="NoList"/>
    <w:uiPriority w:val="99"/>
    <w:semiHidden/>
    <w:unhideWhenUsed/>
    <w:rsid w:val="00371508"/>
  </w:style>
  <w:style w:type="numbering" w:customStyle="1" w:styleId="NoList1234">
    <w:name w:val="No List1234"/>
    <w:next w:val="NoList"/>
    <w:uiPriority w:val="99"/>
    <w:semiHidden/>
    <w:unhideWhenUsed/>
    <w:rsid w:val="00371508"/>
  </w:style>
  <w:style w:type="numbering" w:customStyle="1" w:styleId="11342">
    <w:name w:val="リストなし1134"/>
    <w:next w:val="NoList"/>
    <w:uiPriority w:val="99"/>
    <w:semiHidden/>
    <w:unhideWhenUsed/>
    <w:rsid w:val="00371508"/>
  </w:style>
  <w:style w:type="numbering" w:customStyle="1" w:styleId="11343">
    <w:name w:val="无列表1134"/>
    <w:next w:val="NoList"/>
    <w:semiHidden/>
    <w:rsid w:val="00371508"/>
  </w:style>
  <w:style w:type="numbering" w:customStyle="1" w:styleId="NoList2134">
    <w:name w:val="No List2134"/>
    <w:next w:val="NoList"/>
    <w:semiHidden/>
    <w:rsid w:val="00371508"/>
  </w:style>
  <w:style w:type="numbering" w:customStyle="1" w:styleId="NoList3134">
    <w:name w:val="No List3134"/>
    <w:next w:val="NoList"/>
    <w:uiPriority w:val="99"/>
    <w:semiHidden/>
    <w:rsid w:val="00371508"/>
  </w:style>
  <w:style w:type="numbering" w:customStyle="1" w:styleId="NoList11134">
    <w:name w:val="No List11134"/>
    <w:next w:val="NoList"/>
    <w:uiPriority w:val="99"/>
    <w:semiHidden/>
    <w:unhideWhenUsed/>
    <w:rsid w:val="00371508"/>
  </w:style>
  <w:style w:type="numbering" w:customStyle="1" w:styleId="12341">
    <w:name w:val="無清單1234"/>
    <w:next w:val="NoList"/>
    <w:uiPriority w:val="99"/>
    <w:semiHidden/>
    <w:unhideWhenUsed/>
    <w:rsid w:val="00371508"/>
  </w:style>
  <w:style w:type="numbering" w:customStyle="1" w:styleId="111340">
    <w:name w:val="無清單11134"/>
    <w:next w:val="NoList"/>
    <w:uiPriority w:val="99"/>
    <w:semiHidden/>
    <w:unhideWhenUsed/>
    <w:rsid w:val="00371508"/>
  </w:style>
  <w:style w:type="numbering" w:customStyle="1" w:styleId="NoList414">
    <w:name w:val="No List414"/>
    <w:next w:val="NoList"/>
    <w:uiPriority w:val="99"/>
    <w:semiHidden/>
    <w:unhideWhenUsed/>
    <w:rsid w:val="00371508"/>
  </w:style>
  <w:style w:type="numbering" w:customStyle="1" w:styleId="NoList12114">
    <w:name w:val="No List12114"/>
    <w:next w:val="NoList"/>
    <w:uiPriority w:val="99"/>
    <w:semiHidden/>
    <w:unhideWhenUsed/>
    <w:rsid w:val="00371508"/>
  </w:style>
  <w:style w:type="numbering" w:customStyle="1" w:styleId="111142">
    <w:name w:val="リストなし11114"/>
    <w:next w:val="NoList"/>
    <w:uiPriority w:val="99"/>
    <w:semiHidden/>
    <w:unhideWhenUsed/>
    <w:rsid w:val="00371508"/>
  </w:style>
  <w:style w:type="numbering" w:customStyle="1" w:styleId="111143">
    <w:name w:val="无列表11114"/>
    <w:next w:val="NoList"/>
    <w:semiHidden/>
    <w:rsid w:val="00371508"/>
  </w:style>
  <w:style w:type="numbering" w:customStyle="1" w:styleId="NoList21114">
    <w:name w:val="No List21114"/>
    <w:next w:val="NoList"/>
    <w:semiHidden/>
    <w:rsid w:val="00371508"/>
  </w:style>
  <w:style w:type="numbering" w:customStyle="1" w:styleId="NoList31114">
    <w:name w:val="No List31114"/>
    <w:next w:val="NoList"/>
    <w:uiPriority w:val="99"/>
    <w:semiHidden/>
    <w:rsid w:val="00371508"/>
  </w:style>
  <w:style w:type="numbering" w:customStyle="1" w:styleId="NoList111114">
    <w:name w:val="No List111114"/>
    <w:next w:val="NoList"/>
    <w:uiPriority w:val="99"/>
    <w:semiHidden/>
    <w:unhideWhenUsed/>
    <w:rsid w:val="00371508"/>
  </w:style>
  <w:style w:type="numbering" w:customStyle="1" w:styleId="12114">
    <w:name w:val="無清單12114"/>
    <w:next w:val="NoList"/>
    <w:uiPriority w:val="99"/>
    <w:semiHidden/>
    <w:unhideWhenUsed/>
    <w:rsid w:val="00371508"/>
  </w:style>
  <w:style w:type="numbering" w:customStyle="1" w:styleId="111114">
    <w:name w:val="無清單111114"/>
    <w:next w:val="NoList"/>
    <w:uiPriority w:val="99"/>
    <w:semiHidden/>
    <w:unhideWhenUsed/>
    <w:rsid w:val="00371508"/>
  </w:style>
  <w:style w:type="numbering" w:customStyle="1" w:styleId="NoList514">
    <w:name w:val="No List514"/>
    <w:next w:val="NoList"/>
    <w:uiPriority w:val="99"/>
    <w:semiHidden/>
    <w:unhideWhenUsed/>
    <w:rsid w:val="00371508"/>
  </w:style>
  <w:style w:type="numbering" w:customStyle="1" w:styleId="NoList1314">
    <w:name w:val="No List1314"/>
    <w:next w:val="NoList"/>
    <w:uiPriority w:val="99"/>
    <w:semiHidden/>
    <w:unhideWhenUsed/>
    <w:rsid w:val="00371508"/>
  </w:style>
  <w:style w:type="numbering" w:customStyle="1" w:styleId="12142">
    <w:name w:val="リストなし1214"/>
    <w:next w:val="NoList"/>
    <w:uiPriority w:val="99"/>
    <w:semiHidden/>
    <w:unhideWhenUsed/>
    <w:rsid w:val="00371508"/>
  </w:style>
  <w:style w:type="numbering" w:customStyle="1" w:styleId="12143">
    <w:name w:val="无列表1214"/>
    <w:next w:val="NoList"/>
    <w:semiHidden/>
    <w:rsid w:val="00371508"/>
  </w:style>
  <w:style w:type="numbering" w:customStyle="1" w:styleId="NoList2214">
    <w:name w:val="No List2214"/>
    <w:next w:val="NoList"/>
    <w:semiHidden/>
    <w:rsid w:val="00371508"/>
  </w:style>
  <w:style w:type="numbering" w:customStyle="1" w:styleId="NoList3214">
    <w:name w:val="No List3214"/>
    <w:next w:val="NoList"/>
    <w:uiPriority w:val="99"/>
    <w:semiHidden/>
    <w:rsid w:val="00371508"/>
  </w:style>
  <w:style w:type="numbering" w:customStyle="1" w:styleId="NoList11214">
    <w:name w:val="No List11214"/>
    <w:next w:val="NoList"/>
    <w:uiPriority w:val="99"/>
    <w:semiHidden/>
    <w:unhideWhenUsed/>
    <w:rsid w:val="00371508"/>
  </w:style>
  <w:style w:type="numbering" w:customStyle="1" w:styleId="1314">
    <w:name w:val="無清單1314"/>
    <w:next w:val="NoList"/>
    <w:uiPriority w:val="99"/>
    <w:semiHidden/>
    <w:unhideWhenUsed/>
    <w:rsid w:val="00371508"/>
  </w:style>
  <w:style w:type="numbering" w:customStyle="1" w:styleId="11214">
    <w:name w:val="無清單11214"/>
    <w:next w:val="NoList"/>
    <w:uiPriority w:val="99"/>
    <w:semiHidden/>
    <w:unhideWhenUsed/>
    <w:rsid w:val="00371508"/>
  </w:style>
  <w:style w:type="numbering" w:customStyle="1" w:styleId="2114">
    <w:name w:val="无列表2114"/>
    <w:next w:val="NoList"/>
    <w:uiPriority w:val="99"/>
    <w:semiHidden/>
    <w:unhideWhenUsed/>
    <w:rsid w:val="00371508"/>
  </w:style>
  <w:style w:type="numbering" w:customStyle="1" w:styleId="NoList12214">
    <w:name w:val="No List12214"/>
    <w:next w:val="NoList"/>
    <w:uiPriority w:val="99"/>
    <w:semiHidden/>
    <w:unhideWhenUsed/>
    <w:rsid w:val="00371508"/>
  </w:style>
  <w:style w:type="numbering" w:customStyle="1" w:styleId="112140">
    <w:name w:val="リストなし11214"/>
    <w:next w:val="NoList"/>
    <w:uiPriority w:val="99"/>
    <w:semiHidden/>
    <w:unhideWhenUsed/>
    <w:rsid w:val="00371508"/>
  </w:style>
  <w:style w:type="numbering" w:customStyle="1" w:styleId="112141">
    <w:name w:val="无列表11214"/>
    <w:next w:val="NoList"/>
    <w:semiHidden/>
    <w:rsid w:val="00371508"/>
  </w:style>
  <w:style w:type="numbering" w:customStyle="1" w:styleId="NoList21214">
    <w:name w:val="No List21214"/>
    <w:next w:val="NoList"/>
    <w:semiHidden/>
    <w:rsid w:val="00371508"/>
  </w:style>
  <w:style w:type="numbering" w:customStyle="1" w:styleId="NoList31214">
    <w:name w:val="No List31214"/>
    <w:next w:val="NoList"/>
    <w:uiPriority w:val="99"/>
    <w:semiHidden/>
    <w:rsid w:val="00371508"/>
  </w:style>
  <w:style w:type="numbering" w:customStyle="1" w:styleId="NoList111214">
    <w:name w:val="No List111214"/>
    <w:next w:val="NoList"/>
    <w:uiPriority w:val="99"/>
    <w:semiHidden/>
    <w:unhideWhenUsed/>
    <w:rsid w:val="00371508"/>
  </w:style>
  <w:style w:type="numbering" w:customStyle="1" w:styleId="122140">
    <w:name w:val="無清單12214"/>
    <w:next w:val="NoList"/>
    <w:uiPriority w:val="99"/>
    <w:semiHidden/>
    <w:unhideWhenUsed/>
    <w:rsid w:val="00371508"/>
  </w:style>
  <w:style w:type="numbering" w:customStyle="1" w:styleId="1112140">
    <w:name w:val="無清單111214"/>
    <w:next w:val="NoList"/>
    <w:uiPriority w:val="99"/>
    <w:semiHidden/>
    <w:unhideWhenUsed/>
    <w:rsid w:val="00371508"/>
  </w:style>
  <w:style w:type="numbering" w:customStyle="1" w:styleId="340">
    <w:name w:val="无列表34"/>
    <w:next w:val="NoList"/>
    <w:uiPriority w:val="99"/>
    <w:semiHidden/>
    <w:unhideWhenUsed/>
    <w:rsid w:val="00371508"/>
  </w:style>
  <w:style w:type="numbering" w:customStyle="1" w:styleId="13140">
    <w:name w:val="无列表1314"/>
    <w:next w:val="NoList"/>
    <w:semiHidden/>
    <w:rsid w:val="00371508"/>
  </w:style>
  <w:style w:type="numbering" w:customStyle="1" w:styleId="NoList11313">
    <w:name w:val="No List11313"/>
    <w:next w:val="NoList"/>
    <w:uiPriority w:val="99"/>
    <w:semiHidden/>
    <w:unhideWhenUsed/>
    <w:rsid w:val="00371508"/>
  </w:style>
  <w:style w:type="numbering" w:customStyle="1" w:styleId="NoList4114">
    <w:name w:val="No List4114"/>
    <w:next w:val="NoList"/>
    <w:uiPriority w:val="99"/>
    <w:semiHidden/>
    <w:unhideWhenUsed/>
    <w:rsid w:val="00371508"/>
  </w:style>
  <w:style w:type="numbering" w:customStyle="1" w:styleId="2214">
    <w:name w:val="无列表2214"/>
    <w:next w:val="NoList"/>
    <w:uiPriority w:val="99"/>
    <w:semiHidden/>
    <w:unhideWhenUsed/>
    <w:rsid w:val="00371508"/>
  </w:style>
  <w:style w:type="numbering" w:customStyle="1" w:styleId="NoList121114">
    <w:name w:val="No List121114"/>
    <w:next w:val="NoList"/>
    <w:uiPriority w:val="99"/>
    <w:semiHidden/>
    <w:unhideWhenUsed/>
    <w:rsid w:val="00371508"/>
  </w:style>
  <w:style w:type="numbering" w:customStyle="1" w:styleId="1111140">
    <w:name w:val="リストなし111114"/>
    <w:next w:val="NoList"/>
    <w:uiPriority w:val="99"/>
    <w:semiHidden/>
    <w:unhideWhenUsed/>
    <w:rsid w:val="00371508"/>
  </w:style>
  <w:style w:type="numbering" w:customStyle="1" w:styleId="1111141">
    <w:name w:val="无列表111114"/>
    <w:next w:val="NoList"/>
    <w:semiHidden/>
    <w:rsid w:val="00371508"/>
  </w:style>
  <w:style w:type="numbering" w:customStyle="1" w:styleId="NoList211114">
    <w:name w:val="No List211114"/>
    <w:next w:val="NoList"/>
    <w:semiHidden/>
    <w:rsid w:val="00371508"/>
  </w:style>
  <w:style w:type="numbering" w:customStyle="1" w:styleId="NoList311114">
    <w:name w:val="No List311114"/>
    <w:next w:val="NoList"/>
    <w:uiPriority w:val="99"/>
    <w:semiHidden/>
    <w:rsid w:val="00371508"/>
  </w:style>
  <w:style w:type="numbering" w:customStyle="1" w:styleId="NoList1111114">
    <w:name w:val="No List1111114"/>
    <w:next w:val="NoList"/>
    <w:uiPriority w:val="99"/>
    <w:semiHidden/>
    <w:unhideWhenUsed/>
    <w:rsid w:val="00371508"/>
  </w:style>
  <w:style w:type="numbering" w:customStyle="1" w:styleId="121114">
    <w:name w:val="無清單121114"/>
    <w:next w:val="NoList"/>
    <w:uiPriority w:val="99"/>
    <w:semiHidden/>
    <w:unhideWhenUsed/>
    <w:rsid w:val="00371508"/>
  </w:style>
  <w:style w:type="numbering" w:customStyle="1" w:styleId="1111114">
    <w:name w:val="無清單1111114"/>
    <w:next w:val="NoList"/>
    <w:uiPriority w:val="99"/>
    <w:semiHidden/>
    <w:unhideWhenUsed/>
    <w:rsid w:val="00371508"/>
  </w:style>
  <w:style w:type="numbering" w:customStyle="1" w:styleId="NoList13114">
    <w:name w:val="No List13114"/>
    <w:next w:val="NoList"/>
    <w:uiPriority w:val="99"/>
    <w:semiHidden/>
    <w:unhideWhenUsed/>
    <w:rsid w:val="00371508"/>
  </w:style>
  <w:style w:type="numbering" w:customStyle="1" w:styleId="121140">
    <w:name w:val="リストなし12114"/>
    <w:next w:val="NoList"/>
    <w:uiPriority w:val="99"/>
    <w:semiHidden/>
    <w:unhideWhenUsed/>
    <w:rsid w:val="00371508"/>
  </w:style>
  <w:style w:type="numbering" w:customStyle="1" w:styleId="121141">
    <w:name w:val="无列表12114"/>
    <w:next w:val="NoList"/>
    <w:semiHidden/>
    <w:rsid w:val="00371508"/>
  </w:style>
  <w:style w:type="numbering" w:customStyle="1" w:styleId="NoList22114">
    <w:name w:val="No List22114"/>
    <w:next w:val="NoList"/>
    <w:semiHidden/>
    <w:rsid w:val="00371508"/>
  </w:style>
  <w:style w:type="numbering" w:customStyle="1" w:styleId="NoList32114">
    <w:name w:val="No List32114"/>
    <w:next w:val="NoList"/>
    <w:uiPriority w:val="99"/>
    <w:semiHidden/>
    <w:rsid w:val="00371508"/>
  </w:style>
  <w:style w:type="numbering" w:customStyle="1" w:styleId="NoList112114">
    <w:name w:val="No List112114"/>
    <w:next w:val="NoList"/>
    <w:uiPriority w:val="99"/>
    <w:semiHidden/>
    <w:unhideWhenUsed/>
    <w:rsid w:val="00371508"/>
  </w:style>
  <w:style w:type="numbering" w:customStyle="1" w:styleId="13114">
    <w:name w:val="無清單13114"/>
    <w:next w:val="NoList"/>
    <w:uiPriority w:val="99"/>
    <w:semiHidden/>
    <w:unhideWhenUsed/>
    <w:rsid w:val="00371508"/>
  </w:style>
  <w:style w:type="numbering" w:customStyle="1" w:styleId="112114">
    <w:name w:val="無清單112114"/>
    <w:next w:val="NoList"/>
    <w:uiPriority w:val="99"/>
    <w:semiHidden/>
    <w:unhideWhenUsed/>
    <w:rsid w:val="00371508"/>
  </w:style>
  <w:style w:type="numbering" w:customStyle="1" w:styleId="21114">
    <w:name w:val="无列表21114"/>
    <w:next w:val="NoList"/>
    <w:uiPriority w:val="99"/>
    <w:semiHidden/>
    <w:unhideWhenUsed/>
    <w:rsid w:val="00371508"/>
  </w:style>
  <w:style w:type="numbering" w:customStyle="1" w:styleId="NoList122114">
    <w:name w:val="No List122114"/>
    <w:next w:val="NoList"/>
    <w:uiPriority w:val="99"/>
    <w:semiHidden/>
    <w:unhideWhenUsed/>
    <w:rsid w:val="00371508"/>
  </w:style>
  <w:style w:type="numbering" w:customStyle="1" w:styleId="1121140">
    <w:name w:val="リストなし112114"/>
    <w:next w:val="NoList"/>
    <w:uiPriority w:val="99"/>
    <w:semiHidden/>
    <w:unhideWhenUsed/>
    <w:rsid w:val="00371508"/>
  </w:style>
  <w:style w:type="numbering" w:customStyle="1" w:styleId="1121141">
    <w:name w:val="无列表112114"/>
    <w:next w:val="NoList"/>
    <w:semiHidden/>
    <w:rsid w:val="00371508"/>
  </w:style>
  <w:style w:type="numbering" w:customStyle="1" w:styleId="NoList212114">
    <w:name w:val="No List212114"/>
    <w:next w:val="NoList"/>
    <w:semiHidden/>
    <w:rsid w:val="00371508"/>
  </w:style>
  <w:style w:type="numbering" w:customStyle="1" w:styleId="NoList312114">
    <w:name w:val="No List312114"/>
    <w:next w:val="NoList"/>
    <w:uiPriority w:val="99"/>
    <w:semiHidden/>
    <w:rsid w:val="00371508"/>
  </w:style>
  <w:style w:type="numbering" w:customStyle="1" w:styleId="NoList1112114">
    <w:name w:val="No List1112114"/>
    <w:next w:val="NoList"/>
    <w:uiPriority w:val="99"/>
    <w:semiHidden/>
    <w:unhideWhenUsed/>
    <w:rsid w:val="00371508"/>
  </w:style>
  <w:style w:type="numbering" w:customStyle="1" w:styleId="1221140">
    <w:name w:val="無清單122114"/>
    <w:next w:val="NoList"/>
    <w:uiPriority w:val="99"/>
    <w:semiHidden/>
    <w:unhideWhenUsed/>
    <w:rsid w:val="00371508"/>
  </w:style>
  <w:style w:type="numbering" w:customStyle="1" w:styleId="1112114">
    <w:name w:val="無清單1112114"/>
    <w:next w:val="NoList"/>
    <w:uiPriority w:val="99"/>
    <w:semiHidden/>
    <w:unhideWhenUsed/>
    <w:rsid w:val="00371508"/>
  </w:style>
  <w:style w:type="numbering" w:customStyle="1" w:styleId="NoList5113">
    <w:name w:val="No List5113"/>
    <w:next w:val="NoList"/>
    <w:uiPriority w:val="99"/>
    <w:semiHidden/>
    <w:unhideWhenUsed/>
    <w:rsid w:val="00371508"/>
  </w:style>
  <w:style w:type="numbering" w:customStyle="1" w:styleId="NoList613">
    <w:name w:val="No List613"/>
    <w:next w:val="NoList"/>
    <w:uiPriority w:val="99"/>
    <w:semiHidden/>
    <w:unhideWhenUsed/>
    <w:rsid w:val="00371508"/>
  </w:style>
  <w:style w:type="numbering" w:customStyle="1" w:styleId="NoList1413">
    <w:name w:val="No List1413"/>
    <w:next w:val="NoList"/>
    <w:uiPriority w:val="99"/>
    <w:semiHidden/>
    <w:unhideWhenUsed/>
    <w:rsid w:val="00371508"/>
  </w:style>
  <w:style w:type="numbering" w:customStyle="1" w:styleId="13132">
    <w:name w:val="リストなし1313"/>
    <w:next w:val="NoList"/>
    <w:uiPriority w:val="99"/>
    <w:semiHidden/>
    <w:unhideWhenUsed/>
    <w:rsid w:val="00371508"/>
  </w:style>
  <w:style w:type="numbering" w:customStyle="1" w:styleId="NoList2313">
    <w:name w:val="No List2313"/>
    <w:next w:val="NoList"/>
    <w:semiHidden/>
    <w:rsid w:val="00371508"/>
  </w:style>
  <w:style w:type="numbering" w:customStyle="1" w:styleId="NoList3313">
    <w:name w:val="No List3313"/>
    <w:next w:val="NoList"/>
    <w:uiPriority w:val="99"/>
    <w:semiHidden/>
    <w:rsid w:val="00371508"/>
  </w:style>
  <w:style w:type="numbering" w:customStyle="1" w:styleId="NoList1143">
    <w:name w:val="No List1143"/>
    <w:next w:val="NoList"/>
    <w:uiPriority w:val="99"/>
    <w:semiHidden/>
    <w:unhideWhenUsed/>
    <w:rsid w:val="00371508"/>
  </w:style>
  <w:style w:type="numbering" w:customStyle="1" w:styleId="14130">
    <w:name w:val="無清單1413"/>
    <w:next w:val="NoList"/>
    <w:uiPriority w:val="99"/>
    <w:semiHidden/>
    <w:unhideWhenUsed/>
    <w:rsid w:val="00371508"/>
  </w:style>
  <w:style w:type="numbering" w:customStyle="1" w:styleId="113130">
    <w:name w:val="無清單11313"/>
    <w:next w:val="NoList"/>
    <w:uiPriority w:val="99"/>
    <w:semiHidden/>
    <w:unhideWhenUsed/>
    <w:rsid w:val="00371508"/>
  </w:style>
  <w:style w:type="numbering" w:customStyle="1" w:styleId="NoList423">
    <w:name w:val="No List423"/>
    <w:next w:val="NoList"/>
    <w:uiPriority w:val="99"/>
    <w:semiHidden/>
    <w:unhideWhenUsed/>
    <w:rsid w:val="00371508"/>
  </w:style>
  <w:style w:type="numbering" w:customStyle="1" w:styleId="NoList12313">
    <w:name w:val="No List12313"/>
    <w:next w:val="NoList"/>
    <w:uiPriority w:val="99"/>
    <w:semiHidden/>
    <w:unhideWhenUsed/>
    <w:rsid w:val="00371508"/>
  </w:style>
  <w:style w:type="numbering" w:customStyle="1" w:styleId="113131">
    <w:name w:val="リストなし11313"/>
    <w:next w:val="NoList"/>
    <w:uiPriority w:val="99"/>
    <w:semiHidden/>
    <w:unhideWhenUsed/>
    <w:rsid w:val="00371508"/>
  </w:style>
  <w:style w:type="numbering" w:customStyle="1" w:styleId="113132">
    <w:name w:val="无列表11313"/>
    <w:next w:val="NoList"/>
    <w:semiHidden/>
    <w:rsid w:val="00371508"/>
  </w:style>
  <w:style w:type="numbering" w:customStyle="1" w:styleId="NoList21313">
    <w:name w:val="No List21313"/>
    <w:next w:val="NoList"/>
    <w:semiHidden/>
    <w:rsid w:val="00371508"/>
  </w:style>
  <w:style w:type="numbering" w:customStyle="1" w:styleId="NoList31313">
    <w:name w:val="No List31313"/>
    <w:next w:val="NoList"/>
    <w:uiPriority w:val="99"/>
    <w:semiHidden/>
    <w:rsid w:val="00371508"/>
  </w:style>
  <w:style w:type="numbering" w:customStyle="1" w:styleId="NoList111313">
    <w:name w:val="No List111313"/>
    <w:next w:val="NoList"/>
    <w:uiPriority w:val="99"/>
    <w:semiHidden/>
    <w:unhideWhenUsed/>
    <w:rsid w:val="00371508"/>
  </w:style>
  <w:style w:type="numbering" w:customStyle="1" w:styleId="123130">
    <w:name w:val="無清單12313"/>
    <w:next w:val="NoList"/>
    <w:uiPriority w:val="99"/>
    <w:semiHidden/>
    <w:unhideWhenUsed/>
    <w:rsid w:val="00371508"/>
  </w:style>
  <w:style w:type="numbering" w:customStyle="1" w:styleId="111313">
    <w:name w:val="無清單111313"/>
    <w:next w:val="NoList"/>
    <w:uiPriority w:val="99"/>
    <w:semiHidden/>
    <w:unhideWhenUsed/>
    <w:rsid w:val="00371508"/>
  </w:style>
  <w:style w:type="numbering" w:customStyle="1" w:styleId="NoList12123">
    <w:name w:val="No List12123"/>
    <w:next w:val="NoList"/>
    <w:uiPriority w:val="99"/>
    <w:semiHidden/>
    <w:unhideWhenUsed/>
    <w:rsid w:val="00371508"/>
  </w:style>
  <w:style w:type="numbering" w:customStyle="1" w:styleId="111232">
    <w:name w:val="リストなし11123"/>
    <w:next w:val="NoList"/>
    <w:uiPriority w:val="99"/>
    <w:semiHidden/>
    <w:unhideWhenUsed/>
    <w:rsid w:val="00371508"/>
  </w:style>
  <w:style w:type="numbering" w:customStyle="1" w:styleId="111233">
    <w:name w:val="无列表11123"/>
    <w:next w:val="NoList"/>
    <w:semiHidden/>
    <w:rsid w:val="00371508"/>
  </w:style>
  <w:style w:type="numbering" w:customStyle="1" w:styleId="NoList21123">
    <w:name w:val="No List21123"/>
    <w:next w:val="NoList"/>
    <w:semiHidden/>
    <w:rsid w:val="00371508"/>
  </w:style>
  <w:style w:type="numbering" w:customStyle="1" w:styleId="NoList31123">
    <w:name w:val="No List31123"/>
    <w:next w:val="NoList"/>
    <w:uiPriority w:val="99"/>
    <w:semiHidden/>
    <w:rsid w:val="00371508"/>
  </w:style>
  <w:style w:type="numbering" w:customStyle="1" w:styleId="NoList111123">
    <w:name w:val="No List111123"/>
    <w:next w:val="NoList"/>
    <w:uiPriority w:val="99"/>
    <w:semiHidden/>
    <w:unhideWhenUsed/>
    <w:rsid w:val="00371508"/>
  </w:style>
  <w:style w:type="numbering" w:customStyle="1" w:styleId="121230">
    <w:name w:val="無清單12123"/>
    <w:next w:val="NoList"/>
    <w:uiPriority w:val="99"/>
    <w:semiHidden/>
    <w:unhideWhenUsed/>
    <w:rsid w:val="00371508"/>
  </w:style>
  <w:style w:type="numbering" w:customStyle="1" w:styleId="1111230">
    <w:name w:val="無清單111123"/>
    <w:next w:val="NoList"/>
    <w:uiPriority w:val="99"/>
    <w:semiHidden/>
    <w:unhideWhenUsed/>
    <w:rsid w:val="00371508"/>
  </w:style>
  <w:style w:type="numbering" w:customStyle="1" w:styleId="NoList523">
    <w:name w:val="No List523"/>
    <w:next w:val="NoList"/>
    <w:uiPriority w:val="99"/>
    <w:semiHidden/>
    <w:unhideWhenUsed/>
    <w:rsid w:val="00371508"/>
  </w:style>
  <w:style w:type="numbering" w:customStyle="1" w:styleId="NoList1323">
    <w:name w:val="No List1323"/>
    <w:next w:val="NoList"/>
    <w:uiPriority w:val="99"/>
    <w:semiHidden/>
    <w:unhideWhenUsed/>
    <w:rsid w:val="00371508"/>
  </w:style>
  <w:style w:type="numbering" w:customStyle="1" w:styleId="12233">
    <w:name w:val="リストなし1223"/>
    <w:next w:val="NoList"/>
    <w:uiPriority w:val="99"/>
    <w:semiHidden/>
    <w:unhideWhenUsed/>
    <w:rsid w:val="00371508"/>
  </w:style>
  <w:style w:type="numbering" w:customStyle="1" w:styleId="12242">
    <w:name w:val="无列表1224"/>
    <w:next w:val="NoList"/>
    <w:semiHidden/>
    <w:rsid w:val="00371508"/>
  </w:style>
  <w:style w:type="numbering" w:customStyle="1" w:styleId="NoList2223">
    <w:name w:val="No List2223"/>
    <w:next w:val="NoList"/>
    <w:semiHidden/>
    <w:rsid w:val="00371508"/>
  </w:style>
  <w:style w:type="numbering" w:customStyle="1" w:styleId="NoList3223">
    <w:name w:val="No List3223"/>
    <w:next w:val="NoList"/>
    <w:uiPriority w:val="99"/>
    <w:semiHidden/>
    <w:rsid w:val="00371508"/>
  </w:style>
  <w:style w:type="numbering" w:customStyle="1" w:styleId="NoList11223">
    <w:name w:val="No List11223"/>
    <w:next w:val="NoList"/>
    <w:uiPriority w:val="99"/>
    <w:semiHidden/>
    <w:unhideWhenUsed/>
    <w:rsid w:val="00371508"/>
  </w:style>
  <w:style w:type="numbering" w:customStyle="1" w:styleId="13230">
    <w:name w:val="無清單1323"/>
    <w:next w:val="NoList"/>
    <w:uiPriority w:val="99"/>
    <w:semiHidden/>
    <w:unhideWhenUsed/>
    <w:rsid w:val="00371508"/>
  </w:style>
  <w:style w:type="numbering" w:customStyle="1" w:styleId="112230">
    <w:name w:val="無清單11223"/>
    <w:next w:val="NoList"/>
    <w:uiPriority w:val="99"/>
    <w:semiHidden/>
    <w:unhideWhenUsed/>
    <w:rsid w:val="00371508"/>
  </w:style>
  <w:style w:type="numbering" w:customStyle="1" w:styleId="2123">
    <w:name w:val="无列表2123"/>
    <w:next w:val="NoList"/>
    <w:uiPriority w:val="99"/>
    <w:semiHidden/>
    <w:unhideWhenUsed/>
    <w:rsid w:val="00371508"/>
  </w:style>
  <w:style w:type="numbering" w:customStyle="1" w:styleId="NoList111223">
    <w:name w:val="No List111223"/>
    <w:next w:val="NoList"/>
    <w:uiPriority w:val="99"/>
    <w:semiHidden/>
    <w:unhideWhenUsed/>
    <w:rsid w:val="00371508"/>
  </w:style>
  <w:style w:type="numbering" w:customStyle="1" w:styleId="NoList73">
    <w:name w:val="No List73"/>
    <w:next w:val="NoList"/>
    <w:uiPriority w:val="99"/>
    <w:semiHidden/>
    <w:unhideWhenUsed/>
    <w:rsid w:val="00371508"/>
  </w:style>
  <w:style w:type="numbering" w:customStyle="1" w:styleId="NoList153">
    <w:name w:val="No List153"/>
    <w:next w:val="NoList"/>
    <w:uiPriority w:val="99"/>
    <w:semiHidden/>
    <w:unhideWhenUsed/>
    <w:rsid w:val="00371508"/>
  </w:style>
  <w:style w:type="numbering" w:customStyle="1" w:styleId="1432">
    <w:name w:val="リストなし143"/>
    <w:next w:val="NoList"/>
    <w:uiPriority w:val="99"/>
    <w:semiHidden/>
    <w:unhideWhenUsed/>
    <w:rsid w:val="00371508"/>
  </w:style>
  <w:style w:type="numbering" w:customStyle="1" w:styleId="1433">
    <w:name w:val="无列表143"/>
    <w:next w:val="NoList"/>
    <w:semiHidden/>
    <w:rsid w:val="00371508"/>
  </w:style>
  <w:style w:type="numbering" w:customStyle="1" w:styleId="NoList243">
    <w:name w:val="No List243"/>
    <w:next w:val="NoList"/>
    <w:semiHidden/>
    <w:rsid w:val="00371508"/>
  </w:style>
  <w:style w:type="numbering" w:customStyle="1" w:styleId="NoList343">
    <w:name w:val="No List343"/>
    <w:next w:val="NoList"/>
    <w:uiPriority w:val="99"/>
    <w:semiHidden/>
    <w:rsid w:val="00371508"/>
  </w:style>
  <w:style w:type="numbering" w:customStyle="1" w:styleId="NoList1153">
    <w:name w:val="No List1153"/>
    <w:next w:val="NoList"/>
    <w:uiPriority w:val="99"/>
    <w:semiHidden/>
    <w:unhideWhenUsed/>
    <w:rsid w:val="00371508"/>
  </w:style>
  <w:style w:type="numbering" w:customStyle="1" w:styleId="1531">
    <w:name w:val="無清單153"/>
    <w:next w:val="NoList"/>
    <w:uiPriority w:val="99"/>
    <w:semiHidden/>
    <w:unhideWhenUsed/>
    <w:rsid w:val="00371508"/>
  </w:style>
  <w:style w:type="numbering" w:customStyle="1" w:styleId="11430">
    <w:name w:val="無清單1143"/>
    <w:next w:val="NoList"/>
    <w:uiPriority w:val="99"/>
    <w:semiHidden/>
    <w:unhideWhenUsed/>
    <w:rsid w:val="00371508"/>
  </w:style>
  <w:style w:type="numbering" w:customStyle="1" w:styleId="NoList433">
    <w:name w:val="No List433"/>
    <w:next w:val="NoList"/>
    <w:uiPriority w:val="99"/>
    <w:semiHidden/>
    <w:unhideWhenUsed/>
    <w:rsid w:val="00371508"/>
  </w:style>
  <w:style w:type="numbering" w:customStyle="1" w:styleId="NoList1243">
    <w:name w:val="No List1243"/>
    <w:next w:val="NoList"/>
    <w:uiPriority w:val="99"/>
    <w:semiHidden/>
    <w:unhideWhenUsed/>
    <w:rsid w:val="00371508"/>
  </w:style>
  <w:style w:type="numbering" w:customStyle="1" w:styleId="11431">
    <w:name w:val="リストなし1143"/>
    <w:next w:val="NoList"/>
    <w:uiPriority w:val="99"/>
    <w:semiHidden/>
    <w:unhideWhenUsed/>
    <w:rsid w:val="00371508"/>
  </w:style>
  <w:style w:type="numbering" w:customStyle="1" w:styleId="11432">
    <w:name w:val="无列表1143"/>
    <w:next w:val="NoList"/>
    <w:semiHidden/>
    <w:rsid w:val="00371508"/>
  </w:style>
  <w:style w:type="numbering" w:customStyle="1" w:styleId="NoList2143">
    <w:name w:val="No List2143"/>
    <w:next w:val="NoList"/>
    <w:semiHidden/>
    <w:rsid w:val="00371508"/>
  </w:style>
  <w:style w:type="numbering" w:customStyle="1" w:styleId="NoList3143">
    <w:name w:val="No List3143"/>
    <w:next w:val="NoList"/>
    <w:uiPriority w:val="99"/>
    <w:semiHidden/>
    <w:rsid w:val="00371508"/>
  </w:style>
  <w:style w:type="numbering" w:customStyle="1" w:styleId="NoList11143">
    <w:name w:val="No List11143"/>
    <w:next w:val="NoList"/>
    <w:uiPriority w:val="99"/>
    <w:semiHidden/>
    <w:unhideWhenUsed/>
    <w:rsid w:val="00371508"/>
  </w:style>
  <w:style w:type="numbering" w:customStyle="1" w:styleId="12430">
    <w:name w:val="無清單1243"/>
    <w:next w:val="NoList"/>
    <w:uiPriority w:val="99"/>
    <w:semiHidden/>
    <w:unhideWhenUsed/>
    <w:rsid w:val="00371508"/>
  </w:style>
  <w:style w:type="numbering" w:customStyle="1" w:styleId="11143">
    <w:name w:val="無清單11143"/>
    <w:next w:val="NoList"/>
    <w:uiPriority w:val="99"/>
    <w:semiHidden/>
    <w:unhideWhenUsed/>
    <w:rsid w:val="00371508"/>
  </w:style>
  <w:style w:type="numbering" w:customStyle="1" w:styleId="233">
    <w:name w:val="无列表233"/>
    <w:next w:val="NoList"/>
    <w:uiPriority w:val="99"/>
    <w:semiHidden/>
    <w:unhideWhenUsed/>
    <w:rsid w:val="00371508"/>
  </w:style>
  <w:style w:type="numbering" w:customStyle="1" w:styleId="NoList12133">
    <w:name w:val="No List12133"/>
    <w:next w:val="NoList"/>
    <w:uiPriority w:val="99"/>
    <w:semiHidden/>
    <w:unhideWhenUsed/>
    <w:rsid w:val="00371508"/>
  </w:style>
  <w:style w:type="numbering" w:customStyle="1" w:styleId="111331">
    <w:name w:val="リストなし11133"/>
    <w:next w:val="NoList"/>
    <w:uiPriority w:val="99"/>
    <w:semiHidden/>
    <w:unhideWhenUsed/>
    <w:rsid w:val="00371508"/>
  </w:style>
  <w:style w:type="numbering" w:customStyle="1" w:styleId="111332">
    <w:name w:val="无列表11133"/>
    <w:next w:val="NoList"/>
    <w:semiHidden/>
    <w:rsid w:val="00371508"/>
  </w:style>
  <w:style w:type="numbering" w:customStyle="1" w:styleId="NoList21133">
    <w:name w:val="No List21133"/>
    <w:next w:val="NoList"/>
    <w:semiHidden/>
    <w:rsid w:val="00371508"/>
  </w:style>
  <w:style w:type="numbering" w:customStyle="1" w:styleId="NoList31133">
    <w:name w:val="No List31133"/>
    <w:next w:val="NoList"/>
    <w:uiPriority w:val="99"/>
    <w:semiHidden/>
    <w:rsid w:val="00371508"/>
  </w:style>
  <w:style w:type="numbering" w:customStyle="1" w:styleId="NoList111133">
    <w:name w:val="No List111133"/>
    <w:next w:val="NoList"/>
    <w:uiPriority w:val="99"/>
    <w:semiHidden/>
    <w:unhideWhenUsed/>
    <w:rsid w:val="00371508"/>
  </w:style>
  <w:style w:type="numbering" w:customStyle="1" w:styleId="121330">
    <w:name w:val="無清單12133"/>
    <w:next w:val="NoList"/>
    <w:uiPriority w:val="99"/>
    <w:semiHidden/>
    <w:unhideWhenUsed/>
    <w:rsid w:val="00371508"/>
  </w:style>
  <w:style w:type="numbering" w:customStyle="1" w:styleId="1111330">
    <w:name w:val="無清單111133"/>
    <w:next w:val="NoList"/>
    <w:uiPriority w:val="99"/>
    <w:semiHidden/>
    <w:unhideWhenUsed/>
    <w:rsid w:val="00371508"/>
  </w:style>
  <w:style w:type="numbering" w:customStyle="1" w:styleId="NoList533">
    <w:name w:val="No List533"/>
    <w:next w:val="NoList"/>
    <w:uiPriority w:val="99"/>
    <w:semiHidden/>
    <w:unhideWhenUsed/>
    <w:rsid w:val="00371508"/>
  </w:style>
  <w:style w:type="numbering" w:customStyle="1" w:styleId="NoList1333">
    <w:name w:val="No List1333"/>
    <w:next w:val="NoList"/>
    <w:uiPriority w:val="99"/>
    <w:semiHidden/>
    <w:unhideWhenUsed/>
    <w:rsid w:val="00371508"/>
  </w:style>
  <w:style w:type="numbering" w:customStyle="1" w:styleId="12332">
    <w:name w:val="リストなし1233"/>
    <w:next w:val="NoList"/>
    <w:uiPriority w:val="99"/>
    <w:semiHidden/>
    <w:unhideWhenUsed/>
    <w:rsid w:val="00371508"/>
  </w:style>
  <w:style w:type="numbering" w:customStyle="1" w:styleId="12333">
    <w:name w:val="无列表1233"/>
    <w:next w:val="NoList"/>
    <w:semiHidden/>
    <w:rsid w:val="00371508"/>
  </w:style>
  <w:style w:type="numbering" w:customStyle="1" w:styleId="NoList2233">
    <w:name w:val="No List2233"/>
    <w:next w:val="NoList"/>
    <w:semiHidden/>
    <w:rsid w:val="00371508"/>
  </w:style>
  <w:style w:type="numbering" w:customStyle="1" w:styleId="NoList3233">
    <w:name w:val="No List3233"/>
    <w:next w:val="NoList"/>
    <w:uiPriority w:val="99"/>
    <w:semiHidden/>
    <w:rsid w:val="00371508"/>
  </w:style>
  <w:style w:type="numbering" w:customStyle="1" w:styleId="NoList11233">
    <w:name w:val="No List11233"/>
    <w:next w:val="NoList"/>
    <w:uiPriority w:val="99"/>
    <w:semiHidden/>
    <w:unhideWhenUsed/>
    <w:rsid w:val="00371508"/>
  </w:style>
  <w:style w:type="numbering" w:customStyle="1" w:styleId="13330">
    <w:name w:val="無清單1333"/>
    <w:next w:val="NoList"/>
    <w:uiPriority w:val="99"/>
    <w:semiHidden/>
    <w:unhideWhenUsed/>
    <w:rsid w:val="00371508"/>
  </w:style>
  <w:style w:type="numbering" w:customStyle="1" w:styleId="112330">
    <w:name w:val="無清單11233"/>
    <w:next w:val="NoList"/>
    <w:uiPriority w:val="99"/>
    <w:semiHidden/>
    <w:unhideWhenUsed/>
    <w:rsid w:val="00371508"/>
  </w:style>
  <w:style w:type="numbering" w:customStyle="1" w:styleId="2133">
    <w:name w:val="无列表2133"/>
    <w:next w:val="NoList"/>
    <w:uiPriority w:val="99"/>
    <w:semiHidden/>
    <w:unhideWhenUsed/>
    <w:rsid w:val="00371508"/>
  </w:style>
  <w:style w:type="numbering" w:customStyle="1" w:styleId="NoList12223">
    <w:name w:val="No List12223"/>
    <w:next w:val="NoList"/>
    <w:uiPriority w:val="99"/>
    <w:semiHidden/>
    <w:unhideWhenUsed/>
    <w:rsid w:val="00371508"/>
  </w:style>
  <w:style w:type="numbering" w:customStyle="1" w:styleId="112231">
    <w:name w:val="リストなし11223"/>
    <w:next w:val="NoList"/>
    <w:uiPriority w:val="99"/>
    <w:semiHidden/>
    <w:unhideWhenUsed/>
    <w:rsid w:val="00371508"/>
  </w:style>
  <w:style w:type="numbering" w:customStyle="1" w:styleId="112232">
    <w:name w:val="无列表11223"/>
    <w:next w:val="NoList"/>
    <w:semiHidden/>
    <w:rsid w:val="00371508"/>
  </w:style>
  <w:style w:type="numbering" w:customStyle="1" w:styleId="NoList21223">
    <w:name w:val="No List21223"/>
    <w:next w:val="NoList"/>
    <w:semiHidden/>
    <w:rsid w:val="00371508"/>
  </w:style>
  <w:style w:type="numbering" w:customStyle="1" w:styleId="NoList31223">
    <w:name w:val="No List31223"/>
    <w:next w:val="NoList"/>
    <w:uiPriority w:val="99"/>
    <w:semiHidden/>
    <w:rsid w:val="00371508"/>
  </w:style>
  <w:style w:type="numbering" w:customStyle="1" w:styleId="NoList111233">
    <w:name w:val="No List111233"/>
    <w:next w:val="NoList"/>
    <w:uiPriority w:val="99"/>
    <w:semiHidden/>
    <w:unhideWhenUsed/>
    <w:rsid w:val="00371508"/>
  </w:style>
  <w:style w:type="numbering" w:customStyle="1" w:styleId="122230">
    <w:name w:val="無清單12223"/>
    <w:next w:val="NoList"/>
    <w:uiPriority w:val="99"/>
    <w:semiHidden/>
    <w:unhideWhenUsed/>
    <w:rsid w:val="00371508"/>
  </w:style>
  <w:style w:type="numbering" w:customStyle="1" w:styleId="1112230">
    <w:name w:val="無清單111223"/>
    <w:next w:val="NoList"/>
    <w:uiPriority w:val="99"/>
    <w:semiHidden/>
    <w:unhideWhenUsed/>
    <w:rsid w:val="00371508"/>
  </w:style>
  <w:style w:type="numbering" w:customStyle="1" w:styleId="NoList82">
    <w:name w:val="No List82"/>
    <w:next w:val="NoList"/>
    <w:uiPriority w:val="99"/>
    <w:semiHidden/>
    <w:unhideWhenUsed/>
    <w:rsid w:val="00371508"/>
  </w:style>
  <w:style w:type="numbering" w:customStyle="1" w:styleId="NoList162">
    <w:name w:val="No List162"/>
    <w:next w:val="NoList"/>
    <w:uiPriority w:val="99"/>
    <w:semiHidden/>
    <w:unhideWhenUsed/>
    <w:rsid w:val="00371508"/>
  </w:style>
  <w:style w:type="numbering" w:customStyle="1" w:styleId="1522">
    <w:name w:val="リストなし152"/>
    <w:next w:val="NoList"/>
    <w:uiPriority w:val="99"/>
    <w:semiHidden/>
    <w:unhideWhenUsed/>
    <w:rsid w:val="00371508"/>
  </w:style>
  <w:style w:type="numbering" w:customStyle="1" w:styleId="1523">
    <w:name w:val="无列表152"/>
    <w:next w:val="NoList"/>
    <w:semiHidden/>
    <w:rsid w:val="00371508"/>
  </w:style>
  <w:style w:type="numbering" w:customStyle="1" w:styleId="NoList252">
    <w:name w:val="No List252"/>
    <w:next w:val="NoList"/>
    <w:semiHidden/>
    <w:rsid w:val="00371508"/>
  </w:style>
  <w:style w:type="numbering" w:customStyle="1" w:styleId="NoList352">
    <w:name w:val="No List352"/>
    <w:next w:val="NoList"/>
    <w:uiPriority w:val="99"/>
    <w:semiHidden/>
    <w:rsid w:val="00371508"/>
  </w:style>
  <w:style w:type="numbering" w:customStyle="1" w:styleId="NoList1162">
    <w:name w:val="No List1162"/>
    <w:next w:val="NoList"/>
    <w:uiPriority w:val="99"/>
    <w:semiHidden/>
    <w:unhideWhenUsed/>
    <w:rsid w:val="00371508"/>
  </w:style>
  <w:style w:type="numbering" w:customStyle="1" w:styleId="1620">
    <w:name w:val="無清單162"/>
    <w:next w:val="NoList"/>
    <w:uiPriority w:val="99"/>
    <w:semiHidden/>
    <w:unhideWhenUsed/>
    <w:rsid w:val="00371508"/>
  </w:style>
  <w:style w:type="numbering" w:customStyle="1" w:styleId="11520">
    <w:name w:val="無清單1152"/>
    <w:next w:val="NoList"/>
    <w:uiPriority w:val="99"/>
    <w:semiHidden/>
    <w:unhideWhenUsed/>
    <w:rsid w:val="00371508"/>
  </w:style>
  <w:style w:type="numbering" w:customStyle="1" w:styleId="NoList442">
    <w:name w:val="No List442"/>
    <w:next w:val="NoList"/>
    <w:uiPriority w:val="99"/>
    <w:semiHidden/>
    <w:unhideWhenUsed/>
    <w:rsid w:val="00371508"/>
  </w:style>
  <w:style w:type="numbering" w:customStyle="1" w:styleId="NoList1252">
    <w:name w:val="No List1252"/>
    <w:next w:val="NoList"/>
    <w:uiPriority w:val="99"/>
    <w:semiHidden/>
    <w:unhideWhenUsed/>
    <w:rsid w:val="00371508"/>
  </w:style>
  <w:style w:type="numbering" w:customStyle="1" w:styleId="11521">
    <w:name w:val="リストなし1152"/>
    <w:next w:val="NoList"/>
    <w:uiPriority w:val="99"/>
    <w:semiHidden/>
    <w:unhideWhenUsed/>
    <w:rsid w:val="00371508"/>
  </w:style>
  <w:style w:type="numbering" w:customStyle="1" w:styleId="11522">
    <w:name w:val="无列表1152"/>
    <w:next w:val="NoList"/>
    <w:semiHidden/>
    <w:rsid w:val="00371508"/>
  </w:style>
  <w:style w:type="numbering" w:customStyle="1" w:styleId="NoList2152">
    <w:name w:val="No List2152"/>
    <w:next w:val="NoList"/>
    <w:semiHidden/>
    <w:rsid w:val="00371508"/>
  </w:style>
  <w:style w:type="numbering" w:customStyle="1" w:styleId="NoList3152">
    <w:name w:val="No List3152"/>
    <w:next w:val="NoList"/>
    <w:uiPriority w:val="99"/>
    <w:semiHidden/>
    <w:rsid w:val="00371508"/>
  </w:style>
  <w:style w:type="numbering" w:customStyle="1" w:styleId="NoList11152">
    <w:name w:val="No List11152"/>
    <w:next w:val="NoList"/>
    <w:uiPriority w:val="99"/>
    <w:semiHidden/>
    <w:unhideWhenUsed/>
    <w:rsid w:val="00371508"/>
  </w:style>
  <w:style w:type="numbering" w:customStyle="1" w:styleId="12520">
    <w:name w:val="無清單1252"/>
    <w:next w:val="NoList"/>
    <w:uiPriority w:val="99"/>
    <w:semiHidden/>
    <w:unhideWhenUsed/>
    <w:rsid w:val="00371508"/>
  </w:style>
  <w:style w:type="numbering" w:customStyle="1" w:styleId="111520">
    <w:name w:val="無清單11152"/>
    <w:next w:val="NoList"/>
    <w:uiPriority w:val="99"/>
    <w:semiHidden/>
    <w:unhideWhenUsed/>
    <w:rsid w:val="00371508"/>
  </w:style>
  <w:style w:type="numbering" w:customStyle="1" w:styleId="242">
    <w:name w:val="无列表242"/>
    <w:next w:val="NoList"/>
    <w:uiPriority w:val="99"/>
    <w:semiHidden/>
    <w:unhideWhenUsed/>
    <w:rsid w:val="00371508"/>
  </w:style>
  <w:style w:type="numbering" w:customStyle="1" w:styleId="NoList12142">
    <w:name w:val="No List12142"/>
    <w:next w:val="NoList"/>
    <w:uiPriority w:val="99"/>
    <w:semiHidden/>
    <w:unhideWhenUsed/>
    <w:rsid w:val="00371508"/>
  </w:style>
  <w:style w:type="numbering" w:customStyle="1" w:styleId="111421">
    <w:name w:val="リストなし11142"/>
    <w:next w:val="NoList"/>
    <w:uiPriority w:val="99"/>
    <w:semiHidden/>
    <w:unhideWhenUsed/>
    <w:rsid w:val="00371508"/>
  </w:style>
  <w:style w:type="numbering" w:customStyle="1" w:styleId="111422">
    <w:name w:val="无列表11142"/>
    <w:next w:val="NoList"/>
    <w:semiHidden/>
    <w:rsid w:val="00371508"/>
  </w:style>
  <w:style w:type="numbering" w:customStyle="1" w:styleId="NoList21142">
    <w:name w:val="No List21142"/>
    <w:next w:val="NoList"/>
    <w:semiHidden/>
    <w:rsid w:val="00371508"/>
  </w:style>
  <w:style w:type="numbering" w:customStyle="1" w:styleId="NoList31142">
    <w:name w:val="No List31142"/>
    <w:next w:val="NoList"/>
    <w:uiPriority w:val="99"/>
    <w:semiHidden/>
    <w:rsid w:val="00371508"/>
  </w:style>
  <w:style w:type="numbering" w:customStyle="1" w:styleId="NoList111142">
    <w:name w:val="No List111142"/>
    <w:next w:val="NoList"/>
    <w:uiPriority w:val="99"/>
    <w:semiHidden/>
    <w:unhideWhenUsed/>
    <w:rsid w:val="00371508"/>
  </w:style>
  <w:style w:type="numbering" w:customStyle="1" w:styleId="121420">
    <w:name w:val="無清單12142"/>
    <w:next w:val="NoList"/>
    <w:uiPriority w:val="99"/>
    <w:semiHidden/>
    <w:unhideWhenUsed/>
    <w:rsid w:val="00371508"/>
  </w:style>
  <w:style w:type="numbering" w:customStyle="1" w:styleId="1111420">
    <w:name w:val="無清單111142"/>
    <w:next w:val="NoList"/>
    <w:uiPriority w:val="99"/>
    <w:semiHidden/>
    <w:unhideWhenUsed/>
    <w:rsid w:val="00371508"/>
  </w:style>
  <w:style w:type="numbering" w:customStyle="1" w:styleId="NoList542">
    <w:name w:val="No List542"/>
    <w:next w:val="NoList"/>
    <w:uiPriority w:val="99"/>
    <w:semiHidden/>
    <w:unhideWhenUsed/>
    <w:rsid w:val="00371508"/>
  </w:style>
  <w:style w:type="numbering" w:customStyle="1" w:styleId="NoList1342">
    <w:name w:val="No List1342"/>
    <w:next w:val="NoList"/>
    <w:uiPriority w:val="99"/>
    <w:semiHidden/>
    <w:unhideWhenUsed/>
    <w:rsid w:val="00371508"/>
  </w:style>
  <w:style w:type="numbering" w:customStyle="1" w:styleId="12421">
    <w:name w:val="リストなし1242"/>
    <w:next w:val="NoList"/>
    <w:uiPriority w:val="99"/>
    <w:semiHidden/>
    <w:unhideWhenUsed/>
    <w:rsid w:val="00371508"/>
  </w:style>
  <w:style w:type="numbering" w:customStyle="1" w:styleId="12422">
    <w:name w:val="无列表1242"/>
    <w:next w:val="NoList"/>
    <w:semiHidden/>
    <w:rsid w:val="00371508"/>
  </w:style>
  <w:style w:type="numbering" w:customStyle="1" w:styleId="NoList2242">
    <w:name w:val="No List2242"/>
    <w:next w:val="NoList"/>
    <w:semiHidden/>
    <w:rsid w:val="00371508"/>
  </w:style>
  <w:style w:type="numbering" w:customStyle="1" w:styleId="NoList3242">
    <w:name w:val="No List3242"/>
    <w:next w:val="NoList"/>
    <w:uiPriority w:val="99"/>
    <w:semiHidden/>
    <w:rsid w:val="00371508"/>
  </w:style>
  <w:style w:type="numbering" w:customStyle="1" w:styleId="NoList11242">
    <w:name w:val="No List11242"/>
    <w:next w:val="NoList"/>
    <w:uiPriority w:val="99"/>
    <w:semiHidden/>
    <w:unhideWhenUsed/>
    <w:rsid w:val="00371508"/>
  </w:style>
  <w:style w:type="numbering" w:customStyle="1" w:styleId="13420">
    <w:name w:val="無清單1342"/>
    <w:next w:val="NoList"/>
    <w:uiPriority w:val="99"/>
    <w:semiHidden/>
    <w:unhideWhenUsed/>
    <w:rsid w:val="00371508"/>
  </w:style>
  <w:style w:type="numbering" w:customStyle="1" w:styleId="112420">
    <w:name w:val="無清單11242"/>
    <w:next w:val="NoList"/>
    <w:uiPriority w:val="99"/>
    <w:semiHidden/>
    <w:unhideWhenUsed/>
    <w:rsid w:val="00371508"/>
  </w:style>
  <w:style w:type="numbering" w:customStyle="1" w:styleId="2142">
    <w:name w:val="无列表2142"/>
    <w:next w:val="NoList"/>
    <w:uiPriority w:val="99"/>
    <w:semiHidden/>
    <w:unhideWhenUsed/>
    <w:rsid w:val="00371508"/>
  </w:style>
  <w:style w:type="numbering" w:customStyle="1" w:styleId="NoList12232">
    <w:name w:val="No List12232"/>
    <w:next w:val="NoList"/>
    <w:uiPriority w:val="99"/>
    <w:semiHidden/>
    <w:unhideWhenUsed/>
    <w:rsid w:val="00371508"/>
  </w:style>
  <w:style w:type="numbering" w:customStyle="1" w:styleId="112321">
    <w:name w:val="リストなし11232"/>
    <w:next w:val="NoList"/>
    <w:uiPriority w:val="99"/>
    <w:semiHidden/>
    <w:unhideWhenUsed/>
    <w:rsid w:val="00371508"/>
  </w:style>
  <w:style w:type="numbering" w:customStyle="1" w:styleId="112322">
    <w:name w:val="无列表11232"/>
    <w:next w:val="NoList"/>
    <w:semiHidden/>
    <w:rsid w:val="00371508"/>
  </w:style>
  <w:style w:type="numbering" w:customStyle="1" w:styleId="NoList21232">
    <w:name w:val="No List21232"/>
    <w:next w:val="NoList"/>
    <w:semiHidden/>
    <w:rsid w:val="00371508"/>
  </w:style>
  <w:style w:type="numbering" w:customStyle="1" w:styleId="NoList31232">
    <w:name w:val="No List31232"/>
    <w:next w:val="NoList"/>
    <w:uiPriority w:val="99"/>
    <w:semiHidden/>
    <w:rsid w:val="00371508"/>
  </w:style>
  <w:style w:type="numbering" w:customStyle="1" w:styleId="NoList111242">
    <w:name w:val="No List111242"/>
    <w:next w:val="NoList"/>
    <w:uiPriority w:val="99"/>
    <w:semiHidden/>
    <w:unhideWhenUsed/>
    <w:rsid w:val="00371508"/>
  </w:style>
  <w:style w:type="numbering" w:customStyle="1" w:styleId="122320">
    <w:name w:val="無清單12232"/>
    <w:next w:val="NoList"/>
    <w:uiPriority w:val="99"/>
    <w:semiHidden/>
    <w:unhideWhenUsed/>
    <w:rsid w:val="00371508"/>
  </w:style>
  <w:style w:type="numbering" w:customStyle="1" w:styleId="1112320">
    <w:name w:val="無清單111232"/>
    <w:next w:val="NoList"/>
    <w:uiPriority w:val="99"/>
    <w:semiHidden/>
    <w:unhideWhenUsed/>
    <w:rsid w:val="00371508"/>
  </w:style>
  <w:style w:type="numbering" w:customStyle="1" w:styleId="NoList621">
    <w:name w:val="No List621"/>
    <w:next w:val="NoList"/>
    <w:uiPriority w:val="99"/>
    <w:semiHidden/>
    <w:unhideWhenUsed/>
    <w:rsid w:val="00371508"/>
  </w:style>
  <w:style w:type="numbering" w:customStyle="1" w:styleId="NoList1421">
    <w:name w:val="No List1421"/>
    <w:next w:val="NoList"/>
    <w:uiPriority w:val="99"/>
    <w:semiHidden/>
    <w:unhideWhenUsed/>
    <w:rsid w:val="00371508"/>
  </w:style>
  <w:style w:type="numbering" w:customStyle="1" w:styleId="13212">
    <w:name w:val="リストなし1321"/>
    <w:next w:val="NoList"/>
    <w:uiPriority w:val="99"/>
    <w:semiHidden/>
    <w:unhideWhenUsed/>
    <w:rsid w:val="00371508"/>
  </w:style>
  <w:style w:type="numbering" w:customStyle="1" w:styleId="13221">
    <w:name w:val="无列表1322"/>
    <w:next w:val="NoList"/>
    <w:semiHidden/>
    <w:rsid w:val="00371508"/>
  </w:style>
  <w:style w:type="numbering" w:customStyle="1" w:styleId="NoList2321">
    <w:name w:val="No List2321"/>
    <w:next w:val="NoList"/>
    <w:semiHidden/>
    <w:rsid w:val="00371508"/>
  </w:style>
  <w:style w:type="numbering" w:customStyle="1" w:styleId="NoList3321">
    <w:name w:val="No List3321"/>
    <w:next w:val="NoList"/>
    <w:uiPriority w:val="99"/>
    <w:semiHidden/>
    <w:rsid w:val="00371508"/>
  </w:style>
  <w:style w:type="numbering" w:customStyle="1" w:styleId="NoList11322">
    <w:name w:val="No List11322"/>
    <w:next w:val="NoList"/>
    <w:uiPriority w:val="99"/>
    <w:semiHidden/>
    <w:unhideWhenUsed/>
    <w:rsid w:val="00371508"/>
  </w:style>
  <w:style w:type="numbering" w:customStyle="1" w:styleId="14210">
    <w:name w:val="無清單1421"/>
    <w:next w:val="NoList"/>
    <w:uiPriority w:val="99"/>
    <w:semiHidden/>
    <w:unhideWhenUsed/>
    <w:rsid w:val="00371508"/>
  </w:style>
  <w:style w:type="numbering" w:customStyle="1" w:styleId="113210">
    <w:name w:val="無清單11321"/>
    <w:next w:val="NoList"/>
    <w:uiPriority w:val="99"/>
    <w:semiHidden/>
    <w:unhideWhenUsed/>
    <w:rsid w:val="00371508"/>
  </w:style>
  <w:style w:type="numbering" w:customStyle="1" w:styleId="2222">
    <w:name w:val="无列表2222"/>
    <w:next w:val="NoList"/>
    <w:uiPriority w:val="99"/>
    <w:semiHidden/>
    <w:unhideWhenUsed/>
    <w:rsid w:val="00371508"/>
  </w:style>
  <w:style w:type="numbering" w:customStyle="1" w:styleId="NoList12321">
    <w:name w:val="No List12321"/>
    <w:next w:val="NoList"/>
    <w:uiPriority w:val="99"/>
    <w:semiHidden/>
    <w:unhideWhenUsed/>
    <w:rsid w:val="00371508"/>
  </w:style>
  <w:style w:type="numbering" w:customStyle="1" w:styleId="113211">
    <w:name w:val="リストなし11321"/>
    <w:next w:val="NoList"/>
    <w:uiPriority w:val="99"/>
    <w:semiHidden/>
    <w:unhideWhenUsed/>
    <w:rsid w:val="00371508"/>
  </w:style>
  <w:style w:type="numbering" w:customStyle="1" w:styleId="113212">
    <w:name w:val="无列表11321"/>
    <w:next w:val="NoList"/>
    <w:semiHidden/>
    <w:rsid w:val="00371508"/>
  </w:style>
  <w:style w:type="numbering" w:customStyle="1" w:styleId="NoList21321">
    <w:name w:val="No List21321"/>
    <w:next w:val="NoList"/>
    <w:semiHidden/>
    <w:rsid w:val="00371508"/>
  </w:style>
  <w:style w:type="numbering" w:customStyle="1" w:styleId="NoList31321">
    <w:name w:val="No List31321"/>
    <w:next w:val="NoList"/>
    <w:uiPriority w:val="99"/>
    <w:semiHidden/>
    <w:rsid w:val="00371508"/>
  </w:style>
  <w:style w:type="numbering" w:customStyle="1" w:styleId="NoList111321">
    <w:name w:val="No List111321"/>
    <w:next w:val="NoList"/>
    <w:uiPriority w:val="99"/>
    <w:semiHidden/>
    <w:unhideWhenUsed/>
    <w:rsid w:val="00371508"/>
  </w:style>
  <w:style w:type="numbering" w:customStyle="1" w:styleId="123210">
    <w:name w:val="無清單12321"/>
    <w:next w:val="NoList"/>
    <w:uiPriority w:val="99"/>
    <w:semiHidden/>
    <w:unhideWhenUsed/>
    <w:rsid w:val="00371508"/>
  </w:style>
  <w:style w:type="numbering" w:customStyle="1" w:styleId="1113210">
    <w:name w:val="無清單111321"/>
    <w:next w:val="NoList"/>
    <w:uiPriority w:val="99"/>
    <w:semiHidden/>
    <w:unhideWhenUsed/>
    <w:rsid w:val="00371508"/>
  </w:style>
  <w:style w:type="numbering" w:customStyle="1" w:styleId="NoList4122">
    <w:name w:val="No List4122"/>
    <w:next w:val="NoList"/>
    <w:uiPriority w:val="99"/>
    <w:semiHidden/>
    <w:unhideWhenUsed/>
    <w:rsid w:val="00371508"/>
  </w:style>
  <w:style w:type="numbering" w:customStyle="1" w:styleId="NoList121122">
    <w:name w:val="No List121122"/>
    <w:next w:val="NoList"/>
    <w:uiPriority w:val="99"/>
    <w:semiHidden/>
    <w:unhideWhenUsed/>
    <w:rsid w:val="00371508"/>
  </w:style>
  <w:style w:type="numbering" w:customStyle="1" w:styleId="1111221">
    <w:name w:val="リストなし111122"/>
    <w:next w:val="NoList"/>
    <w:uiPriority w:val="99"/>
    <w:semiHidden/>
    <w:unhideWhenUsed/>
    <w:rsid w:val="00371508"/>
  </w:style>
  <w:style w:type="numbering" w:customStyle="1" w:styleId="1111222">
    <w:name w:val="无列表111122"/>
    <w:next w:val="NoList"/>
    <w:semiHidden/>
    <w:rsid w:val="00371508"/>
  </w:style>
  <w:style w:type="numbering" w:customStyle="1" w:styleId="NoList211122">
    <w:name w:val="No List211122"/>
    <w:next w:val="NoList"/>
    <w:semiHidden/>
    <w:rsid w:val="00371508"/>
  </w:style>
  <w:style w:type="numbering" w:customStyle="1" w:styleId="NoList311122">
    <w:name w:val="No List311122"/>
    <w:next w:val="NoList"/>
    <w:uiPriority w:val="99"/>
    <w:semiHidden/>
    <w:rsid w:val="00371508"/>
  </w:style>
  <w:style w:type="numbering" w:customStyle="1" w:styleId="NoList1111122">
    <w:name w:val="No List1111122"/>
    <w:next w:val="NoList"/>
    <w:uiPriority w:val="99"/>
    <w:semiHidden/>
    <w:unhideWhenUsed/>
    <w:rsid w:val="00371508"/>
  </w:style>
  <w:style w:type="numbering" w:customStyle="1" w:styleId="1211220">
    <w:name w:val="無清單121122"/>
    <w:next w:val="NoList"/>
    <w:uiPriority w:val="99"/>
    <w:semiHidden/>
    <w:unhideWhenUsed/>
    <w:rsid w:val="00371508"/>
  </w:style>
  <w:style w:type="numbering" w:customStyle="1" w:styleId="11111220">
    <w:name w:val="無清單1111122"/>
    <w:next w:val="NoList"/>
    <w:uiPriority w:val="99"/>
    <w:semiHidden/>
    <w:unhideWhenUsed/>
    <w:rsid w:val="00371508"/>
  </w:style>
  <w:style w:type="numbering" w:customStyle="1" w:styleId="NoList5121">
    <w:name w:val="No List5121"/>
    <w:next w:val="NoList"/>
    <w:uiPriority w:val="99"/>
    <w:semiHidden/>
    <w:unhideWhenUsed/>
    <w:rsid w:val="00371508"/>
  </w:style>
  <w:style w:type="numbering" w:customStyle="1" w:styleId="NoList13122">
    <w:name w:val="No List13122"/>
    <w:next w:val="NoList"/>
    <w:uiPriority w:val="99"/>
    <w:semiHidden/>
    <w:unhideWhenUsed/>
    <w:rsid w:val="00371508"/>
  </w:style>
  <w:style w:type="numbering" w:customStyle="1" w:styleId="121221">
    <w:name w:val="リストなし12122"/>
    <w:next w:val="NoList"/>
    <w:uiPriority w:val="99"/>
    <w:semiHidden/>
    <w:unhideWhenUsed/>
    <w:rsid w:val="00371508"/>
  </w:style>
  <w:style w:type="numbering" w:customStyle="1" w:styleId="121222">
    <w:name w:val="无列表12122"/>
    <w:next w:val="NoList"/>
    <w:semiHidden/>
    <w:rsid w:val="00371508"/>
  </w:style>
  <w:style w:type="numbering" w:customStyle="1" w:styleId="NoList22122">
    <w:name w:val="No List22122"/>
    <w:next w:val="NoList"/>
    <w:semiHidden/>
    <w:rsid w:val="00371508"/>
  </w:style>
  <w:style w:type="numbering" w:customStyle="1" w:styleId="NoList32122">
    <w:name w:val="No List32122"/>
    <w:next w:val="NoList"/>
    <w:uiPriority w:val="99"/>
    <w:semiHidden/>
    <w:rsid w:val="00371508"/>
  </w:style>
  <w:style w:type="numbering" w:customStyle="1" w:styleId="NoList112122">
    <w:name w:val="No List112122"/>
    <w:next w:val="NoList"/>
    <w:uiPriority w:val="99"/>
    <w:semiHidden/>
    <w:unhideWhenUsed/>
    <w:rsid w:val="00371508"/>
  </w:style>
  <w:style w:type="numbering" w:customStyle="1" w:styleId="131220">
    <w:name w:val="無清單13122"/>
    <w:next w:val="NoList"/>
    <w:uiPriority w:val="99"/>
    <w:semiHidden/>
    <w:unhideWhenUsed/>
    <w:rsid w:val="00371508"/>
  </w:style>
  <w:style w:type="numbering" w:customStyle="1" w:styleId="1121220">
    <w:name w:val="無清單112122"/>
    <w:next w:val="NoList"/>
    <w:uiPriority w:val="99"/>
    <w:semiHidden/>
    <w:unhideWhenUsed/>
    <w:rsid w:val="00371508"/>
  </w:style>
  <w:style w:type="numbering" w:customStyle="1" w:styleId="21122">
    <w:name w:val="无列表21122"/>
    <w:next w:val="NoList"/>
    <w:uiPriority w:val="99"/>
    <w:semiHidden/>
    <w:unhideWhenUsed/>
    <w:rsid w:val="00371508"/>
  </w:style>
  <w:style w:type="numbering" w:customStyle="1" w:styleId="NoList122122">
    <w:name w:val="No List122122"/>
    <w:next w:val="NoList"/>
    <w:uiPriority w:val="99"/>
    <w:semiHidden/>
    <w:unhideWhenUsed/>
    <w:rsid w:val="00371508"/>
  </w:style>
  <w:style w:type="numbering" w:customStyle="1" w:styleId="1121221">
    <w:name w:val="リストなし112122"/>
    <w:next w:val="NoList"/>
    <w:uiPriority w:val="99"/>
    <w:semiHidden/>
    <w:unhideWhenUsed/>
    <w:rsid w:val="00371508"/>
  </w:style>
  <w:style w:type="numbering" w:customStyle="1" w:styleId="1121222">
    <w:name w:val="无列表112122"/>
    <w:next w:val="NoList"/>
    <w:semiHidden/>
    <w:rsid w:val="00371508"/>
  </w:style>
  <w:style w:type="numbering" w:customStyle="1" w:styleId="NoList212122">
    <w:name w:val="No List212122"/>
    <w:next w:val="NoList"/>
    <w:semiHidden/>
    <w:rsid w:val="00371508"/>
  </w:style>
  <w:style w:type="numbering" w:customStyle="1" w:styleId="NoList312122">
    <w:name w:val="No List312122"/>
    <w:next w:val="NoList"/>
    <w:uiPriority w:val="99"/>
    <w:semiHidden/>
    <w:rsid w:val="00371508"/>
  </w:style>
  <w:style w:type="numbering" w:customStyle="1" w:styleId="NoList1112122">
    <w:name w:val="No List1112122"/>
    <w:next w:val="NoList"/>
    <w:uiPriority w:val="99"/>
    <w:semiHidden/>
    <w:unhideWhenUsed/>
    <w:rsid w:val="00371508"/>
  </w:style>
  <w:style w:type="numbering" w:customStyle="1" w:styleId="122122">
    <w:name w:val="無清單122122"/>
    <w:next w:val="NoList"/>
    <w:uiPriority w:val="99"/>
    <w:semiHidden/>
    <w:unhideWhenUsed/>
    <w:rsid w:val="00371508"/>
  </w:style>
  <w:style w:type="numbering" w:customStyle="1" w:styleId="1112122">
    <w:name w:val="無清單1112122"/>
    <w:next w:val="NoList"/>
    <w:uiPriority w:val="99"/>
    <w:semiHidden/>
    <w:unhideWhenUsed/>
    <w:rsid w:val="00371508"/>
  </w:style>
  <w:style w:type="numbering" w:customStyle="1" w:styleId="3120">
    <w:name w:val="无列表312"/>
    <w:next w:val="NoList"/>
    <w:uiPriority w:val="99"/>
    <w:semiHidden/>
    <w:unhideWhenUsed/>
    <w:rsid w:val="00371508"/>
  </w:style>
  <w:style w:type="numbering" w:customStyle="1" w:styleId="131121">
    <w:name w:val="无列表13112"/>
    <w:next w:val="NoList"/>
    <w:semiHidden/>
    <w:rsid w:val="00371508"/>
  </w:style>
  <w:style w:type="numbering" w:customStyle="1" w:styleId="NoList113111">
    <w:name w:val="No List113111"/>
    <w:next w:val="NoList"/>
    <w:uiPriority w:val="99"/>
    <w:semiHidden/>
    <w:unhideWhenUsed/>
    <w:rsid w:val="00371508"/>
  </w:style>
  <w:style w:type="numbering" w:customStyle="1" w:styleId="NoList41112">
    <w:name w:val="No List41112"/>
    <w:next w:val="NoList"/>
    <w:uiPriority w:val="99"/>
    <w:semiHidden/>
    <w:unhideWhenUsed/>
    <w:rsid w:val="00371508"/>
  </w:style>
  <w:style w:type="numbering" w:customStyle="1" w:styleId="22112">
    <w:name w:val="无列表22112"/>
    <w:next w:val="NoList"/>
    <w:uiPriority w:val="99"/>
    <w:semiHidden/>
    <w:unhideWhenUsed/>
    <w:rsid w:val="00371508"/>
  </w:style>
  <w:style w:type="numbering" w:customStyle="1" w:styleId="NoList1211112">
    <w:name w:val="No List1211112"/>
    <w:next w:val="NoList"/>
    <w:uiPriority w:val="99"/>
    <w:semiHidden/>
    <w:unhideWhenUsed/>
    <w:rsid w:val="00371508"/>
  </w:style>
  <w:style w:type="numbering" w:customStyle="1" w:styleId="11111121">
    <w:name w:val="リストなし1111112"/>
    <w:next w:val="NoList"/>
    <w:uiPriority w:val="99"/>
    <w:semiHidden/>
    <w:unhideWhenUsed/>
    <w:rsid w:val="00371508"/>
  </w:style>
  <w:style w:type="numbering" w:customStyle="1" w:styleId="11111122">
    <w:name w:val="无列表1111112"/>
    <w:next w:val="NoList"/>
    <w:semiHidden/>
    <w:rsid w:val="00371508"/>
  </w:style>
  <w:style w:type="numbering" w:customStyle="1" w:styleId="NoList2111112">
    <w:name w:val="No List2111112"/>
    <w:next w:val="NoList"/>
    <w:semiHidden/>
    <w:rsid w:val="00371508"/>
  </w:style>
  <w:style w:type="numbering" w:customStyle="1" w:styleId="NoList3111112">
    <w:name w:val="No List3111112"/>
    <w:next w:val="NoList"/>
    <w:uiPriority w:val="99"/>
    <w:semiHidden/>
    <w:rsid w:val="00371508"/>
  </w:style>
  <w:style w:type="numbering" w:customStyle="1" w:styleId="NoList11111112">
    <w:name w:val="No List11111112"/>
    <w:next w:val="NoList"/>
    <w:uiPriority w:val="99"/>
    <w:semiHidden/>
    <w:unhideWhenUsed/>
    <w:rsid w:val="00371508"/>
  </w:style>
  <w:style w:type="numbering" w:customStyle="1" w:styleId="12111120">
    <w:name w:val="無清單1211112"/>
    <w:next w:val="NoList"/>
    <w:uiPriority w:val="99"/>
    <w:semiHidden/>
    <w:unhideWhenUsed/>
    <w:rsid w:val="00371508"/>
  </w:style>
  <w:style w:type="numbering" w:customStyle="1" w:styleId="111111120">
    <w:name w:val="無清單11111112"/>
    <w:next w:val="NoList"/>
    <w:uiPriority w:val="99"/>
    <w:semiHidden/>
    <w:unhideWhenUsed/>
    <w:rsid w:val="00371508"/>
  </w:style>
  <w:style w:type="numbering" w:customStyle="1" w:styleId="NoList131112">
    <w:name w:val="No List131112"/>
    <w:next w:val="NoList"/>
    <w:uiPriority w:val="99"/>
    <w:semiHidden/>
    <w:unhideWhenUsed/>
    <w:rsid w:val="00371508"/>
  </w:style>
  <w:style w:type="numbering" w:customStyle="1" w:styleId="1211121">
    <w:name w:val="リストなし121112"/>
    <w:next w:val="NoList"/>
    <w:uiPriority w:val="99"/>
    <w:semiHidden/>
    <w:unhideWhenUsed/>
    <w:rsid w:val="00371508"/>
  </w:style>
  <w:style w:type="numbering" w:customStyle="1" w:styleId="1211122">
    <w:name w:val="无列表121112"/>
    <w:next w:val="NoList"/>
    <w:semiHidden/>
    <w:rsid w:val="00371508"/>
  </w:style>
  <w:style w:type="numbering" w:customStyle="1" w:styleId="NoList221112">
    <w:name w:val="No List221112"/>
    <w:next w:val="NoList"/>
    <w:semiHidden/>
    <w:rsid w:val="00371508"/>
  </w:style>
  <w:style w:type="numbering" w:customStyle="1" w:styleId="NoList321112">
    <w:name w:val="No List321112"/>
    <w:next w:val="NoList"/>
    <w:uiPriority w:val="99"/>
    <w:semiHidden/>
    <w:rsid w:val="00371508"/>
  </w:style>
  <w:style w:type="numbering" w:customStyle="1" w:styleId="NoList1121112">
    <w:name w:val="No List1121112"/>
    <w:next w:val="NoList"/>
    <w:uiPriority w:val="99"/>
    <w:semiHidden/>
    <w:unhideWhenUsed/>
    <w:rsid w:val="00371508"/>
  </w:style>
  <w:style w:type="numbering" w:customStyle="1" w:styleId="131112">
    <w:name w:val="無清單131112"/>
    <w:next w:val="NoList"/>
    <w:uiPriority w:val="99"/>
    <w:semiHidden/>
    <w:unhideWhenUsed/>
    <w:rsid w:val="00371508"/>
  </w:style>
  <w:style w:type="numbering" w:customStyle="1" w:styleId="11211120">
    <w:name w:val="無清單1121112"/>
    <w:next w:val="NoList"/>
    <w:uiPriority w:val="99"/>
    <w:semiHidden/>
    <w:unhideWhenUsed/>
    <w:rsid w:val="00371508"/>
  </w:style>
  <w:style w:type="numbering" w:customStyle="1" w:styleId="211112">
    <w:name w:val="无列表211112"/>
    <w:next w:val="NoList"/>
    <w:uiPriority w:val="99"/>
    <w:semiHidden/>
    <w:unhideWhenUsed/>
    <w:rsid w:val="00371508"/>
  </w:style>
  <w:style w:type="numbering" w:customStyle="1" w:styleId="NoList1221112">
    <w:name w:val="No List1221112"/>
    <w:next w:val="NoList"/>
    <w:uiPriority w:val="99"/>
    <w:semiHidden/>
    <w:unhideWhenUsed/>
    <w:rsid w:val="00371508"/>
  </w:style>
  <w:style w:type="numbering" w:customStyle="1" w:styleId="11211121">
    <w:name w:val="リストなし1121112"/>
    <w:next w:val="NoList"/>
    <w:uiPriority w:val="99"/>
    <w:semiHidden/>
    <w:unhideWhenUsed/>
    <w:rsid w:val="00371508"/>
  </w:style>
  <w:style w:type="numbering" w:customStyle="1" w:styleId="11211122">
    <w:name w:val="无列表1121112"/>
    <w:next w:val="NoList"/>
    <w:semiHidden/>
    <w:rsid w:val="00371508"/>
  </w:style>
  <w:style w:type="numbering" w:customStyle="1" w:styleId="NoList2121112">
    <w:name w:val="No List2121112"/>
    <w:next w:val="NoList"/>
    <w:semiHidden/>
    <w:rsid w:val="00371508"/>
  </w:style>
  <w:style w:type="numbering" w:customStyle="1" w:styleId="NoList3121112">
    <w:name w:val="No List3121112"/>
    <w:next w:val="NoList"/>
    <w:uiPriority w:val="99"/>
    <w:semiHidden/>
    <w:rsid w:val="00371508"/>
  </w:style>
  <w:style w:type="numbering" w:customStyle="1" w:styleId="NoList11121112">
    <w:name w:val="No List11121112"/>
    <w:next w:val="NoList"/>
    <w:uiPriority w:val="99"/>
    <w:semiHidden/>
    <w:unhideWhenUsed/>
    <w:rsid w:val="00371508"/>
  </w:style>
  <w:style w:type="numbering" w:customStyle="1" w:styleId="1221112">
    <w:name w:val="無清單1221112"/>
    <w:next w:val="NoList"/>
    <w:uiPriority w:val="99"/>
    <w:semiHidden/>
    <w:unhideWhenUsed/>
    <w:rsid w:val="00371508"/>
  </w:style>
  <w:style w:type="numbering" w:customStyle="1" w:styleId="11121112">
    <w:name w:val="無清單11121112"/>
    <w:next w:val="NoList"/>
    <w:uiPriority w:val="99"/>
    <w:semiHidden/>
    <w:unhideWhenUsed/>
    <w:rsid w:val="00371508"/>
  </w:style>
  <w:style w:type="numbering" w:customStyle="1" w:styleId="NoList51111">
    <w:name w:val="No List51111"/>
    <w:next w:val="NoList"/>
    <w:uiPriority w:val="99"/>
    <w:semiHidden/>
    <w:unhideWhenUsed/>
    <w:rsid w:val="00371508"/>
  </w:style>
  <w:style w:type="numbering" w:customStyle="1" w:styleId="NoList6111">
    <w:name w:val="No List6111"/>
    <w:next w:val="NoList"/>
    <w:uiPriority w:val="99"/>
    <w:semiHidden/>
    <w:unhideWhenUsed/>
    <w:rsid w:val="00371508"/>
  </w:style>
  <w:style w:type="numbering" w:customStyle="1" w:styleId="NoList14111">
    <w:name w:val="No List14111"/>
    <w:next w:val="NoList"/>
    <w:uiPriority w:val="99"/>
    <w:semiHidden/>
    <w:unhideWhenUsed/>
    <w:rsid w:val="00371508"/>
  </w:style>
  <w:style w:type="numbering" w:customStyle="1" w:styleId="131113">
    <w:name w:val="リストなし13111"/>
    <w:next w:val="NoList"/>
    <w:uiPriority w:val="99"/>
    <w:semiHidden/>
    <w:unhideWhenUsed/>
    <w:rsid w:val="00371508"/>
  </w:style>
  <w:style w:type="numbering" w:customStyle="1" w:styleId="NoList23111">
    <w:name w:val="No List23111"/>
    <w:next w:val="NoList"/>
    <w:semiHidden/>
    <w:rsid w:val="00371508"/>
  </w:style>
  <w:style w:type="numbering" w:customStyle="1" w:styleId="NoList33111">
    <w:name w:val="No List33111"/>
    <w:next w:val="NoList"/>
    <w:uiPriority w:val="99"/>
    <w:semiHidden/>
    <w:rsid w:val="00371508"/>
  </w:style>
  <w:style w:type="numbering" w:customStyle="1" w:styleId="NoList11411">
    <w:name w:val="No List11411"/>
    <w:next w:val="NoList"/>
    <w:uiPriority w:val="99"/>
    <w:semiHidden/>
    <w:unhideWhenUsed/>
    <w:rsid w:val="00371508"/>
  </w:style>
  <w:style w:type="numbering" w:customStyle="1" w:styleId="141110">
    <w:name w:val="無清單14111"/>
    <w:next w:val="NoList"/>
    <w:uiPriority w:val="99"/>
    <w:semiHidden/>
    <w:unhideWhenUsed/>
    <w:rsid w:val="00371508"/>
  </w:style>
  <w:style w:type="numbering" w:customStyle="1" w:styleId="1131110">
    <w:name w:val="無清單113111"/>
    <w:next w:val="NoList"/>
    <w:uiPriority w:val="99"/>
    <w:semiHidden/>
    <w:unhideWhenUsed/>
    <w:rsid w:val="00371508"/>
  </w:style>
  <w:style w:type="numbering" w:customStyle="1" w:styleId="NoList4211">
    <w:name w:val="No List4211"/>
    <w:next w:val="NoList"/>
    <w:uiPriority w:val="99"/>
    <w:semiHidden/>
    <w:unhideWhenUsed/>
    <w:rsid w:val="00371508"/>
  </w:style>
  <w:style w:type="numbering" w:customStyle="1" w:styleId="NoList123111">
    <w:name w:val="No List123111"/>
    <w:next w:val="NoList"/>
    <w:uiPriority w:val="99"/>
    <w:semiHidden/>
    <w:unhideWhenUsed/>
    <w:rsid w:val="00371508"/>
  </w:style>
  <w:style w:type="numbering" w:customStyle="1" w:styleId="1131111">
    <w:name w:val="リストなし113111"/>
    <w:next w:val="NoList"/>
    <w:uiPriority w:val="99"/>
    <w:semiHidden/>
    <w:unhideWhenUsed/>
    <w:rsid w:val="00371508"/>
  </w:style>
  <w:style w:type="numbering" w:customStyle="1" w:styleId="1131112">
    <w:name w:val="无列表113111"/>
    <w:next w:val="NoList"/>
    <w:semiHidden/>
    <w:rsid w:val="00371508"/>
  </w:style>
  <w:style w:type="numbering" w:customStyle="1" w:styleId="NoList213111">
    <w:name w:val="No List213111"/>
    <w:next w:val="NoList"/>
    <w:semiHidden/>
    <w:rsid w:val="00371508"/>
  </w:style>
  <w:style w:type="numbering" w:customStyle="1" w:styleId="NoList313111">
    <w:name w:val="No List313111"/>
    <w:next w:val="NoList"/>
    <w:uiPriority w:val="99"/>
    <w:semiHidden/>
    <w:rsid w:val="00371508"/>
  </w:style>
  <w:style w:type="numbering" w:customStyle="1" w:styleId="NoList1113111">
    <w:name w:val="No List1113111"/>
    <w:next w:val="NoList"/>
    <w:uiPriority w:val="99"/>
    <w:semiHidden/>
    <w:unhideWhenUsed/>
    <w:rsid w:val="00371508"/>
  </w:style>
  <w:style w:type="numbering" w:customStyle="1" w:styleId="123111">
    <w:name w:val="無清單123111"/>
    <w:next w:val="NoList"/>
    <w:uiPriority w:val="99"/>
    <w:semiHidden/>
    <w:unhideWhenUsed/>
    <w:rsid w:val="00371508"/>
  </w:style>
  <w:style w:type="numbering" w:customStyle="1" w:styleId="1113111">
    <w:name w:val="無清單1113111"/>
    <w:next w:val="NoList"/>
    <w:uiPriority w:val="99"/>
    <w:semiHidden/>
    <w:unhideWhenUsed/>
    <w:rsid w:val="00371508"/>
  </w:style>
  <w:style w:type="numbering" w:customStyle="1" w:styleId="NoList121211">
    <w:name w:val="No List121211"/>
    <w:next w:val="NoList"/>
    <w:uiPriority w:val="99"/>
    <w:semiHidden/>
    <w:unhideWhenUsed/>
    <w:rsid w:val="00371508"/>
  </w:style>
  <w:style w:type="numbering" w:customStyle="1" w:styleId="1112110">
    <w:name w:val="リストなし111211"/>
    <w:next w:val="NoList"/>
    <w:uiPriority w:val="99"/>
    <w:semiHidden/>
    <w:unhideWhenUsed/>
    <w:rsid w:val="00371508"/>
  </w:style>
  <w:style w:type="numbering" w:customStyle="1" w:styleId="1112115">
    <w:name w:val="无列表111211"/>
    <w:next w:val="NoList"/>
    <w:semiHidden/>
    <w:rsid w:val="00371508"/>
  </w:style>
  <w:style w:type="numbering" w:customStyle="1" w:styleId="NoList211211">
    <w:name w:val="No List211211"/>
    <w:next w:val="NoList"/>
    <w:semiHidden/>
    <w:rsid w:val="00371508"/>
  </w:style>
  <w:style w:type="numbering" w:customStyle="1" w:styleId="NoList311211">
    <w:name w:val="No List311211"/>
    <w:next w:val="NoList"/>
    <w:uiPriority w:val="99"/>
    <w:semiHidden/>
    <w:rsid w:val="00371508"/>
  </w:style>
  <w:style w:type="numbering" w:customStyle="1" w:styleId="NoList1111211">
    <w:name w:val="No List1111211"/>
    <w:next w:val="NoList"/>
    <w:uiPriority w:val="99"/>
    <w:semiHidden/>
    <w:unhideWhenUsed/>
    <w:rsid w:val="00371508"/>
  </w:style>
  <w:style w:type="numbering" w:customStyle="1" w:styleId="1212110">
    <w:name w:val="無清單121211"/>
    <w:next w:val="NoList"/>
    <w:uiPriority w:val="99"/>
    <w:semiHidden/>
    <w:unhideWhenUsed/>
    <w:rsid w:val="00371508"/>
  </w:style>
  <w:style w:type="numbering" w:customStyle="1" w:styleId="11112110">
    <w:name w:val="無清單1111211"/>
    <w:next w:val="NoList"/>
    <w:uiPriority w:val="99"/>
    <w:semiHidden/>
    <w:unhideWhenUsed/>
    <w:rsid w:val="00371508"/>
  </w:style>
  <w:style w:type="numbering" w:customStyle="1" w:styleId="NoList5211">
    <w:name w:val="No List5211"/>
    <w:next w:val="NoList"/>
    <w:uiPriority w:val="99"/>
    <w:semiHidden/>
    <w:unhideWhenUsed/>
    <w:rsid w:val="00371508"/>
  </w:style>
  <w:style w:type="numbering" w:customStyle="1" w:styleId="NoList13211">
    <w:name w:val="No List13211"/>
    <w:next w:val="NoList"/>
    <w:uiPriority w:val="99"/>
    <w:semiHidden/>
    <w:unhideWhenUsed/>
    <w:rsid w:val="00371508"/>
  </w:style>
  <w:style w:type="numbering" w:customStyle="1" w:styleId="122115">
    <w:name w:val="リストなし12211"/>
    <w:next w:val="NoList"/>
    <w:uiPriority w:val="99"/>
    <w:semiHidden/>
    <w:unhideWhenUsed/>
    <w:rsid w:val="00371508"/>
  </w:style>
  <w:style w:type="numbering" w:customStyle="1" w:styleId="122123">
    <w:name w:val="无列表12212"/>
    <w:next w:val="NoList"/>
    <w:semiHidden/>
    <w:rsid w:val="00371508"/>
  </w:style>
  <w:style w:type="numbering" w:customStyle="1" w:styleId="NoList22211">
    <w:name w:val="No List22211"/>
    <w:next w:val="NoList"/>
    <w:semiHidden/>
    <w:rsid w:val="00371508"/>
  </w:style>
  <w:style w:type="numbering" w:customStyle="1" w:styleId="NoList32211">
    <w:name w:val="No List32211"/>
    <w:next w:val="NoList"/>
    <w:uiPriority w:val="99"/>
    <w:semiHidden/>
    <w:rsid w:val="00371508"/>
  </w:style>
  <w:style w:type="numbering" w:customStyle="1" w:styleId="NoList112211">
    <w:name w:val="No List112211"/>
    <w:next w:val="NoList"/>
    <w:uiPriority w:val="99"/>
    <w:semiHidden/>
    <w:unhideWhenUsed/>
    <w:rsid w:val="00371508"/>
  </w:style>
  <w:style w:type="numbering" w:customStyle="1" w:styleId="132110">
    <w:name w:val="無清單13211"/>
    <w:next w:val="NoList"/>
    <w:uiPriority w:val="99"/>
    <w:semiHidden/>
    <w:unhideWhenUsed/>
    <w:rsid w:val="00371508"/>
  </w:style>
  <w:style w:type="numbering" w:customStyle="1" w:styleId="1122110">
    <w:name w:val="無清單112211"/>
    <w:next w:val="NoList"/>
    <w:uiPriority w:val="99"/>
    <w:semiHidden/>
    <w:unhideWhenUsed/>
    <w:rsid w:val="00371508"/>
  </w:style>
  <w:style w:type="numbering" w:customStyle="1" w:styleId="21211">
    <w:name w:val="无列表21211"/>
    <w:next w:val="NoList"/>
    <w:uiPriority w:val="99"/>
    <w:semiHidden/>
    <w:unhideWhenUsed/>
    <w:rsid w:val="00371508"/>
  </w:style>
  <w:style w:type="numbering" w:customStyle="1" w:styleId="NoList1112211">
    <w:name w:val="No List1112211"/>
    <w:next w:val="NoList"/>
    <w:uiPriority w:val="99"/>
    <w:semiHidden/>
    <w:unhideWhenUsed/>
    <w:rsid w:val="00371508"/>
  </w:style>
  <w:style w:type="numbering" w:customStyle="1" w:styleId="NoList711">
    <w:name w:val="No List711"/>
    <w:next w:val="NoList"/>
    <w:uiPriority w:val="99"/>
    <w:semiHidden/>
    <w:unhideWhenUsed/>
    <w:rsid w:val="00371508"/>
  </w:style>
  <w:style w:type="numbering" w:customStyle="1" w:styleId="NoList1511">
    <w:name w:val="No List1511"/>
    <w:next w:val="NoList"/>
    <w:uiPriority w:val="99"/>
    <w:semiHidden/>
    <w:unhideWhenUsed/>
    <w:rsid w:val="00371508"/>
  </w:style>
  <w:style w:type="numbering" w:customStyle="1" w:styleId="14112">
    <w:name w:val="リストなし1411"/>
    <w:next w:val="NoList"/>
    <w:uiPriority w:val="99"/>
    <w:semiHidden/>
    <w:unhideWhenUsed/>
    <w:rsid w:val="00371508"/>
  </w:style>
  <w:style w:type="numbering" w:customStyle="1" w:styleId="14113">
    <w:name w:val="无列表1411"/>
    <w:next w:val="NoList"/>
    <w:semiHidden/>
    <w:rsid w:val="00371508"/>
  </w:style>
  <w:style w:type="numbering" w:customStyle="1" w:styleId="NoList2411">
    <w:name w:val="No List2411"/>
    <w:next w:val="NoList"/>
    <w:semiHidden/>
    <w:rsid w:val="00371508"/>
  </w:style>
  <w:style w:type="numbering" w:customStyle="1" w:styleId="NoList3411">
    <w:name w:val="No List3411"/>
    <w:next w:val="NoList"/>
    <w:uiPriority w:val="99"/>
    <w:semiHidden/>
    <w:rsid w:val="00371508"/>
  </w:style>
  <w:style w:type="numbering" w:customStyle="1" w:styleId="NoList11511">
    <w:name w:val="No List11511"/>
    <w:next w:val="NoList"/>
    <w:uiPriority w:val="99"/>
    <w:semiHidden/>
    <w:unhideWhenUsed/>
    <w:rsid w:val="00371508"/>
  </w:style>
  <w:style w:type="numbering" w:customStyle="1" w:styleId="15110">
    <w:name w:val="無清單1511"/>
    <w:next w:val="NoList"/>
    <w:uiPriority w:val="99"/>
    <w:semiHidden/>
    <w:unhideWhenUsed/>
    <w:rsid w:val="00371508"/>
  </w:style>
  <w:style w:type="numbering" w:customStyle="1" w:styleId="114110">
    <w:name w:val="無清單11411"/>
    <w:next w:val="NoList"/>
    <w:uiPriority w:val="99"/>
    <w:semiHidden/>
    <w:unhideWhenUsed/>
    <w:rsid w:val="00371508"/>
  </w:style>
  <w:style w:type="numbering" w:customStyle="1" w:styleId="NoList4311">
    <w:name w:val="No List4311"/>
    <w:next w:val="NoList"/>
    <w:uiPriority w:val="99"/>
    <w:semiHidden/>
    <w:unhideWhenUsed/>
    <w:rsid w:val="00371508"/>
  </w:style>
  <w:style w:type="numbering" w:customStyle="1" w:styleId="NoList12411">
    <w:name w:val="No List12411"/>
    <w:next w:val="NoList"/>
    <w:uiPriority w:val="99"/>
    <w:semiHidden/>
    <w:unhideWhenUsed/>
    <w:rsid w:val="00371508"/>
  </w:style>
  <w:style w:type="numbering" w:customStyle="1" w:styleId="114111">
    <w:name w:val="リストなし11411"/>
    <w:next w:val="NoList"/>
    <w:uiPriority w:val="99"/>
    <w:semiHidden/>
    <w:unhideWhenUsed/>
    <w:rsid w:val="00371508"/>
  </w:style>
  <w:style w:type="numbering" w:customStyle="1" w:styleId="114112">
    <w:name w:val="无列表11411"/>
    <w:next w:val="NoList"/>
    <w:semiHidden/>
    <w:rsid w:val="00371508"/>
  </w:style>
  <w:style w:type="numbering" w:customStyle="1" w:styleId="NoList21411">
    <w:name w:val="No List21411"/>
    <w:next w:val="NoList"/>
    <w:semiHidden/>
    <w:rsid w:val="00371508"/>
  </w:style>
  <w:style w:type="numbering" w:customStyle="1" w:styleId="NoList31411">
    <w:name w:val="No List31411"/>
    <w:next w:val="NoList"/>
    <w:uiPriority w:val="99"/>
    <w:semiHidden/>
    <w:rsid w:val="00371508"/>
  </w:style>
  <w:style w:type="numbering" w:customStyle="1" w:styleId="NoList111411">
    <w:name w:val="No List111411"/>
    <w:next w:val="NoList"/>
    <w:uiPriority w:val="99"/>
    <w:semiHidden/>
    <w:unhideWhenUsed/>
    <w:rsid w:val="00371508"/>
  </w:style>
  <w:style w:type="numbering" w:customStyle="1" w:styleId="124110">
    <w:name w:val="無清單12411"/>
    <w:next w:val="NoList"/>
    <w:uiPriority w:val="99"/>
    <w:semiHidden/>
    <w:unhideWhenUsed/>
    <w:rsid w:val="00371508"/>
  </w:style>
  <w:style w:type="numbering" w:customStyle="1" w:styleId="1114110">
    <w:name w:val="無清單111411"/>
    <w:next w:val="NoList"/>
    <w:uiPriority w:val="99"/>
    <w:semiHidden/>
    <w:unhideWhenUsed/>
    <w:rsid w:val="00371508"/>
  </w:style>
  <w:style w:type="numbering" w:customStyle="1" w:styleId="2311">
    <w:name w:val="无列表2311"/>
    <w:next w:val="NoList"/>
    <w:uiPriority w:val="99"/>
    <w:semiHidden/>
    <w:unhideWhenUsed/>
    <w:rsid w:val="00371508"/>
  </w:style>
  <w:style w:type="numbering" w:customStyle="1" w:styleId="NoList121311">
    <w:name w:val="No List121311"/>
    <w:next w:val="NoList"/>
    <w:uiPriority w:val="99"/>
    <w:semiHidden/>
    <w:unhideWhenUsed/>
    <w:rsid w:val="00371508"/>
  </w:style>
  <w:style w:type="numbering" w:customStyle="1" w:styleId="1113110">
    <w:name w:val="リストなし111311"/>
    <w:next w:val="NoList"/>
    <w:uiPriority w:val="99"/>
    <w:semiHidden/>
    <w:unhideWhenUsed/>
    <w:rsid w:val="00371508"/>
  </w:style>
  <w:style w:type="numbering" w:customStyle="1" w:styleId="1113112">
    <w:name w:val="无列表111311"/>
    <w:next w:val="NoList"/>
    <w:semiHidden/>
    <w:rsid w:val="00371508"/>
  </w:style>
  <w:style w:type="numbering" w:customStyle="1" w:styleId="NoList211311">
    <w:name w:val="No List211311"/>
    <w:next w:val="NoList"/>
    <w:semiHidden/>
    <w:rsid w:val="00371508"/>
  </w:style>
  <w:style w:type="numbering" w:customStyle="1" w:styleId="NoList311311">
    <w:name w:val="No List311311"/>
    <w:next w:val="NoList"/>
    <w:uiPriority w:val="99"/>
    <w:semiHidden/>
    <w:rsid w:val="00371508"/>
  </w:style>
  <w:style w:type="numbering" w:customStyle="1" w:styleId="NoList1111311">
    <w:name w:val="No List1111311"/>
    <w:next w:val="NoList"/>
    <w:uiPriority w:val="99"/>
    <w:semiHidden/>
    <w:unhideWhenUsed/>
    <w:rsid w:val="00371508"/>
  </w:style>
  <w:style w:type="numbering" w:customStyle="1" w:styleId="121311">
    <w:name w:val="無清單121311"/>
    <w:next w:val="NoList"/>
    <w:uiPriority w:val="99"/>
    <w:semiHidden/>
    <w:unhideWhenUsed/>
    <w:rsid w:val="00371508"/>
  </w:style>
  <w:style w:type="numbering" w:customStyle="1" w:styleId="1111311">
    <w:name w:val="無清單1111311"/>
    <w:next w:val="NoList"/>
    <w:uiPriority w:val="99"/>
    <w:semiHidden/>
    <w:unhideWhenUsed/>
    <w:rsid w:val="00371508"/>
  </w:style>
  <w:style w:type="numbering" w:customStyle="1" w:styleId="NoList5311">
    <w:name w:val="No List5311"/>
    <w:next w:val="NoList"/>
    <w:uiPriority w:val="99"/>
    <w:semiHidden/>
    <w:unhideWhenUsed/>
    <w:rsid w:val="00371508"/>
  </w:style>
  <w:style w:type="numbering" w:customStyle="1" w:styleId="NoList13311">
    <w:name w:val="No List13311"/>
    <w:next w:val="NoList"/>
    <w:uiPriority w:val="99"/>
    <w:semiHidden/>
    <w:unhideWhenUsed/>
    <w:rsid w:val="00371508"/>
  </w:style>
  <w:style w:type="numbering" w:customStyle="1" w:styleId="123110">
    <w:name w:val="リストなし12311"/>
    <w:next w:val="NoList"/>
    <w:uiPriority w:val="99"/>
    <w:semiHidden/>
    <w:unhideWhenUsed/>
    <w:rsid w:val="00371508"/>
  </w:style>
  <w:style w:type="numbering" w:customStyle="1" w:styleId="123112">
    <w:name w:val="无列表12311"/>
    <w:next w:val="NoList"/>
    <w:semiHidden/>
    <w:rsid w:val="00371508"/>
  </w:style>
  <w:style w:type="numbering" w:customStyle="1" w:styleId="NoList22311">
    <w:name w:val="No List22311"/>
    <w:next w:val="NoList"/>
    <w:semiHidden/>
    <w:rsid w:val="00371508"/>
  </w:style>
  <w:style w:type="numbering" w:customStyle="1" w:styleId="NoList32311">
    <w:name w:val="No List32311"/>
    <w:next w:val="NoList"/>
    <w:uiPriority w:val="99"/>
    <w:semiHidden/>
    <w:rsid w:val="00371508"/>
  </w:style>
  <w:style w:type="numbering" w:customStyle="1" w:styleId="NoList112311">
    <w:name w:val="No List112311"/>
    <w:next w:val="NoList"/>
    <w:uiPriority w:val="99"/>
    <w:semiHidden/>
    <w:unhideWhenUsed/>
    <w:rsid w:val="00371508"/>
  </w:style>
  <w:style w:type="numbering" w:customStyle="1" w:styleId="13311">
    <w:name w:val="無清單13311"/>
    <w:next w:val="NoList"/>
    <w:uiPriority w:val="99"/>
    <w:semiHidden/>
    <w:unhideWhenUsed/>
    <w:rsid w:val="00371508"/>
  </w:style>
  <w:style w:type="numbering" w:customStyle="1" w:styleId="1123110">
    <w:name w:val="無清單112311"/>
    <w:next w:val="NoList"/>
    <w:uiPriority w:val="99"/>
    <w:semiHidden/>
    <w:unhideWhenUsed/>
    <w:rsid w:val="00371508"/>
  </w:style>
  <w:style w:type="numbering" w:customStyle="1" w:styleId="21311">
    <w:name w:val="无列表21311"/>
    <w:next w:val="NoList"/>
    <w:uiPriority w:val="99"/>
    <w:semiHidden/>
    <w:unhideWhenUsed/>
    <w:rsid w:val="00371508"/>
  </w:style>
  <w:style w:type="numbering" w:customStyle="1" w:styleId="NoList122211">
    <w:name w:val="No List122211"/>
    <w:next w:val="NoList"/>
    <w:uiPriority w:val="99"/>
    <w:semiHidden/>
    <w:unhideWhenUsed/>
    <w:rsid w:val="00371508"/>
  </w:style>
  <w:style w:type="numbering" w:customStyle="1" w:styleId="1122111">
    <w:name w:val="リストなし112211"/>
    <w:next w:val="NoList"/>
    <w:uiPriority w:val="99"/>
    <w:semiHidden/>
    <w:unhideWhenUsed/>
    <w:rsid w:val="00371508"/>
  </w:style>
  <w:style w:type="numbering" w:customStyle="1" w:styleId="1122112">
    <w:name w:val="无列表112211"/>
    <w:next w:val="NoList"/>
    <w:semiHidden/>
    <w:rsid w:val="00371508"/>
  </w:style>
  <w:style w:type="numbering" w:customStyle="1" w:styleId="NoList212211">
    <w:name w:val="No List212211"/>
    <w:next w:val="NoList"/>
    <w:semiHidden/>
    <w:rsid w:val="00371508"/>
  </w:style>
  <w:style w:type="numbering" w:customStyle="1" w:styleId="NoList312211">
    <w:name w:val="No List312211"/>
    <w:next w:val="NoList"/>
    <w:uiPriority w:val="99"/>
    <w:semiHidden/>
    <w:rsid w:val="00371508"/>
  </w:style>
  <w:style w:type="numbering" w:customStyle="1" w:styleId="NoList1112311">
    <w:name w:val="No List1112311"/>
    <w:next w:val="NoList"/>
    <w:uiPriority w:val="99"/>
    <w:semiHidden/>
    <w:unhideWhenUsed/>
    <w:rsid w:val="00371508"/>
  </w:style>
  <w:style w:type="numbering" w:customStyle="1" w:styleId="122211">
    <w:name w:val="無清單122211"/>
    <w:next w:val="NoList"/>
    <w:uiPriority w:val="99"/>
    <w:semiHidden/>
    <w:unhideWhenUsed/>
    <w:rsid w:val="00371508"/>
  </w:style>
  <w:style w:type="numbering" w:customStyle="1" w:styleId="1112211">
    <w:name w:val="無清單1112211"/>
    <w:next w:val="NoList"/>
    <w:uiPriority w:val="99"/>
    <w:semiHidden/>
    <w:unhideWhenUsed/>
    <w:rsid w:val="00371508"/>
  </w:style>
  <w:style w:type="numbering" w:customStyle="1" w:styleId="410">
    <w:name w:val="无列表41"/>
    <w:next w:val="NoList"/>
    <w:uiPriority w:val="99"/>
    <w:semiHidden/>
    <w:unhideWhenUsed/>
    <w:rsid w:val="00371508"/>
  </w:style>
  <w:style w:type="numbering" w:customStyle="1" w:styleId="3210">
    <w:name w:val="无列表321"/>
    <w:next w:val="NoList"/>
    <w:uiPriority w:val="99"/>
    <w:semiHidden/>
    <w:unhideWhenUsed/>
    <w:rsid w:val="00371508"/>
  </w:style>
  <w:style w:type="numbering" w:customStyle="1" w:styleId="131211">
    <w:name w:val="无列表13121"/>
    <w:next w:val="NoList"/>
    <w:semiHidden/>
    <w:rsid w:val="00371508"/>
  </w:style>
  <w:style w:type="numbering" w:customStyle="1" w:styleId="NoList41121">
    <w:name w:val="No List41121"/>
    <w:next w:val="NoList"/>
    <w:uiPriority w:val="99"/>
    <w:semiHidden/>
    <w:unhideWhenUsed/>
    <w:rsid w:val="00371508"/>
  </w:style>
  <w:style w:type="numbering" w:customStyle="1" w:styleId="22121">
    <w:name w:val="无列表22121"/>
    <w:next w:val="NoList"/>
    <w:uiPriority w:val="99"/>
    <w:semiHidden/>
    <w:unhideWhenUsed/>
    <w:rsid w:val="00371508"/>
  </w:style>
  <w:style w:type="numbering" w:customStyle="1" w:styleId="NoList1211121">
    <w:name w:val="No List1211121"/>
    <w:next w:val="NoList"/>
    <w:uiPriority w:val="99"/>
    <w:semiHidden/>
    <w:unhideWhenUsed/>
    <w:rsid w:val="00371508"/>
  </w:style>
  <w:style w:type="numbering" w:customStyle="1" w:styleId="11111211">
    <w:name w:val="リストなし1111121"/>
    <w:next w:val="NoList"/>
    <w:uiPriority w:val="99"/>
    <w:semiHidden/>
    <w:unhideWhenUsed/>
    <w:rsid w:val="00371508"/>
  </w:style>
  <w:style w:type="numbering" w:customStyle="1" w:styleId="11111212">
    <w:name w:val="无列表1111121"/>
    <w:next w:val="NoList"/>
    <w:semiHidden/>
    <w:rsid w:val="00371508"/>
  </w:style>
  <w:style w:type="numbering" w:customStyle="1" w:styleId="NoList2111121">
    <w:name w:val="No List2111121"/>
    <w:next w:val="NoList"/>
    <w:semiHidden/>
    <w:rsid w:val="00371508"/>
  </w:style>
  <w:style w:type="numbering" w:customStyle="1" w:styleId="NoList3111121">
    <w:name w:val="No List3111121"/>
    <w:next w:val="NoList"/>
    <w:uiPriority w:val="99"/>
    <w:semiHidden/>
    <w:rsid w:val="00371508"/>
  </w:style>
  <w:style w:type="numbering" w:customStyle="1" w:styleId="NoList11111121">
    <w:name w:val="No List11111121"/>
    <w:next w:val="NoList"/>
    <w:uiPriority w:val="99"/>
    <w:semiHidden/>
    <w:unhideWhenUsed/>
    <w:rsid w:val="00371508"/>
  </w:style>
  <w:style w:type="numbering" w:customStyle="1" w:styleId="12111210">
    <w:name w:val="無清單1211121"/>
    <w:next w:val="NoList"/>
    <w:uiPriority w:val="99"/>
    <w:semiHidden/>
    <w:unhideWhenUsed/>
    <w:rsid w:val="00371508"/>
  </w:style>
  <w:style w:type="numbering" w:customStyle="1" w:styleId="111111210">
    <w:name w:val="無清單11111121"/>
    <w:next w:val="NoList"/>
    <w:uiPriority w:val="99"/>
    <w:semiHidden/>
    <w:unhideWhenUsed/>
    <w:rsid w:val="00371508"/>
  </w:style>
  <w:style w:type="numbering" w:customStyle="1" w:styleId="NoList131121">
    <w:name w:val="No List131121"/>
    <w:next w:val="NoList"/>
    <w:uiPriority w:val="99"/>
    <w:semiHidden/>
    <w:unhideWhenUsed/>
    <w:rsid w:val="00371508"/>
  </w:style>
  <w:style w:type="numbering" w:customStyle="1" w:styleId="1211211">
    <w:name w:val="リストなし121121"/>
    <w:next w:val="NoList"/>
    <w:uiPriority w:val="99"/>
    <w:semiHidden/>
    <w:unhideWhenUsed/>
    <w:rsid w:val="00371508"/>
  </w:style>
  <w:style w:type="numbering" w:customStyle="1" w:styleId="1211212">
    <w:name w:val="无列表121121"/>
    <w:next w:val="NoList"/>
    <w:semiHidden/>
    <w:rsid w:val="00371508"/>
  </w:style>
  <w:style w:type="numbering" w:customStyle="1" w:styleId="NoList221121">
    <w:name w:val="No List221121"/>
    <w:next w:val="NoList"/>
    <w:semiHidden/>
    <w:rsid w:val="00371508"/>
  </w:style>
  <w:style w:type="numbering" w:customStyle="1" w:styleId="NoList321121">
    <w:name w:val="No List321121"/>
    <w:next w:val="NoList"/>
    <w:uiPriority w:val="99"/>
    <w:semiHidden/>
    <w:rsid w:val="00371508"/>
  </w:style>
  <w:style w:type="numbering" w:customStyle="1" w:styleId="NoList1121121">
    <w:name w:val="No List1121121"/>
    <w:next w:val="NoList"/>
    <w:uiPriority w:val="99"/>
    <w:semiHidden/>
    <w:unhideWhenUsed/>
    <w:rsid w:val="00371508"/>
  </w:style>
  <w:style w:type="numbering" w:customStyle="1" w:styleId="1311210">
    <w:name w:val="無清單131121"/>
    <w:next w:val="NoList"/>
    <w:uiPriority w:val="99"/>
    <w:semiHidden/>
    <w:unhideWhenUsed/>
    <w:rsid w:val="00371508"/>
  </w:style>
  <w:style w:type="numbering" w:customStyle="1" w:styleId="11211210">
    <w:name w:val="無清單1121121"/>
    <w:next w:val="NoList"/>
    <w:uiPriority w:val="99"/>
    <w:semiHidden/>
    <w:unhideWhenUsed/>
    <w:rsid w:val="00371508"/>
  </w:style>
  <w:style w:type="numbering" w:customStyle="1" w:styleId="211121">
    <w:name w:val="无列表211121"/>
    <w:next w:val="NoList"/>
    <w:uiPriority w:val="99"/>
    <w:semiHidden/>
    <w:unhideWhenUsed/>
    <w:rsid w:val="00371508"/>
  </w:style>
  <w:style w:type="numbering" w:customStyle="1" w:styleId="NoList1221121">
    <w:name w:val="No List1221121"/>
    <w:next w:val="NoList"/>
    <w:uiPriority w:val="99"/>
    <w:semiHidden/>
    <w:unhideWhenUsed/>
    <w:rsid w:val="00371508"/>
  </w:style>
  <w:style w:type="numbering" w:customStyle="1" w:styleId="11211211">
    <w:name w:val="リストなし1121121"/>
    <w:next w:val="NoList"/>
    <w:uiPriority w:val="99"/>
    <w:semiHidden/>
    <w:unhideWhenUsed/>
    <w:rsid w:val="00371508"/>
  </w:style>
  <w:style w:type="numbering" w:customStyle="1" w:styleId="11211212">
    <w:name w:val="无列表1121121"/>
    <w:next w:val="NoList"/>
    <w:semiHidden/>
    <w:rsid w:val="00371508"/>
  </w:style>
  <w:style w:type="numbering" w:customStyle="1" w:styleId="NoList2121121">
    <w:name w:val="No List2121121"/>
    <w:next w:val="NoList"/>
    <w:semiHidden/>
    <w:rsid w:val="00371508"/>
  </w:style>
  <w:style w:type="numbering" w:customStyle="1" w:styleId="NoList3121121">
    <w:name w:val="No List3121121"/>
    <w:next w:val="NoList"/>
    <w:uiPriority w:val="99"/>
    <w:semiHidden/>
    <w:rsid w:val="00371508"/>
  </w:style>
  <w:style w:type="numbering" w:customStyle="1" w:styleId="NoList11121121">
    <w:name w:val="No List11121121"/>
    <w:next w:val="NoList"/>
    <w:uiPriority w:val="99"/>
    <w:semiHidden/>
    <w:unhideWhenUsed/>
    <w:rsid w:val="00371508"/>
  </w:style>
  <w:style w:type="numbering" w:customStyle="1" w:styleId="1221121">
    <w:name w:val="無清單1221121"/>
    <w:next w:val="NoList"/>
    <w:uiPriority w:val="99"/>
    <w:semiHidden/>
    <w:unhideWhenUsed/>
    <w:rsid w:val="00371508"/>
  </w:style>
  <w:style w:type="numbering" w:customStyle="1" w:styleId="11121121">
    <w:name w:val="無清單11121121"/>
    <w:next w:val="NoList"/>
    <w:uiPriority w:val="99"/>
    <w:semiHidden/>
    <w:unhideWhenUsed/>
    <w:rsid w:val="00371508"/>
  </w:style>
  <w:style w:type="numbering" w:customStyle="1" w:styleId="122212">
    <w:name w:val="无列表12221"/>
    <w:next w:val="NoList"/>
    <w:semiHidden/>
    <w:rsid w:val="00371508"/>
  </w:style>
  <w:style w:type="paragraph" w:customStyle="1" w:styleId="4b">
    <w:name w:val="修订4"/>
    <w:hidden/>
    <w:semiHidden/>
    <w:rsid w:val="00371508"/>
    <w:rPr>
      <w:rFonts w:ascii="Times New Roman" w:eastAsia="Batang" w:hAnsi="Times New Roman"/>
      <w:lang w:val="en-GB" w:eastAsia="en-US"/>
    </w:rPr>
  </w:style>
  <w:style w:type="numbering" w:customStyle="1" w:styleId="50">
    <w:name w:val="无列表5"/>
    <w:next w:val="NoList"/>
    <w:uiPriority w:val="99"/>
    <w:semiHidden/>
    <w:unhideWhenUsed/>
    <w:rsid w:val="00371508"/>
  </w:style>
  <w:style w:type="table" w:customStyle="1" w:styleId="6">
    <w:name w:val="网格型6"/>
    <w:basedOn w:val="TableNormal"/>
    <w:next w:val="TableGrid"/>
    <w:rsid w:val="00371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71508"/>
  </w:style>
  <w:style w:type="numbering" w:customStyle="1" w:styleId="11111130">
    <w:name w:val="リストなし1111113"/>
    <w:next w:val="NoList"/>
    <w:uiPriority w:val="99"/>
    <w:semiHidden/>
    <w:unhideWhenUsed/>
    <w:rsid w:val="00371508"/>
  </w:style>
  <w:style w:type="numbering" w:customStyle="1" w:styleId="11111131">
    <w:name w:val="无列表1111113"/>
    <w:next w:val="NoList"/>
    <w:semiHidden/>
    <w:rsid w:val="00371508"/>
  </w:style>
  <w:style w:type="numbering" w:customStyle="1" w:styleId="NoList2111113">
    <w:name w:val="No List2111113"/>
    <w:next w:val="NoList"/>
    <w:semiHidden/>
    <w:rsid w:val="00371508"/>
  </w:style>
  <w:style w:type="numbering" w:customStyle="1" w:styleId="NoList3111113">
    <w:name w:val="No List3111113"/>
    <w:next w:val="NoList"/>
    <w:uiPriority w:val="99"/>
    <w:semiHidden/>
    <w:rsid w:val="00371508"/>
  </w:style>
  <w:style w:type="numbering" w:customStyle="1" w:styleId="NoList11111113">
    <w:name w:val="No List11111113"/>
    <w:next w:val="NoList"/>
    <w:uiPriority w:val="99"/>
    <w:semiHidden/>
    <w:unhideWhenUsed/>
    <w:rsid w:val="00371508"/>
  </w:style>
  <w:style w:type="numbering" w:customStyle="1" w:styleId="1211113">
    <w:name w:val="無清單1211113"/>
    <w:next w:val="NoList"/>
    <w:uiPriority w:val="99"/>
    <w:semiHidden/>
    <w:unhideWhenUsed/>
    <w:rsid w:val="00371508"/>
  </w:style>
  <w:style w:type="numbering" w:customStyle="1" w:styleId="11111113">
    <w:name w:val="無清單11111113"/>
    <w:next w:val="NoList"/>
    <w:uiPriority w:val="99"/>
    <w:semiHidden/>
    <w:unhideWhenUsed/>
    <w:rsid w:val="00371508"/>
  </w:style>
  <w:style w:type="numbering" w:customStyle="1" w:styleId="1211131">
    <w:name w:val="无列表121113"/>
    <w:next w:val="NoList"/>
    <w:semiHidden/>
    <w:rsid w:val="00371508"/>
  </w:style>
  <w:style w:type="numbering" w:customStyle="1" w:styleId="211113">
    <w:name w:val="无列表211113"/>
    <w:next w:val="NoList"/>
    <w:uiPriority w:val="99"/>
    <w:semiHidden/>
    <w:unhideWhenUsed/>
    <w:rsid w:val="00371508"/>
  </w:style>
  <w:style w:type="paragraph" w:styleId="Subtitle">
    <w:name w:val="Subtitle"/>
    <w:basedOn w:val="Normal"/>
    <w:next w:val="Normal"/>
    <w:link w:val="SubtitleChar"/>
    <w:uiPriority w:val="11"/>
    <w:qFormat/>
    <w:rsid w:val="00371508"/>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37150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71508"/>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371508"/>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 w:id="18244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2B8D54-7D82-4B04-9DFB-88BF0D421FB7}">
  <ds:schemaRefs>
    <ds:schemaRef ds:uri="http://schemas.openxmlformats.org/officeDocument/2006/bibliography"/>
  </ds:schemaRefs>
</ds:datastoreItem>
</file>

<file path=customXml/itemProps4.xml><?xml version="1.0" encoding="utf-8"?>
<ds:datastoreItem xmlns:ds="http://schemas.openxmlformats.org/officeDocument/2006/customXml" ds:itemID="{CD9F6E85-4B33-4D87-8605-D733C48D0B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15</Pages>
  <Words>4820</Words>
  <Characters>27480</Characters>
  <Application>Microsoft Office Word</Application>
  <DocSecurity>0</DocSecurity>
  <Lines>229</Lines>
  <Paragraphs>64</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Electronic Meeting, January 25 – February 05, 2021</vt:lpstr>
      <vt:lpstr>    A.3.14	CSI-RS configurations</vt:lpstr>
      <vt:lpstr>        A.3.14.1	FDD</vt:lpstr>
      <vt:lpstr>        A.3.14.2	TDD</vt:lpstr>
      <vt:lpstr>        A.6.5.X	SCell Dormancy</vt:lpstr>
      <vt:lpstr>        A.7.5.X	SCell Dormancy</vt:lpstr>
      <vt:lpstr>MTG_TITLE</vt:lpstr>
    </vt:vector>
  </TitlesOfParts>
  <Company>3GPP Support Team</Company>
  <LinksUpToDate>false</LinksUpToDate>
  <CharactersWithSpaces>32236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24</cp:revision>
  <cp:lastPrinted>1900-01-01T08:00:00Z</cp:lastPrinted>
  <dcterms:created xsi:type="dcterms:W3CDTF">2021-01-14T12:02:00Z</dcterms:created>
  <dcterms:modified xsi:type="dcterms:W3CDTF">2021-02-03T13:34:00Z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